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4361" w:rsidRDefault="006A477E" w:rsidP="006A477E">
      <w:pPr>
        <w:pStyle w:val="CRCoverPage"/>
        <w:tabs>
          <w:tab w:val="right" w:pos="9639"/>
        </w:tabs>
        <w:spacing w:after="0"/>
        <w:rPr>
          <w:rFonts w:cs="Arial"/>
          <w:b/>
          <w:color w:val="000000"/>
          <w:sz w:val="28"/>
          <w:szCs w:val="28"/>
        </w:rPr>
      </w:pPr>
      <w:bookmarkStart w:id="0" w:name="_Ref399006623"/>
      <w:bookmarkStart w:id="1" w:name="_Toc92513360"/>
      <w:r>
        <w:rPr>
          <w:b/>
          <w:noProof/>
          <w:sz w:val="24"/>
        </w:rPr>
        <w:t>3GPP TSG-</w:t>
      </w:r>
      <w:r>
        <w:rPr>
          <w:rFonts w:hint="eastAsia"/>
          <w:b/>
          <w:noProof/>
          <w:sz w:val="24"/>
          <w:lang w:eastAsia="ja-JP"/>
        </w:rPr>
        <w:t>RAN4</w:t>
      </w:r>
      <w:r>
        <w:rPr>
          <w:b/>
          <w:noProof/>
          <w:sz w:val="24"/>
        </w:rPr>
        <w:t xml:space="preserve"> Meeting #</w:t>
      </w:r>
      <w:r>
        <w:rPr>
          <w:rFonts w:hint="eastAsia"/>
          <w:b/>
          <w:noProof/>
          <w:sz w:val="24"/>
          <w:lang w:eastAsia="ja-JP"/>
        </w:rPr>
        <w:t>8</w:t>
      </w:r>
      <w:r>
        <w:rPr>
          <w:b/>
          <w:noProof/>
          <w:sz w:val="24"/>
          <w:lang w:eastAsia="ja-JP"/>
        </w:rPr>
        <w:t>4</w:t>
      </w:r>
      <w:r>
        <w:rPr>
          <w:b/>
          <w:i/>
          <w:noProof/>
          <w:sz w:val="24"/>
        </w:rPr>
        <w:t xml:space="preserve"> </w:t>
      </w:r>
      <w:r>
        <w:rPr>
          <w:b/>
          <w:i/>
          <w:noProof/>
          <w:sz w:val="28"/>
        </w:rPr>
        <w:tab/>
      </w:r>
      <w:r w:rsidR="00454361" w:rsidRPr="000C7B5A">
        <w:rPr>
          <w:b/>
          <w:noProof/>
          <w:sz w:val="28"/>
          <w:szCs w:val="28"/>
          <w:lang w:eastAsia="ja-JP"/>
        </w:rPr>
        <w:t>R4-</w:t>
      </w:r>
      <w:r w:rsidR="00454361" w:rsidRPr="000C7B5A">
        <w:rPr>
          <w:rFonts w:cs="Arial"/>
          <w:b/>
          <w:color w:val="000000"/>
          <w:sz w:val="28"/>
          <w:szCs w:val="28"/>
        </w:rPr>
        <w:t>170</w:t>
      </w:r>
      <w:bookmarkStart w:id="2" w:name="_GoBack"/>
      <w:r w:rsidR="0093150C">
        <w:rPr>
          <w:rFonts w:cs="Arial"/>
          <w:b/>
          <w:color w:val="000000"/>
          <w:sz w:val="28"/>
          <w:szCs w:val="28"/>
        </w:rPr>
        <w:t>8758</w:t>
      </w:r>
      <w:bookmarkEnd w:id="2"/>
    </w:p>
    <w:p w:rsidR="005929A6" w:rsidRPr="006A477E" w:rsidRDefault="006A477E" w:rsidP="006A477E">
      <w:pPr>
        <w:pStyle w:val="3GPPHeader"/>
      </w:pPr>
      <w:bookmarkStart w:id="3" w:name="OLE_LINK3"/>
      <w:bookmarkStart w:id="4" w:name="OLE_LINK4"/>
      <w:r>
        <w:t>Berlin, Germany; 21 – 25 August 201</w:t>
      </w:r>
      <w:bookmarkEnd w:id="3"/>
      <w:bookmarkEnd w:id="4"/>
      <w:r>
        <w:t>7</w:t>
      </w:r>
    </w:p>
    <w:p w:rsidR="005929A6" w:rsidRPr="00EC2290"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B07751">
        <w:rPr>
          <w:rFonts w:ascii="Arial" w:hAnsi="Arial" w:cs="Arial"/>
          <w:sz w:val="22"/>
        </w:rPr>
        <w:t>Huawei</w:t>
      </w:r>
      <w:r w:rsidR="002E5F3B" w:rsidRPr="002E5F3B">
        <w:rPr>
          <w:rFonts w:ascii="Arial" w:hAnsi="Arial" w:cs="Arial"/>
          <w:sz w:val="22"/>
        </w:rPr>
        <w:t>, Hisilicon</w:t>
      </w:r>
    </w:p>
    <w:p w:rsidR="005929A6" w:rsidRPr="00B55477" w:rsidRDefault="005929A6" w:rsidP="00987DF6">
      <w:pPr>
        <w:ind w:left="1985" w:hanging="1985"/>
        <w:rPr>
          <w:rFonts w:ascii="Arial" w:hAnsi="Arial" w:cs="Arial"/>
          <w:sz w:val="22"/>
          <w:szCs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F1538" w:rsidRPr="001F1538">
        <w:rPr>
          <w:rFonts w:ascii="Arial" w:eastAsia="MS Mincho" w:hAnsi="Arial"/>
          <w:sz w:val="22"/>
          <w:lang w:val="en-US"/>
        </w:rPr>
        <w:t>TP for TR 36.753: A-MPR for MSS protection for TDD operation in L-band (B50 &amp; B51)</w:t>
      </w:r>
    </w:p>
    <w:p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F1538">
        <w:rPr>
          <w:rFonts w:ascii="Arial" w:hAnsi="Arial"/>
          <w:sz w:val="24"/>
          <w:lang w:val="en-US"/>
        </w:rPr>
        <w:t>8.14.1</w:t>
      </w:r>
    </w:p>
    <w:p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03323A">
        <w:rPr>
          <w:rFonts w:ascii="Arial" w:eastAsia="SimSun" w:hAnsi="Arial" w:cs="Arial"/>
          <w:sz w:val="22"/>
          <w:lang w:eastAsia="zh-CN"/>
        </w:rPr>
        <w:t>Approval</w:t>
      </w:r>
    </w:p>
    <w:bookmarkEnd w:id="0"/>
    <w:bookmarkEnd w:id="1"/>
    <w:p w:rsidR="00FC0076" w:rsidRPr="00B16EEF" w:rsidRDefault="007726F1" w:rsidP="004065E5">
      <w:pPr>
        <w:pStyle w:val="Heading1"/>
      </w:pPr>
      <w:r w:rsidRPr="00B16EEF">
        <w:t>Introduction</w:t>
      </w:r>
    </w:p>
    <w:p w:rsidR="008D3BDB" w:rsidRDefault="0003323A" w:rsidP="008D3BDB">
      <w:pPr>
        <w:rPr>
          <w:lang w:val="en-US"/>
        </w:rPr>
      </w:pPr>
      <w:bookmarkStart w:id="5" w:name="OLE_LINK145"/>
      <w:bookmarkStart w:id="6" w:name="OLE_LINK146"/>
      <w:r>
        <w:rPr>
          <w:lang w:val="en-US"/>
        </w:rPr>
        <w:t>A work item [1</w:t>
      </w:r>
      <w:r w:rsidR="00336E07">
        <w:rPr>
          <w:lang w:val="en-US"/>
        </w:rPr>
        <w:t>] was</w:t>
      </w:r>
      <w:r w:rsidR="008D3BDB">
        <w:rPr>
          <w:lang w:val="en-US"/>
        </w:rPr>
        <w:t xml:space="preserve"> agreed to define a new TDD band covering 1427 – 1518 MHz. </w:t>
      </w:r>
    </w:p>
    <w:p w:rsidR="00077566" w:rsidRDefault="006925FD" w:rsidP="00B55477">
      <w:pPr>
        <w:rPr>
          <w:rFonts w:eastAsia="SimSun"/>
          <w:lang w:val="en-US" w:eastAsia="zh-CN"/>
        </w:rPr>
      </w:pPr>
      <w:r>
        <w:rPr>
          <w:rFonts w:eastAsia="SimSun"/>
          <w:lang w:val="en-US" w:eastAsia="zh-CN"/>
        </w:rPr>
        <w:t xml:space="preserve">This contribution </w:t>
      </w:r>
      <w:r w:rsidR="00336E07">
        <w:rPr>
          <w:rFonts w:eastAsia="SimSun"/>
          <w:lang w:val="en-US" w:eastAsia="zh-CN"/>
        </w:rPr>
        <w:t xml:space="preserve">is to </w:t>
      </w:r>
      <w:r w:rsidR="00E61ABB">
        <w:rPr>
          <w:rFonts w:eastAsia="SimSun"/>
          <w:lang w:val="en-US" w:eastAsia="zh-CN"/>
        </w:rPr>
        <w:t xml:space="preserve">provide the TP about A-MPR studies to protect </w:t>
      </w:r>
      <w:r w:rsidR="00E8220C">
        <w:rPr>
          <w:rFonts w:eastAsia="SimSun"/>
          <w:lang w:val="en-US" w:eastAsia="zh-CN"/>
        </w:rPr>
        <w:t>MSS in the 1518-1559</w:t>
      </w:r>
      <w:r w:rsidR="00E61ABB">
        <w:rPr>
          <w:rFonts w:eastAsia="SimSun"/>
          <w:lang w:val="en-US" w:eastAsia="zh-CN"/>
        </w:rPr>
        <w:t>MHZ band</w:t>
      </w:r>
      <w:r w:rsidR="00C94712">
        <w:rPr>
          <w:rFonts w:eastAsia="SimSun"/>
          <w:lang w:val="en-US" w:eastAsia="zh-CN"/>
        </w:rPr>
        <w:t xml:space="preserve"> </w:t>
      </w:r>
      <w:r w:rsidR="00C94712" w:rsidRPr="001F1538">
        <w:rPr>
          <w:sz w:val="22"/>
          <w:szCs w:val="22"/>
        </w:rPr>
        <w:t>[10]</w:t>
      </w:r>
      <w:r w:rsidR="00E61ABB">
        <w:rPr>
          <w:rFonts w:eastAsia="SimSun"/>
          <w:lang w:val="en-US" w:eastAsia="zh-CN"/>
        </w:rPr>
        <w:t xml:space="preserve">. </w:t>
      </w:r>
    </w:p>
    <w:p w:rsidR="00DD393C" w:rsidRPr="006925FD" w:rsidRDefault="00DD393C" w:rsidP="00572A4C">
      <w:pPr>
        <w:rPr>
          <w:rFonts w:eastAsia="SimSun"/>
          <w:lang w:val="en-US" w:eastAsia="zh-CN"/>
        </w:rPr>
      </w:pPr>
    </w:p>
    <w:bookmarkEnd w:id="5"/>
    <w:bookmarkEnd w:id="6"/>
    <w:p w:rsidR="00235A49" w:rsidRDefault="00E61ABB" w:rsidP="00235A49">
      <w:pPr>
        <w:pStyle w:val="Heading1"/>
        <w:rPr>
          <w:rFonts w:eastAsia="SimSun"/>
          <w:lang w:eastAsia="zh-CN"/>
        </w:rPr>
      </w:pPr>
      <w:r>
        <w:rPr>
          <w:rFonts w:eastAsia="SimSun"/>
          <w:lang w:eastAsia="zh-CN"/>
        </w:rPr>
        <w:t>Text proposal for TR</w:t>
      </w:r>
    </w:p>
    <w:p w:rsidR="0081729A" w:rsidRPr="008332B7" w:rsidRDefault="0081729A" w:rsidP="0081729A">
      <w:pPr>
        <w:jc w:val="center"/>
        <w:rPr>
          <w:b/>
          <w:i/>
          <w:noProof/>
          <w:color w:val="0000FF"/>
          <w:sz w:val="22"/>
          <w:lang w:eastAsia="ja-JP"/>
        </w:rPr>
      </w:pPr>
      <w:r w:rsidRPr="008332B7">
        <w:rPr>
          <w:rFonts w:hint="eastAsia"/>
          <w:b/>
          <w:i/>
          <w:noProof/>
          <w:color w:val="0000FF"/>
          <w:sz w:val="22"/>
          <w:lang w:eastAsia="ja-JP"/>
        </w:rPr>
        <w:t>&lt;Unchanged sections omitted&gt;</w:t>
      </w:r>
    </w:p>
    <w:p w:rsidR="00DD7FC0" w:rsidRPr="00D07B96" w:rsidRDefault="00DD7FC0" w:rsidP="00DD7FC0">
      <w:pPr>
        <w:pStyle w:val="Heading2"/>
        <w:numPr>
          <w:ilvl w:val="0"/>
          <w:numId w:val="0"/>
        </w:numPr>
        <w:spacing w:after="240"/>
        <w:rPr>
          <w:lang w:val="en-US" w:eastAsia="zh-CN"/>
        </w:rPr>
      </w:pPr>
      <w:r>
        <w:rPr>
          <w:rFonts w:hint="eastAsia"/>
          <w:lang w:val="en-US" w:eastAsia="zh-CN"/>
        </w:rPr>
        <w:t>8.1</w:t>
      </w:r>
      <w:r>
        <w:rPr>
          <w:lang w:val="en-US"/>
        </w:rPr>
        <w:tab/>
      </w:r>
      <w:r w:rsidRPr="00D07B96">
        <w:rPr>
          <w:lang w:val="en-US"/>
        </w:rPr>
        <w:t xml:space="preserve">For BS (unwanted regional emission level) in the band(s) 1492 – </w:t>
      </w:r>
      <w:del w:id="7" w:author="Laurent Dolizy" w:date="2017-08-16T19:05:00Z">
        <w:r w:rsidRPr="00D07B96" w:rsidDel="00DD7FC0">
          <w:rPr>
            <w:lang w:val="en-US"/>
          </w:rPr>
          <w:delText>[</w:delText>
        </w:r>
      </w:del>
      <w:r w:rsidRPr="00D07B96">
        <w:rPr>
          <w:lang w:val="en-US"/>
        </w:rPr>
        <w:t>1517</w:t>
      </w:r>
      <w:del w:id="8" w:author="Laurent Dolizy" w:date="2017-08-16T19:05:00Z">
        <w:r w:rsidRPr="00D07B96" w:rsidDel="00DD7FC0">
          <w:rPr>
            <w:lang w:val="en-US"/>
          </w:rPr>
          <w:delText>/1518]</w:delText>
        </w:r>
      </w:del>
      <w:r w:rsidRPr="00D07B96">
        <w:rPr>
          <w:lang w:val="en-US"/>
        </w:rPr>
        <w:t xml:space="preserve"> MHz</w:t>
      </w:r>
    </w:p>
    <w:p w:rsidR="00DD7FC0" w:rsidRPr="00D07B96" w:rsidRDefault="00DD7FC0" w:rsidP="00DD7FC0">
      <w:r w:rsidRPr="00D07B96">
        <w:t xml:space="preserve">The regulatory requirements for base stations operating within 1492 – </w:t>
      </w:r>
      <w:del w:id="9" w:author="Laurent Dolizy" w:date="2017-08-16T19:06:00Z">
        <w:r w:rsidRPr="00D07B96" w:rsidDel="00DD7FC0">
          <w:delText>[</w:delText>
        </w:r>
      </w:del>
      <w:r w:rsidRPr="00D07B96">
        <w:t>1517</w:t>
      </w:r>
      <w:del w:id="10" w:author="Laurent Dolizy" w:date="2017-08-16T19:06:00Z">
        <w:r w:rsidRPr="00D07B96" w:rsidDel="00DD7FC0">
          <w:delText>/1518]</w:delText>
        </w:r>
      </w:del>
      <w:r w:rsidRPr="00D07B96">
        <w:t xml:space="preserve"> MHz are specified by ECC </w:t>
      </w:r>
      <w:del w:id="11" w:author="Laurent Dolizy" w:date="2017-08-16T19:06:00Z">
        <w:r w:rsidRPr="00D07B96" w:rsidDel="00DD7FC0">
          <w:delText>r</w:delText>
        </w:r>
      </w:del>
      <w:ins w:id="12" w:author="Laurent Dolizy" w:date="2017-08-16T19:06:00Z">
        <w:r>
          <w:t>R</w:t>
        </w:r>
      </w:ins>
      <w:r w:rsidRPr="00D07B96">
        <w:t xml:space="preserve">eport </w:t>
      </w:r>
      <w:del w:id="13" w:author="Laurent Dolizy" w:date="2017-08-16T19:06:00Z">
        <w:r w:rsidRPr="00D07B96" w:rsidDel="00DD7FC0">
          <w:delText>(for SDL)</w:delText>
        </w:r>
      </w:del>
      <w:r w:rsidRPr="00D07B96">
        <w:t xml:space="preserve"> in terms of EIRP, which corresponds to the unwanted emission limit of -30dB/MHz in </w:t>
      </w:r>
      <w:del w:id="14" w:author="Laurent Dolizy" w:date="2017-08-16T19:07:00Z">
        <w:r w:rsidRPr="00D07B96" w:rsidDel="00DD7FC0">
          <w:delText>1MHz MSS (Mobile Satellite Service)</w:delText>
        </w:r>
      </w:del>
      <w:ins w:id="15" w:author="Laurent Dolizy" w:date="2017-08-16T19:07:00Z">
        <w:r>
          <w:t xml:space="preserve"> the</w:t>
        </w:r>
      </w:ins>
      <w:r w:rsidRPr="00D07B96">
        <w:t xml:space="preserve"> band </w:t>
      </w:r>
      <w:del w:id="16" w:author="Laurent Dolizy" w:date="2017-08-16T19:07:00Z">
        <w:r w:rsidRPr="00D07B96" w:rsidDel="00DD7FC0">
          <w:delText xml:space="preserve">above </w:delText>
        </w:r>
      </w:del>
      <w:r w:rsidRPr="00D07B96">
        <w:t>1520</w:t>
      </w:r>
      <w:ins w:id="17" w:author="Laurent Dolizy" w:date="2017-08-16T19:07:00Z">
        <w:r>
          <w:t>-1559</w:t>
        </w:r>
      </w:ins>
      <w:r w:rsidRPr="00D07B96">
        <w:t>MHz</w:t>
      </w:r>
      <w:ins w:id="18" w:author="Laurent Dolizy" w:date="2017-08-16T19:07:00Z">
        <w:r>
          <w:t>, to protect the Mobile Sa</w:t>
        </w:r>
      </w:ins>
      <w:ins w:id="19" w:author="Laurent Dolizy" w:date="2017-08-16T19:08:00Z">
        <w:r>
          <w:t>tellite Service (MSS)</w:t>
        </w:r>
      </w:ins>
      <w:r w:rsidRPr="00D07B96">
        <w:t xml:space="preserve">.  The same requirements may be considered </w:t>
      </w:r>
      <w:del w:id="20" w:author="Laurent Dolizy" w:date="2017-08-16T19:08:00Z">
        <w:r w:rsidRPr="00D07B96" w:rsidDel="00DD7FC0">
          <w:delText xml:space="preserve">for FDD and TDD BS </w:delText>
        </w:r>
      </w:del>
      <w:r w:rsidRPr="00D07B96">
        <w:t>in other regions. When that is required, manufacturer declaration of unwanted emissions may be used to verify the compliance with the regional requirements.</w:t>
      </w:r>
    </w:p>
    <w:p w:rsidR="00DD7FC0" w:rsidRPr="00D07B96" w:rsidRDefault="00DD7FC0" w:rsidP="00DD7FC0">
      <w:pPr>
        <w:pStyle w:val="TH"/>
      </w:pPr>
      <w:r w:rsidRPr="00D07B96">
        <w:t xml:space="preserve">Table </w:t>
      </w:r>
      <w:ins w:id="21" w:author="Laurent Dolizy" w:date="2017-08-16T19:08:00Z">
        <w:r w:rsidR="00454361">
          <w:t>8.1-1</w:t>
        </w:r>
      </w:ins>
      <w:del w:id="22" w:author="Laurent Dolizy" w:date="2017-08-16T19:08:00Z">
        <w:r w:rsidRPr="00D07B96" w:rsidDel="00DD7FC0">
          <w:delText>XXXX</w:delText>
        </w:r>
      </w:del>
      <w:r w:rsidRPr="00D07B96">
        <w:t xml:space="preserve"> : Declared emission to 1492-1518 MHz</w:t>
      </w:r>
    </w:p>
    <w:tbl>
      <w:tblPr>
        <w:tblW w:w="0" w:type="auto"/>
        <w:jc w:val="center"/>
        <w:tblCellMar>
          <w:left w:w="0" w:type="dxa"/>
          <w:right w:w="0" w:type="dxa"/>
        </w:tblCellMar>
        <w:tblLook w:val="04A0" w:firstRow="1" w:lastRow="0" w:firstColumn="1" w:lastColumn="0" w:noHBand="0" w:noVBand="1"/>
      </w:tblPr>
      <w:tblGrid>
        <w:gridCol w:w="3023"/>
        <w:gridCol w:w="1939"/>
        <w:gridCol w:w="1939"/>
      </w:tblGrid>
      <w:tr w:rsidR="00DD7FC0" w:rsidRPr="00D07B96" w:rsidTr="00CD575D">
        <w:trPr>
          <w:jc w:val="center"/>
        </w:trPr>
        <w:tc>
          <w:tcPr>
            <w:tcW w:w="30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D7FC0" w:rsidRPr="00D07B96" w:rsidRDefault="00DD7FC0" w:rsidP="00CD575D">
            <w:pPr>
              <w:pStyle w:val="TAH"/>
              <w:rPr>
                <w:lang w:eastAsia="zh-CN"/>
              </w:rPr>
            </w:pPr>
            <w:r w:rsidRPr="00D07B96">
              <w:t>Filter centre frequency, F</w:t>
            </w:r>
            <w:r w:rsidRPr="00D07B96">
              <w:rPr>
                <w:vertAlign w:val="subscript"/>
              </w:rPr>
              <w:t>filter</w:t>
            </w:r>
          </w:p>
        </w:tc>
        <w:tc>
          <w:tcPr>
            <w:tcW w:w="19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7FC0" w:rsidRPr="00D07B96" w:rsidRDefault="00DD7FC0" w:rsidP="00CD575D">
            <w:pPr>
              <w:pStyle w:val="TAH"/>
              <w:rPr>
                <w:lang w:eastAsia="zh-CN"/>
              </w:rPr>
            </w:pPr>
            <w:r w:rsidRPr="00D07B96">
              <w:t>Declared emission level [dBm]</w:t>
            </w:r>
          </w:p>
        </w:tc>
        <w:tc>
          <w:tcPr>
            <w:tcW w:w="19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7FC0" w:rsidRPr="00D07B96" w:rsidRDefault="00DD7FC0" w:rsidP="00CD575D">
            <w:pPr>
              <w:pStyle w:val="TAH"/>
              <w:rPr>
                <w:lang w:eastAsia="zh-CN"/>
              </w:rPr>
            </w:pPr>
            <w:r w:rsidRPr="00D07B96">
              <w:t>Measurement bandwidth</w:t>
            </w:r>
          </w:p>
        </w:tc>
      </w:tr>
      <w:tr w:rsidR="00454361" w:rsidRPr="00D07B96" w:rsidTr="00CD575D">
        <w:trPr>
          <w:jc w:val="center"/>
          <w:ins w:id="23" w:author="Laurent Dolizy" w:date="2017-08-16T19:09:00Z"/>
        </w:trPr>
        <w:tc>
          <w:tcPr>
            <w:tcW w:w="302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54361" w:rsidRPr="00D07B96" w:rsidRDefault="00454361" w:rsidP="00454361">
            <w:pPr>
              <w:pStyle w:val="TAC"/>
              <w:rPr>
                <w:ins w:id="24" w:author="Laurent Dolizy" w:date="2017-08-16T19:09:00Z"/>
              </w:rPr>
            </w:pPr>
            <w:ins w:id="25" w:author="Laurent Dolizy" w:date="2017-08-16T19:09:00Z">
              <w:r>
                <w:t>1518</w:t>
              </w:r>
              <w:r w:rsidRPr="00D07B96">
                <w:t>.5 MHz ≤ F</w:t>
              </w:r>
              <w:r w:rsidRPr="00D07B96">
                <w:rPr>
                  <w:vertAlign w:val="subscript"/>
                </w:rPr>
                <w:t>filter</w:t>
              </w:r>
              <w:r>
                <w:t xml:space="preserve"> ≤ 1519</w:t>
              </w:r>
              <w:r w:rsidRPr="00D07B96">
                <w:t>.5 MHz</w:t>
              </w:r>
            </w:ins>
          </w:p>
        </w:tc>
        <w:tc>
          <w:tcPr>
            <w:tcW w:w="1939" w:type="dxa"/>
            <w:tcBorders>
              <w:top w:val="nil"/>
              <w:left w:val="nil"/>
              <w:bottom w:val="single" w:sz="8" w:space="0" w:color="auto"/>
              <w:right w:val="single" w:sz="8" w:space="0" w:color="auto"/>
            </w:tcBorders>
            <w:tcMar>
              <w:top w:w="0" w:type="dxa"/>
              <w:left w:w="108" w:type="dxa"/>
              <w:bottom w:w="0" w:type="dxa"/>
              <w:right w:w="108" w:type="dxa"/>
            </w:tcMar>
          </w:tcPr>
          <w:p w:rsidR="00454361" w:rsidRPr="00D07B96" w:rsidRDefault="00454361" w:rsidP="00454361">
            <w:pPr>
              <w:pStyle w:val="TAC"/>
              <w:rPr>
                <w:ins w:id="26" w:author="Laurent Dolizy" w:date="2017-08-16T19:09:00Z"/>
              </w:rPr>
            </w:pPr>
            <w:ins w:id="27" w:author="Laurent Dolizy" w:date="2017-08-16T19:09:00Z">
              <w:r w:rsidRPr="00D07B96">
                <w:t>P</w:t>
              </w:r>
              <w:r>
                <w:t>’</w:t>
              </w:r>
              <w:r w:rsidRPr="00D07B96">
                <w:rPr>
                  <w:vertAlign w:val="subscript"/>
                </w:rPr>
                <w:t>EM,x</w:t>
              </w:r>
            </w:ins>
          </w:p>
        </w:tc>
        <w:tc>
          <w:tcPr>
            <w:tcW w:w="1939" w:type="dxa"/>
            <w:tcBorders>
              <w:top w:val="nil"/>
              <w:left w:val="nil"/>
              <w:bottom w:val="single" w:sz="8" w:space="0" w:color="auto"/>
              <w:right w:val="single" w:sz="8" w:space="0" w:color="auto"/>
            </w:tcBorders>
            <w:tcMar>
              <w:top w:w="0" w:type="dxa"/>
              <w:left w:w="108" w:type="dxa"/>
              <w:bottom w:w="0" w:type="dxa"/>
              <w:right w:w="108" w:type="dxa"/>
            </w:tcMar>
          </w:tcPr>
          <w:p w:rsidR="00454361" w:rsidRPr="00D07B96" w:rsidRDefault="00454361" w:rsidP="00454361">
            <w:pPr>
              <w:pStyle w:val="TAC"/>
              <w:rPr>
                <w:ins w:id="28" w:author="Laurent Dolizy" w:date="2017-08-16T19:09:00Z"/>
              </w:rPr>
            </w:pPr>
            <w:ins w:id="29" w:author="Laurent Dolizy" w:date="2017-08-16T19:09:00Z">
              <w:r w:rsidRPr="00D07B96">
                <w:t>1 MHz</w:t>
              </w:r>
            </w:ins>
          </w:p>
        </w:tc>
      </w:tr>
      <w:tr w:rsidR="00DD7FC0" w:rsidRPr="00D07B96" w:rsidTr="00CD575D">
        <w:trPr>
          <w:jc w:val="center"/>
        </w:trPr>
        <w:tc>
          <w:tcPr>
            <w:tcW w:w="30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7FC0" w:rsidRPr="00D07B96" w:rsidRDefault="00DD7FC0" w:rsidP="00CD575D">
            <w:pPr>
              <w:pStyle w:val="TAC"/>
              <w:rPr>
                <w:lang w:eastAsia="zh-CN"/>
              </w:rPr>
            </w:pPr>
            <w:r w:rsidRPr="00D07B96">
              <w:t>1520.5 MHz ≤ F</w:t>
            </w:r>
            <w:r w:rsidRPr="00D07B96">
              <w:rPr>
                <w:vertAlign w:val="subscript"/>
              </w:rPr>
              <w:t>filter</w:t>
            </w:r>
            <w:r w:rsidRPr="00D07B96">
              <w:t xml:space="preserve"> ≤ 1558.5 MHz</w:t>
            </w:r>
          </w:p>
        </w:tc>
        <w:tc>
          <w:tcPr>
            <w:tcW w:w="1939" w:type="dxa"/>
            <w:tcBorders>
              <w:top w:val="nil"/>
              <w:left w:val="nil"/>
              <w:bottom w:val="single" w:sz="8" w:space="0" w:color="auto"/>
              <w:right w:val="single" w:sz="8" w:space="0" w:color="auto"/>
            </w:tcBorders>
            <w:tcMar>
              <w:top w:w="0" w:type="dxa"/>
              <w:left w:w="108" w:type="dxa"/>
              <w:bottom w:w="0" w:type="dxa"/>
              <w:right w:w="108" w:type="dxa"/>
            </w:tcMar>
            <w:hideMark/>
          </w:tcPr>
          <w:p w:rsidR="00DD7FC0" w:rsidRPr="00D07B96" w:rsidRDefault="00DD7FC0" w:rsidP="00CD575D">
            <w:pPr>
              <w:pStyle w:val="TAC"/>
              <w:rPr>
                <w:lang w:eastAsia="zh-CN"/>
              </w:rPr>
            </w:pPr>
            <w:r w:rsidRPr="00D07B96">
              <w:t>P</w:t>
            </w:r>
            <w:r w:rsidRPr="00D07B96">
              <w:rPr>
                <w:vertAlign w:val="subscript"/>
              </w:rPr>
              <w:t>EM,x</w:t>
            </w:r>
          </w:p>
        </w:tc>
        <w:tc>
          <w:tcPr>
            <w:tcW w:w="1939" w:type="dxa"/>
            <w:tcBorders>
              <w:top w:val="nil"/>
              <w:left w:val="nil"/>
              <w:bottom w:val="single" w:sz="8" w:space="0" w:color="auto"/>
              <w:right w:val="single" w:sz="8" w:space="0" w:color="auto"/>
            </w:tcBorders>
            <w:tcMar>
              <w:top w:w="0" w:type="dxa"/>
              <w:left w:w="108" w:type="dxa"/>
              <w:bottom w:w="0" w:type="dxa"/>
              <w:right w:w="108" w:type="dxa"/>
            </w:tcMar>
            <w:hideMark/>
          </w:tcPr>
          <w:p w:rsidR="00DD7FC0" w:rsidRPr="00D07B96" w:rsidRDefault="00DD7FC0" w:rsidP="00CD575D">
            <w:pPr>
              <w:pStyle w:val="TAC"/>
              <w:rPr>
                <w:lang w:eastAsia="zh-CN"/>
              </w:rPr>
            </w:pPr>
            <w:r w:rsidRPr="00D07B96">
              <w:t>1 MHz</w:t>
            </w:r>
          </w:p>
        </w:tc>
      </w:tr>
    </w:tbl>
    <w:p w:rsidR="00DD7FC0" w:rsidRPr="00D07B96" w:rsidRDefault="00DD7FC0" w:rsidP="00DD7FC0">
      <w:pPr>
        <w:rPr>
          <w:rFonts w:ascii="Calibri" w:hAnsi="Calibri" w:cs="Calibri"/>
          <w:lang w:eastAsia="zh-CN"/>
        </w:rPr>
      </w:pPr>
    </w:p>
    <w:p w:rsidR="00DD7FC0" w:rsidRPr="00D07B96" w:rsidRDefault="00DD7FC0" w:rsidP="00DD7FC0">
      <w:pPr>
        <w:pStyle w:val="NO"/>
        <w:rPr>
          <w:rFonts w:ascii="Tms Rmn" w:hAnsi="Tms Rmn"/>
        </w:rPr>
      </w:pPr>
      <w:r w:rsidRPr="00D07B96">
        <w:rPr>
          <w:i/>
          <w:iCs/>
          <w:sz w:val="16"/>
          <w:szCs w:val="16"/>
        </w:rPr>
        <w:t>NOTE:      The regional requirement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w:t>
      </w:r>
      <w:r w:rsidRPr="00D07B96">
        <w:t>.</w:t>
      </w:r>
    </w:p>
    <w:p w:rsidR="0081729A" w:rsidRPr="0081729A" w:rsidRDefault="0081729A" w:rsidP="0081729A">
      <w:pPr>
        <w:pStyle w:val="Heading2"/>
        <w:numPr>
          <w:ilvl w:val="0"/>
          <w:numId w:val="0"/>
        </w:numPr>
        <w:spacing w:after="240"/>
        <w:rPr>
          <w:lang w:eastAsia="zh-CN"/>
        </w:rPr>
      </w:pPr>
    </w:p>
    <w:p w:rsidR="0081729A" w:rsidRPr="008332B7" w:rsidRDefault="0081729A" w:rsidP="0081729A">
      <w:pPr>
        <w:jc w:val="center"/>
        <w:rPr>
          <w:b/>
          <w:i/>
          <w:noProof/>
          <w:color w:val="0000FF"/>
          <w:sz w:val="22"/>
          <w:lang w:eastAsia="ja-JP"/>
        </w:rPr>
      </w:pPr>
      <w:r w:rsidRPr="008332B7">
        <w:rPr>
          <w:rFonts w:hint="eastAsia"/>
          <w:b/>
          <w:i/>
          <w:noProof/>
          <w:color w:val="0000FF"/>
          <w:sz w:val="22"/>
          <w:lang w:eastAsia="ja-JP"/>
        </w:rPr>
        <w:t>&lt;Unchanged sections omitted&gt;</w:t>
      </w:r>
    </w:p>
    <w:p w:rsidR="001F1538" w:rsidRDefault="001F1538" w:rsidP="001F1538">
      <w:pPr>
        <w:pStyle w:val="Heading2"/>
        <w:numPr>
          <w:ilvl w:val="0"/>
          <w:numId w:val="0"/>
        </w:numPr>
        <w:spacing w:after="240"/>
        <w:rPr>
          <w:rFonts w:ascii="Tms Rmn" w:eastAsia="MS Mincho" w:hAnsi="Tms Rmn"/>
          <w:sz w:val="20"/>
        </w:rPr>
      </w:pPr>
    </w:p>
    <w:p w:rsidR="00F0618A" w:rsidRPr="00D07B96" w:rsidRDefault="00F0618A" w:rsidP="00D7771A">
      <w:pPr>
        <w:pStyle w:val="Heading2"/>
        <w:numPr>
          <w:ilvl w:val="0"/>
          <w:numId w:val="0"/>
        </w:numPr>
        <w:spacing w:after="240"/>
        <w:rPr>
          <w:lang w:val="en-US" w:eastAsia="zh-CN"/>
        </w:rPr>
      </w:pPr>
      <w:r>
        <w:rPr>
          <w:rFonts w:hint="eastAsia"/>
          <w:lang w:val="en-US" w:eastAsia="zh-CN"/>
        </w:rPr>
        <w:t>8.3</w:t>
      </w:r>
      <w:r w:rsidRPr="00D07B96">
        <w:rPr>
          <w:rFonts w:hint="eastAsia"/>
          <w:lang w:val="en-US" w:eastAsia="zh-CN"/>
        </w:rPr>
        <w:t xml:space="preserve">        </w:t>
      </w:r>
      <w:r w:rsidRPr="00D07B96">
        <w:rPr>
          <w:lang w:val="en-US" w:eastAsia="zh-CN"/>
        </w:rPr>
        <w:t xml:space="preserve">For UE in the band(s) 1492 – </w:t>
      </w:r>
      <w:del w:id="30" w:author="Laurent Dolizy" w:date="2017-08-16T19:16:00Z">
        <w:r w:rsidRPr="00D07B96" w:rsidDel="00F0618A">
          <w:rPr>
            <w:lang w:val="en-US" w:eastAsia="zh-CN"/>
          </w:rPr>
          <w:delText>[</w:delText>
        </w:r>
      </w:del>
      <w:r w:rsidRPr="00D07B96">
        <w:rPr>
          <w:lang w:val="en-US" w:eastAsia="zh-CN"/>
        </w:rPr>
        <w:t>1517</w:t>
      </w:r>
      <w:del w:id="31" w:author="Laurent Dolizy" w:date="2017-08-16T19:16:00Z">
        <w:r w:rsidRPr="00D07B96" w:rsidDel="00F0618A">
          <w:rPr>
            <w:lang w:val="en-US" w:eastAsia="zh-CN"/>
          </w:rPr>
          <w:delText>/1518]</w:delText>
        </w:r>
      </w:del>
      <w:r w:rsidRPr="00D07B96">
        <w:rPr>
          <w:lang w:val="en-US" w:eastAsia="zh-CN"/>
        </w:rPr>
        <w:t xml:space="preserve"> MHz to protect MSS</w:t>
      </w:r>
    </w:p>
    <w:p w:rsidR="00F0618A" w:rsidRPr="00D07B96" w:rsidDel="00F0618A" w:rsidRDefault="00F0618A" w:rsidP="00F0618A">
      <w:pPr>
        <w:rPr>
          <w:del w:id="32" w:author="Laurent Dolizy" w:date="2017-08-16T19:16:00Z"/>
        </w:rPr>
      </w:pPr>
      <w:del w:id="33" w:author="Laurent Dolizy" w:date="2017-08-16T19:16:00Z">
        <w:r w:rsidRPr="00D07B96" w:rsidDel="00F0618A">
          <w:delText>[To protect MSS, need further studies and to take a decision about the level to protect MSS at the next RAN4 meeting. Technical solution to be consistent to the MSS protection level should be also proposed at the next RAN4 meeting.]</w:delText>
        </w:r>
      </w:del>
    </w:p>
    <w:p w:rsidR="00F0618A" w:rsidRDefault="00F0618A" w:rsidP="00454361">
      <w:pPr>
        <w:pStyle w:val="Heading2"/>
        <w:numPr>
          <w:ilvl w:val="0"/>
          <w:numId w:val="0"/>
        </w:numPr>
        <w:spacing w:after="240"/>
        <w:rPr>
          <w:lang w:eastAsia="zh-CN"/>
        </w:rPr>
      </w:pPr>
    </w:p>
    <w:p w:rsidR="00454361" w:rsidRPr="00CD575D" w:rsidRDefault="00454361" w:rsidP="00454361">
      <w:pPr>
        <w:pStyle w:val="Heading2"/>
        <w:numPr>
          <w:ilvl w:val="0"/>
          <w:numId w:val="0"/>
        </w:numPr>
        <w:spacing w:after="240"/>
        <w:rPr>
          <w:ins w:id="34" w:author="Laurent Dolizy" w:date="2017-08-16T19:11:00Z"/>
          <w:rFonts w:ascii="Times New Roman" w:hAnsi="Times New Roman"/>
          <w:sz w:val="20"/>
          <w:lang w:val="en-US"/>
        </w:rPr>
      </w:pPr>
      <w:ins w:id="35" w:author="Laurent Dolizy" w:date="2017-08-16T19:11:00Z">
        <w:r w:rsidRPr="00CD575D">
          <w:rPr>
            <w:rFonts w:ascii="Times New Roman" w:hAnsi="Times New Roman"/>
            <w:sz w:val="20"/>
          </w:rPr>
          <w:t xml:space="preserve">It want </w:t>
        </w:r>
        <w:r w:rsidRPr="001F1538">
          <w:rPr>
            <w:rFonts w:ascii="Times New Roman" w:hAnsi="Times New Roman"/>
            <w:sz w:val="22"/>
            <w:szCs w:val="22"/>
          </w:rPr>
          <w:t xml:space="preserve">decided </w:t>
        </w:r>
        <w:r w:rsidRPr="001F1538">
          <w:rPr>
            <w:bCs/>
            <w:sz w:val="22"/>
            <w:szCs w:val="22"/>
            <w:lang w:eastAsia="ja-JP"/>
          </w:rPr>
          <w:t xml:space="preserve">at the </w:t>
        </w:r>
        <w:r w:rsidRPr="001F1538">
          <w:rPr>
            <w:rFonts w:eastAsia="SimSun"/>
            <w:sz w:val="22"/>
            <w:szCs w:val="22"/>
            <w:lang w:val="en-US" w:eastAsia="zh-CN"/>
          </w:rPr>
          <w:t xml:space="preserve">3GPP RAN4 meeting#83 in </w:t>
        </w:r>
        <w:r w:rsidRPr="001F1538">
          <w:rPr>
            <w:rFonts w:eastAsia="SimSun"/>
            <w:sz w:val="22"/>
            <w:szCs w:val="22"/>
            <w:lang w:eastAsia="zh-CN"/>
          </w:rPr>
          <w:t>Hangzhou, China, 15 - 19 May, 2017</w:t>
        </w:r>
        <w:r w:rsidRPr="001F1538">
          <w:rPr>
            <w:rFonts w:ascii="Times New Roman" w:hAnsi="Times New Roman"/>
            <w:sz w:val="22"/>
            <w:szCs w:val="22"/>
          </w:rPr>
          <w:t xml:space="preserve"> to</w:t>
        </w:r>
        <w:r w:rsidRPr="00CD575D">
          <w:rPr>
            <w:rFonts w:ascii="Times New Roman" w:hAnsi="Times New Roman"/>
            <w:sz w:val="20"/>
          </w:rPr>
          <w:t xml:space="preserve"> define the </w:t>
        </w:r>
        <w:r w:rsidRPr="003F6E22">
          <w:rPr>
            <w:rFonts w:ascii="Times New Roman" w:hAnsi="Times New Roman"/>
            <w:sz w:val="20"/>
          </w:rPr>
          <w:t>MSS</w:t>
        </w:r>
        <w:r w:rsidRPr="00CD575D">
          <w:rPr>
            <w:rFonts w:ascii="Times New Roman" w:hAnsi="Times New Roman"/>
            <w:sz w:val="20"/>
          </w:rPr>
          <w:t xml:space="preserve"> protection levels as:</w:t>
        </w:r>
      </w:ins>
    </w:p>
    <w:p w:rsidR="00454361" w:rsidRPr="00CD575D" w:rsidRDefault="00454361" w:rsidP="00454361">
      <w:pPr>
        <w:pStyle w:val="Heading2"/>
        <w:keepNext/>
        <w:keepLines/>
        <w:numPr>
          <w:ilvl w:val="1"/>
          <w:numId w:val="36"/>
        </w:numPr>
        <w:tabs>
          <w:tab w:val="num" w:pos="0"/>
        </w:tabs>
        <w:spacing w:after="240"/>
        <w:rPr>
          <w:ins w:id="36" w:author="Laurent Dolizy" w:date="2017-08-16T19:11:00Z"/>
          <w:rFonts w:ascii="Times New Roman" w:hAnsi="Times New Roman"/>
          <w:sz w:val="20"/>
          <w:lang w:val="en-US"/>
        </w:rPr>
      </w:pPr>
      <w:ins w:id="37" w:author="Laurent Dolizy" w:date="2017-08-16T19:11:00Z">
        <w:r w:rsidRPr="00CD575D">
          <w:rPr>
            <w:rFonts w:ascii="Times New Roman" w:hAnsi="Times New Roman"/>
            <w:sz w:val="20"/>
          </w:rPr>
          <w:t>1 MHz guard band (1517-1518MHz</w:t>
        </w:r>
        <w:r w:rsidRPr="003F6E22">
          <w:rPr>
            <w:rFonts w:ascii="Times New Roman" w:hAnsi="Times New Roman"/>
            <w:sz w:val="20"/>
          </w:rPr>
          <w:t>)</w:t>
        </w:r>
        <w:r w:rsidRPr="001F1538">
          <w:rPr>
            <w:rFonts w:ascii="Times New Roman" w:hAnsi="Times New Roman"/>
            <w:sz w:val="22"/>
            <w:szCs w:val="22"/>
          </w:rPr>
          <w:t xml:space="preserve"> </w:t>
        </w:r>
      </w:ins>
    </w:p>
    <w:p w:rsidR="00454361" w:rsidRDefault="00454361" w:rsidP="00454361">
      <w:pPr>
        <w:pStyle w:val="Heading2"/>
        <w:keepNext/>
        <w:keepLines/>
        <w:numPr>
          <w:ilvl w:val="1"/>
          <w:numId w:val="36"/>
        </w:numPr>
        <w:tabs>
          <w:tab w:val="num" w:pos="0"/>
        </w:tabs>
        <w:spacing w:after="240"/>
        <w:rPr>
          <w:ins w:id="38" w:author="Laurent Dolizy" w:date="2017-08-16T19:11:00Z"/>
          <w:rFonts w:ascii="Times New Roman" w:hAnsi="Times New Roman"/>
          <w:sz w:val="20"/>
        </w:rPr>
      </w:pPr>
      <w:ins w:id="39" w:author="Laurent Dolizy" w:date="2017-08-16T19:11:00Z">
        <w:r w:rsidRPr="00CD575D">
          <w:rPr>
            <w:rFonts w:ascii="Times New Roman" w:hAnsi="Times New Roman"/>
            <w:sz w:val="20"/>
          </w:rPr>
          <w:t>Protection level for Tx UE =&gt; -30dBm/MHz EIRP in the 1518-1559MHz</w:t>
        </w:r>
        <w:r>
          <w:rPr>
            <w:rFonts w:ascii="Times New Roman" w:hAnsi="Times New Roman"/>
            <w:sz w:val="20"/>
          </w:rPr>
          <w:t xml:space="preserve"> band</w:t>
        </w:r>
      </w:ins>
    </w:p>
    <w:p w:rsidR="00454361" w:rsidRPr="00CD575D" w:rsidRDefault="00454361" w:rsidP="00454361">
      <w:pPr>
        <w:rPr>
          <w:ins w:id="40" w:author="Laurent Dolizy" w:date="2017-08-16T19:11:00Z"/>
          <w:color w:val="000000"/>
          <w:sz w:val="22"/>
          <w:szCs w:val="22"/>
          <w:lang w:val="en-US"/>
        </w:rPr>
      </w:pPr>
      <w:ins w:id="41" w:author="Laurent Dolizy" w:date="2017-08-16T19:11:00Z">
        <w:r w:rsidRPr="00663595">
          <w:rPr>
            <w:color w:val="000000"/>
            <w:sz w:val="22"/>
            <w:szCs w:val="22"/>
            <w:lang w:val="en-US"/>
          </w:rPr>
          <w:t xml:space="preserve">To comply to the maximum level define above, A-MPR study has been </w:t>
        </w:r>
        <w:r w:rsidRPr="006A7CEA">
          <w:rPr>
            <w:color w:val="000000"/>
            <w:sz w:val="22"/>
            <w:szCs w:val="22"/>
            <w:lang w:val="en-US"/>
          </w:rPr>
          <w:t>made</w:t>
        </w:r>
        <w:r w:rsidRPr="00F10EF4">
          <w:rPr>
            <w:color w:val="000000"/>
            <w:sz w:val="22"/>
            <w:szCs w:val="22"/>
            <w:lang w:val="en-US"/>
          </w:rPr>
          <w:t xml:space="preserve">, as </w:t>
        </w:r>
        <w:r w:rsidRPr="006A7CEA">
          <w:rPr>
            <w:color w:val="000000"/>
            <w:sz w:val="22"/>
            <w:szCs w:val="22"/>
            <w:lang w:val="en-US"/>
          </w:rPr>
          <w:t>describe</w:t>
        </w:r>
        <w:r w:rsidRPr="00F10EF4">
          <w:rPr>
            <w:color w:val="000000"/>
            <w:sz w:val="22"/>
            <w:szCs w:val="22"/>
            <w:lang w:val="en-US"/>
          </w:rPr>
          <w:t xml:space="preserve"> </w:t>
        </w:r>
        <w:r>
          <w:rPr>
            <w:color w:val="000000"/>
            <w:sz w:val="22"/>
            <w:szCs w:val="22"/>
            <w:lang w:val="en-US"/>
          </w:rPr>
          <w:t>below.</w:t>
        </w:r>
      </w:ins>
    </w:p>
    <w:p w:rsidR="00454361" w:rsidRDefault="00454361" w:rsidP="00454361">
      <w:pPr>
        <w:pStyle w:val="Heading2"/>
        <w:keepNext/>
        <w:keepLines/>
        <w:numPr>
          <w:ilvl w:val="0"/>
          <w:numId w:val="0"/>
        </w:numPr>
        <w:tabs>
          <w:tab w:val="num" w:pos="576"/>
        </w:tabs>
        <w:spacing w:before="180" w:beforeAutospacing="0" w:afterLines="0" w:after="180"/>
        <w:ind w:left="1134" w:hanging="1134"/>
        <w:rPr>
          <w:ins w:id="42" w:author="Laurent Dolizy" w:date="2017-08-16T19:11:00Z"/>
          <w:rStyle w:val="Emphasis"/>
        </w:rPr>
      </w:pPr>
    </w:p>
    <w:p w:rsidR="00454361" w:rsidRPr="00B02BD6" w:rsidRDefault="00454361" w:rsidP="00454361">
      <w:pPr>
        <w:pStyle w:val="Heading2"/>
        <w:keepNext/>
        <w:keepLines/>
        <w:numPr>
          <w:ilvl w:val="0"/>
          <w:numId w:val="0"/>
        </w:numPr>
        <w:tabs>
          <w:tab w:val="num" w:pos="576"/>
        </w:tabs>
        <w:spacing w:before="180" w:beforeAutospacing="0" w:afterLines="0" w:after="180"/>
        <w:ind w:left="1134" w:hanging="1134"/>
        <w:rPr>
          <w:ins w:id="43" w:author="Laurent Dolizy" w:date="2017-08-16T19:11:00Z"/>
          <w:lang w:val="en-US"/>
        </w:rPr>
      </w:pPr>
      <w:ins w:id="44" w:author="Laurent Dolizy" w:date="2017-08-16T19:11:00Z">
        <w:r w:rsidRPr="00B02BD6">
          <w:rPr>
            <w:rStyle w:val="Emphasis"/>
            <w:i w:val="0"/>
          </w:rPr>
          <w:t>Simulation</w:t>
        </w:r>
        <w:r w:rsidRPr="00B02BD6">
          <w:rPr>
            <w:lang w:val="en-US"/>
          </w:rPr>
          <w:t xml:space="preserve"> results about A-MPR to protect MSS</w:t>
        </w:r>
      </w:ins>
    </w:p>
    <w:p w:rsidR="00454361" w:rsidRDefault="00454361" w:rsidP="00454361">
      <w:pPr>
        <w:rPr>
          <w:ins w:id="45" w:author="Laurent Dolizy" w:date="2017-08-16T19:11:00Z"/>
          <w:lang w:val="en-US" w:eastAsia="zh-CN"/>
        </w:rPr>
      </w:pPr>
    </w:p>
    <w:p w:rsidR="00454361" w:rsidRDefault="00454361" w:rsidP="00454361">
      <w:pPr>
        <w:rPr>
          <w:ins w:id="46" w:author="Laurent Dolizy" w:date="2017-08-16T19:11:00Z"/>
        </w:rPr>
      </w:pPr>
      <w:ins w:id="47" w:author="Laurent Dolizy" w:date="2017-08-16T19:11:00Z">
        <w:r w:rsidRPr="00CD3844">
          <w:rPr>
            <w:lang w:val="en-US" w:eastAsia="zh-CN"/>
          </w:rPr>
          <w:t>In this section, we provided the simulation results</w:t>
        </w:r>
        <w:r>
          <w:rPr>
            <w:lang w:val="en-US" w:eastAsia="zh-CN"/>
          </w:rPr>
          <w:t>, which</w:t>
        </w:r>
        <w:r w:rsidRPr="00CD3844">
          <w:rPr>
            <w:lang w:val="en-US" w:eastAsia="zh-CN"/>
          </w:rPr>
          <w:t xml:space="preserve"> present </w:t>
        </w:r>
        <w:r w:rsidRPr="004C41C0">
          <w:rPr>
            <w:lang w:eastAsia="zh-CN"/>
          </w:rPr>
          <w:t xml:space="preserve">necessary </w:t>
        </w:r>
        <w:r>
          <w:rPr>
            <w:lang w:eastAsia="zh-CN"/>
          </w:rPr>
          <w:t xml:space="preserve">power </w:t>
        </w:r>
        <w:r w:rsidRPr="004C41C0">
          <w:rPr>
            <w:lang w:eastAsia="zh-CN"/>
          </w:rPr>
          <w:t xml:space="preserve">back off </w:t>
        </w:r>
        <w:bookmarkStart w:id="48" w:name="OLE_LINK106"/>
        <w:bookmarkStart w:id="49" w:name="OLE_LINK107"/>
        <w:r w:rsidRPr="004C41C0">
          <w:rPr>
            <w:lang w:eastAsia="zh-CN"/>
          </w:rPr>
          <w:t>relative to 23dBm</w:t>
        </w:r>
        <w:r>
          <w:rPr>
            <w:lang w:eastAsia="zh-CN"/>
          </w:rPr>
          <w:t xml:space="preserve"> </w:t>
        </w:r>
        <w:bookmarkEnd w:id="48"/>
        <w:bookmarkEnd w:id="49"/>
        <w:r>
          <w:t xml:space="preserve">for </w:t>
        </w:r>
        <w:r>
          <w:rPr>
            <w:lang w:val="en-US" w:eastAsia="zh-CN"/>
          </w:rPr>
          <w:t>meeting the emission limit to protect the MSS band (1518-1559MHz)</w:t>
        </w:r>
        <w:r>
          <w:t>.</w:t>
        </w:r>
      </w:ins>
    </w:p>
    <w:p w:rsidR="00454361" w:rsidRDefault="00454361" w:rsidP="00454361">
      <w:pPr>
        <w:numPr>
          <w:ilvl w:val="0"/>
          <w:numId w:val="9"/>
        </w:numPr>
        <w:textAlignment w:val="auto"/>
        <w:rPr>
          <w:ins w:id="50" w:author="Laurent Dolizy" w:date="2017-08-16T19:11:00Z"/>
          <w:color w:val="000000"/>
          <w:lang w:eastAsia="zh-CN"/>
        </w:rPr>
      </w:pPr>
      <w:ins w:id="51" w:author="Laurent Dolizy" w:date="2017-08-16T19:11:00Z">
        <w:r>
          <w:rPr>
            <w:color w:val="000000"/>
            <w:lang w:eastAsia="zh-CN"/>
          </w:rPr>
          <w:t>First 3 MHz</w:t>
        </w:r>
        <w:r>
          <w:t xml:space="preserve"> of TDD L-Band</w:t>
        </w:r>
        <w:r>
          <w:rPr>
            <w:color w:val="000000"/>
            <w:lang w:eastAsia="zh-CN"/>
          </w:rPr>
          <w:t xml:space="preserve"> (1514 – 1517 MHz) to protect the MSS frequency range 1518-1559MHz. the MSS protection level is -30MHz/MHz with 1MHz separation frequency between IMT/LTE and MSS</w:t>
        </w:r>
      </w:ins>
    </w:p>
    <w:p w:rsidR="00454361" w:rsidRDefault="00454361" w:rsidP="00454361">
      <w:pPr>
        <w:ind w:left="1140"/>
        <w:rPr>
          <w:ins w:id="52" w:author="Laurent Dolizy" w:date="2017-08-16T19:11:00Z"/>
          <w:lang w:val="en-US" w:eastAsia="zh-CN"/>
        </w:rPr>
      </w:pPr>
      <w:ins w:id="53" w:author="Laurent Dolizy" w:date="2017-08-16T19:11:00Z">
        <w:r>
          <w:rPr>
            <w:color w:val="000000"/>
            <w:lang w:eastAsia="zh-CN"/>
          </w:rPr>
          <w:t xml:space="preserve">Figure 2.4-1 shows the </w:t>
        </w:r>
        <w:bookmarkStart w:id="54" w:name="OLE_LINK40"/>
        <w:bookmarkStart w:id="55" w:name="OLE_LINK41"/>
        <w:r>
          <w:rPr>
            <w:lang w:val="en-US" w:eastAsia="zh-CN"/>
          </w:rPr>
          <w:t>simulation result of power back off</w:t>
        </w:r>
        <w:r>
          <w:rPr>
            <w:lang w:eastAsia="zh-CN"/>
          </w:rPr>
          <w:t xml:space="preserve"> </w:t>
        </w:r>
        <w:bookmarkStart w:id="56" w:name="OLE_LINK287"/>
        <w:bookmarkStart w:id="57" w:name="OLE_LINK288"/>
        <w:bookmarkStart w:id="58" w:name="OLE_LINK289"/>
        <w:r>
          <w:rPr>
            <w:lang w:eastAsia="zh-CN"/>
          </w:rPr>
          <w:t>relative to 23dBm</w:t>
        </w:r>
        <w:bookmarkEnd w:id="54"/>
        <w:bookmarkEnd w:id="55"/>
        <w:r>
          <w:rPr>
            <w:lang w:val="en-US" w:eastAsia="zh-CN"/>
          </w:rPr>
          <w:t xml:space="preserve"> </w:t>
        </w:r>
        <w:bookmarkEnd w:id="56"/>
        <w:bookmarkEnd w:id="57"/>
        <w:bookmarkEnd w:id="58"/>
        <w:r>
          <w:rPr>
            <w:lang w:val="en-US" w:eastAsia="zh-CN"/>
          </w:rPr>
          <w:t xml:space="preserve">meeting the emission limit of </w:t>
        </w:r>
        <w:r>
          <w:rPr>
            <w:rFonts w:eastAsia="MS Mincho"/>
          </w:rPr>
          <w:t>-30dBm/MHz in 1514-1517MHz band</w:t>
        </w:r>
        <w:r>
          <w:rPr>
            <w:lang w:val="en-US" w:eastAsia="zh-CN"/>
          </w:rPr>
          <w:t>.</w:t>
        </w:r>
      </w:ins>
    </w:p>
    <w:p w:rsidR="00454361" w:rsidRDefault="00454361" w:rsidP="00454361">
      <w:pPr>
        <w:ind w:left="1140"/>
        <w:jc w:val="center"/>
        <w:rPr>
          <w:ins w:id="59" w:author="Laurent Dolizy" w:date="2017-08-16T19:11:00Z"/>
          <w:color w:val="000000"/>
          <w:lang w:eastAsia="zh-CN"/>
        </w:rPr>
      </w:pPr>
      <w:ins w:id="60" w:author="Laurent Dolizy" w:date="2017-08-16T19:11:00Z">
        <w:r w:rsidRPr="00B710CB">
          <w:rPr>
            <w:noProof/>
            <w:lang w:val="en-US"/>
          </w:rPr>
          <w:drawing>
            <wp:inline distT="0" distB="0" distL="0" distR="0" wp14:anchorId="72433C71" wp14:editId="1872AD18">
              <wp:extent cx="3329940" cy="2825115"/>
              <wp:effectExtent l="0" t="0" r="381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29940" cy="2825115"/>
                      </a:xfrm>
                      <a:prstGeom prst="rect">
                        <a:avLst/>
                      </a:prstGeom>
                      <a:noFill/>
                      <a:ln>
                        <a:noFill/>
                      </a:ln>
                    </pic:spPr>
                  </pic:pic>
                </a:graphicData>
              </a:graphic>
            </wp:inline>
          </w:drawing>
        </w:r>
      </w:ins>
    </w:p>
    <w:p w:rsidR="00454361" w:rsidRDefault="00454361" w:rsidP="00454361">
      <w:pPr>
        <w:jc w:val="center"/>
        <w:rPr>
          <w:ins w:id="61" w:author="Laurent Dolizy" w:date="2017-08-16T19:11:00Z"/>
          <w:b/>
          <w:lang w:eastAsia="zh-CN"/>
        </w:rPr>
      </w:pPr>
      <w:ins w:id="62" w:author="Laurent Dolizy" w:date="2017-08-16T19:11:00Z">
        <w:r>
          <w:rPr>
            <w:b/>
          </w:rPr>
          <w:t>Figure 2.4-1 Simulation results for first 3 MHz at 1514-1517MHz</w:t>
        </w:r>
      </w:ins>
    </w:p>
    <w:p w:rsidR="00454361" w:rsidRDefault="00454361" w:rsidP="00454361">
      <w:pPr>
        <w:ind w:left="1080"/>
        <w:rPr>
          <w:ins w:id="63" w:author="Laurent Dolizy" w:date="2017-08-16T19:11:00Z"/>
          <w:color w:val="000000"/>
          <w:lang w:eastAsia="zh-CN"/>
        </w:rPr>
      </w:pPr>
      <w:bookmarkStart w:id="64" w:name="OLE_LINK42"/>
      <w:bookmarkStart w:id="65" w:name="OLE_LINK43"/>
    </w:p>
    <w:p w:rsidR="00454361" w:rsidRDefault="00454361" w:rsidP="00454361">
      <w:pPr>
        <w:ind w:left="1080"/>
        <w:rPr>
          <w:ins w:id="66" w:author="Laurent Dolizy" w:date="2017-08-16T19:11:00Z"/>
          <w:color w:val="000000"/>
          <w:lang w:eastAsia="zh-CN"/>
        </w:rPr>
      </w:pPr>
      <w:bookmarkStart w:id="67" w:name="OLE_LINK81"/>
      <w:bookmarkStart w:id="68" w:name="OLE_LINK82"/>
      <w:bookmarkStart w:id="69" w:name="OLE_LINK38"/>
      <w:bookmarkStart w:id="70" w:name="OLE_LINK39"/>
      <w:bookmarkStart w:id="71" w:name="OLE_LINK57"/>
      <w:bookmarkEnd w:id="64"/>
      <w:bookmarkEnd w:id="65"/>
      <w:ins w:id="72" w:author="Laurent Dolizy" w:date="2017-08-16T19:11:00Z">
        <w:r>
          <w:rPr>
            <w:color w:val="000000"/>
            <w:lang w:eastAsia="zh-CN"/>
          </w:rPr>
          <w:t>Based on power back off result</w:t>
        </w:r>
        <w:r w:rsidRPr="0024113E">
          <w:rPr>
            <w:color w:val="000000"/>
            <w:lang w:eastAsia="zh-CN"/>
          </w:rPr>
          <w:t xml:space="preserve"> </w:t>
        </w:r>
        <w:r>
          <w:rPr>
            <w:color w:val="000000"/>
            <w:lang w:eastAsia="zh-CN"/>
          </w:rPr>
          <w:t>in</w:t>
        </w:r>
        <w:r w:rsidRPr="0024113E">
          <w:rPr>
            <w:color w:val="000000"/>
            <w:lang w:eastAsia="zh-CN"/>
          </w:rPr>
          <w:t xml:space="preserve"> </w:t>
        </w:r>
        <w:r>
          <w:rPr>
            <w:color w:val="000000"/>
            <w:lang w:eastAsia="zh-CN"/>
          </w:rPr>
          <w:t xml:space="preserve">Figure 2.4-1, </w:t>
        </w:r>
        <w:bookmarkEnd w:id="67"/>
        <w:bookmarkEnd w:id="68"/>
        <w:r>
          <w:rPr>
            <w:color w:val="000000"/>
            <w:lang w:eastAsia="zh-CN"/>
          </w:rPr>
          <w:t>an example of possible A-MPR scheme is presented in Figure 2.4-1a and Table 2.4-1.</w:t>
        </w:r>
        <w:bookmarkEnd w:id="69"/>
        <w:bookmarkEnd w:id="70"/>
        <w:bookmarkEnd w:id="71"/>
      </w:ins>
    </w:p>
    <w:p w:rsidR="00454361" w:rsidRDefault="00454361" w:rsidP="00454361">
      <w:pPr>
        <w:ind w:left="1080"/>
        <w:jc w:val="center"/>
        <w:rPr>
          <w:ins w:id="73" w:author="Laurent Dolizy" w:date="2017-08-16T19:11:00Z"/>
          <w:color w:val="000000"/>
          <w:lang w:eastAsia="zh-CN"/>
        </w:rPr>
      </w:pPr>
      <w:ins w:id="74" w:author="Laurent Dolizy" w:date="2017-08-16T19:11:00Z">
        <w:r w:rsidRPr="00B710CB">
          <w:rPr>
            <w:noProof/>
            <w:lang w:val="en-US"/>
          </w:rPr>
          <w:lastRenderedPageBreak/>
          <w:drawing>
            <wp:inline distT="0" distB="0" distL="0" distR="0" wp14:anchorId="026736E2" wp14:editId="4CB12251">
              <wp:extent cx="3480435" cy="3562350"/>
              <wp:effectExtent l="0" t="0" r="571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80435" cy="3562350"/>
                      </a:xfrm>
                      <a:prstGeom prst="rect">
                        <a:avLst/>
                      </a:prstGeom>
                      <a:noFill/>
                      <a:ln>
                        <a:noFill/>
                      </a:ln>
                    </pic:spPr>
                  </pic:pic>
                </a:graphicData>
              </a:graphic>
            </wp:inline>
          </w:drawing>
        </w:r>
      </w:ins>
    </w:p>
    <w:p w:rsidR="00454361" w:rsidRDefault="00454361" w:rsidP="00454361">
      <w:pPr>
        <w:jc w:val="center"/>
        <w:rPr>
          <w:ins w:id="75" w:author="Laurent Dolizy" w:date="2017-08-16T19:11:00Z"/>
          <w:b/>
        </w:rPr>
      </w:pPr>
      <w:ins w:id="76" w:author="Laurent Dolizy" w:date="2017-08-16T19:11:00Z">
        <w:r>
          <w:rPr>
            <w:b/>
          </w:rPr>
          <w:t xml:space="preserve">Figure </w:t>
        </w:r>
        <w:bookmarkStart w:id="77" w:name="OLE_LINK238"/>
        <w:bookmarkStart w:id="78" w:name="OLE_LINK237"/>
        <w:r>
          <w:rPr>
            <w:b/>
          </w:rPr>
          <w:t>2.4-</w:t>
        </w:r>
        <w:bookmarkEnd w:id="77"/>
        <w:bookmarkEnd w:id="78"/>
        <w:r>
          <w:rPr>
            <w:b/>
          </w:rPr>
          <w:t>1a: A-MPR scheme for the first 3 MHz case</w:t>
        </w:r>
      </w:ins>
    </w:p>
    <w:p w:rsidR="00454361" w:rsidRDefault="00454361" w:rsidP="00454361">
      <w:pPr>
        <w:jc w:val="center"/>
        <w:rPr>
          <w:ins w:id="79" w:author="Laurent Dolizy" w:date="2017-08-16T19:11:00Z"/>
          <w:b/>
        </w:rPr>
      </w:pPr>
      <w:ins w:id="80" w:author="Laurent Dolizy" w:date="2017-08-16T19:11:00Z">
        <w:r>
          <w:rPr>
            <w:b/>
          </w:rPr>
          <w:t>Table 2.4-1: A-MPR scheme for the first 3 MHz case</w:t>
        </w:r>
      </w:ins>
    </w:p>
    <w:tbl>
      <w:tblPr>
        <w:tblW w:w="8979" w:type="dxa"/>
        <w:jc w:val="center"/>
        <w:tblLayout w:type="fixed"/>
        <w:tblLook w:val="04A0" w:firstRow="1" w:lastRow="0" w:firstColumn="1" w:lastColumn="0" w:noHBand="0" w:noVBand="1"/>
      </w:tblPr>
      <w:tblGrid>
        <w:gridCol w:w="1325"/>
        <w:gridCol w:w="1038"/>
        <w:gridCol w:w="1134"/>
        <w:gridCol w:w="1417"/>
        <w:gridCol w:w="1843"/>
        <w:gridCol w:w="2222"/>
      </w:tblGrid>
      <w:tr w:rsidR="00454361" w:rsidTr="00CD575D">
        <w:trPr>
          <w:trHeight w:val="225"/>
          <w:jc w:val="center"/>
          <w:ins w:id="81" w:author="Laurent Dolizy" w:date="2017-08-16T19:11:00Z"/>
        </w:trPr>
        <w:tc>
          <w:tcPr>
            <w:tcW w:w="1325" w:type="dxa"/>
            <w:tcBorders>
              <w:top w:val="single" w:sz="4" w:space="0" w:color="auto"/>
              <w:left w:val="single" w:sz="4" w:space="0" w:color="auto"/>
              <w:bottom w:val="single" w:sz="4" w:space="0" w:color="auto"/>
              <w:right w:val="single" w:sz="4" w:space="0" w:color="auto"/>
            </w:tcBorders>
            <w:hideMark/>
          </w:tcPr>
          <w:p w:rsidR="00454361" w:rsidRDefault="00454361" w:rsidP="00CD575D">
            <w:pPr>
              <w:pStyle w:val="TAH"/>
              <w:rPr>
                <w:ins w:id="82" w:author="Laurent Dolizy" w:date="2017-08-16T19:11:00Z"/>
              </w:rPr>
            </w:pPr>
            <w:bookmarkStart w:id="83" w:name="OLE_LINK251"/>
            <w:ins w:id="84" w:author="Laurent Dolizy" w:date="2017-08-16T19:11:00Z">
              <w:r>
                <w:t>Parameters</w:t>
              </w:r>
            </w:ins>
          </w:p>
        </w:tc>
        <w:tc>
          <w:tcPr>
            <w:tcW w:w="2172" w:type="dxa"/>
            <w:gridSpan w:val="2"/>
            <w:tcBorders>
              <w:top w:val="single" w:sz="4" w:space="0" w:color="auto"/>
              <w:left w:val="nil"/>
              <w:bottom w:val="single" w:sz="4" w:space="0" w:color="auto"/>
              <w:right w:val="single" w:sz="4" w:space="0" w:color="auto"/>
            </w:tcBorders>
            <w:hideMark/>
          </w:tcPr>
          <w:p w:rsidR="00454361" w:rsidRDefault="00454361" w:rsidP="00CD575D">
            <w:pPr>
              <w:pStyle w:val="TAH"/>
              <w:rPr>
                <w:ins w:id="85" w:author="Laurent Dolizy" w:date="2017-08-16T19:11:00Z"/>
              </w:rPr>
            </w:pPr>
            <w:ins w:id="86" w:author="Laurent Dolizy" w:date="2017-08-16T19:11:00Z">
              <w:r>
                <w:t>Region A</w:t>
              </w:r>
            </w:ins>
          </w:p>
        </w:tc>
        <w:tc>
          <w:tcPr>
            <w:tcW w:w="1417" w:type="dxa"/>
            <w:tcBorders>
              <w:top w:val="single" w:sz="4" w:space="0" w:color="auto"/>
              <w:left w:val="nil"/>
              <w:bottom w:val="single" w:sz="4" w:space="0" w:color="auto"/>
              <w:right w:val="single" w:sz="4" w:space="0" w:color="auto"/>
            </w:tcBorders>
            <w:hideMark/>
          </w:tcPr>
          <w:p w:rsidR="00454361" w:rsidRDefault="00454361" w:rsidP="00CD575D">
            <w:pPr>
              <w:pStyle w:val="TAH"/>
              <w:rPr>
                <w:ins w:id="87" w:author="Laurent Dolizy" w:date="2017-08-16T19:11:00Z"/>
              </w:rPr>
            </w:pPr>
            <w:ins w:id="88" w:author="Laurent Dolizy" w:date="2017-08-16T19:11:00Z">
              <w:r>
                <w:t>Region B</w:t>
              </w:r>
            </w:ins>
          </w:p>
        </w:tc>
        <w:tc>
          <w:tcPr>
            <w:tcW w:w="1843" w:type="dxa"/>
            <w:tcBorders>
              <w:top w:val="single" w:sz="4" w:space="0" w:color="auto"/>
              <w:left w:val="nil"/>
              <w:bottom w:val="single" w:sz="4" w:space="0" w:color="auto"/>
              <w:right w:val="single" w:sz="4" w:space="0" w:color="auto"/>
            </w:tcBorders>
            <w:hideMark/>
          </w:tcPr>
          <w:p w:rsidR="00454361" w:rsidRDefault="00454361" w:rsidP="00CD575D">
            <w:pPr>
              <w:pStyle w:val="TAH"/>
              <w:rPr>
                <w:ins w:id="89" w:author="Laurent Dolizy" w:date="2017-08-16T19:11:00Z"/>
              </w:rPr>
            </w:pPr>
            <w:ins w:id="90" w:author="Laurent Dolizy" w:date="2017-08-16T19:11:00Z">
              <w:r>
                <w:t>Region C</w:t>
              </w:r>
            </w:ins>
          </w:p>
        </w:tc>
        <w:tc>
          <w:tcPr>
            <w:tcW w:w="2222" w:type="dxa"/>
            <w:tcBorders>
              <w:top w:val="single" w:sz="4" w:space="0" w:color="auto"/>
              <w:left w:val="nil"/>
              <w:bottom w:val="single" w:sz="4" w:space="0" w:color="auto"/>
              <w:right w:val="single" w:sz="4" w:space="0" w:color="auto"/>
            </w:tcBorders>
            <w:hideMark/>
          </w:tcPr>
          <w:p w:rsidR="00454361" w:rsidRDefault="00454361" w:rsidP="00CD575D">
            <w:pPr>
              <w:pStyle w:val="TAH"/>
              <w:rPr>
                <w:ins w:id="91" w:author="Laurent Dolizy" w:date="2017-08-16T19:11:00Z"/>
              </w:rPr>
            </w:pPr>
            <w:ins w:id="92" w:author="Laurent Dolizy" w:date="2017-08-16T19:11:00Z">
              <w:r>
                <w:t>Region D</w:t>
              </w:r>
            </w:ins>
          </w:p>
        </w:tc>
      </w:tr>
      <w:tr w:rsidR="00454361" w:rsidTr="00CD575D">
        <w:trPr>
          <w:trHeight w:val="225"/>
          <w:jc w:val="center"/>
          <w:ins w:id="93" w:author="Laurent Dolizy" w:date="2017-08-16T19:11:00Z"/>
        </w:trPr>
        <w:tc>
          <w:tcPr>
            <w:tcW w:w="1325" w:type="dxa"/>
            <w:tcBorders>
              <w:top w:val="nil"/>
              <w:left w:val="single" w:sz="4" w:space="0" w:color="auto"/>
              <w:bottom w:val="single" w:sz="4" w:space="0" w:color="auto"/>
              <w:right w:val="single" w:sz="4" w:space="0" w:color="auto"/>
            </w:tcBorders>
            <w:vAlign w:val="center"/>
            <w:hideMark/>
          </w:tcPr>
          <w:p w:rsidR="00454361" w:rsidRDefault="00454361" w:rsidP="00CD575D">
            <w:pPr>
              <w:pStyle w:val="TAL"/>
              <w:rPr>
                <w:ins w:id="94" w:author="Laurent Dolizy" w:date="2017-08-16T19:11:00Z"/>
                <w:rFonts w:eastAsia="Times New Roman"/>
              </w:rPr>
            </w:pPr>
            <w:ins w:id="95" w:author="Laurent Dolizy" w:date="2017-08-16T19:11:00Z">
              <w:r>
                <w:rPr>
                  <w:rFonts w:eastAsia="Times New Roman"/>
                </w:rPr>
                <w:t>RB</w:t>
              </w:r>
              <w:r>
                <w:rPr>
                  <w:rFonts w:eastAsia="Times New Roman"/>
                  <w:vertAlign w:val="subscript"/>
                </w:rPr>
                <w:t>start</w:t>
              </w:r>
            </w:ins>
          </w:p>
        </w:tc>
        <w:tc>
          <w:tcPr>
            <w:tcW w:w="2172" w:type="dxa"/>
            <w:gridSpan w:val="2"/>
            <w:tcBorders>
              <w:top w:val="nil"/>
              <w:left w:val="nil"/>
              <w:bottom w:val="single" w:sz="4" w:space="0" w:color="auto"/>
              <w:right w:val="single" w:sz="4" w:space="0" w:color="auto"/>
            </w:tcBorders>
            <w:vAlign w:val="center"/>
            <w:hideMark/>
          </w:tcPr>
          <w:p w:rsidR="00454361" w:rsidRDefault="00454361" w:rsidP="00CD575D">
            <w:pPr>
              <w:pStyle w:val="TAC"/>
              <w:rPr>
                <w:ins w:id="96" w:author="Laurent Dolizy" w:date="2017-08-16T19:11:00Z"/>
              </w:rPr>
            </w:pPr>
            <w:ins w:id="97" w:author="Laurent Dolizy" w:date="2017-08-16T19:11:00Z">
              <w:r>
                <w:t>0 – 3</w:t>
              </w:r>
            </w:ins>
          </w:p>
        </w:tc>
        <w:tc>
          <w:tcPr>
            <w:tcW w:w="1417" w:type="dxa"/>
            <w:tcBorders>
              <w:top w:val="nil"/>
              <w:left w:val="nil"/>
              <w:bottom w:val="single" w:sz="4" w:space="0" w:color="auto"/>
              <w:right w:val="single" w:sz="4" w:space="0" w:color="auto"/>
            </w:tcBorders>
            <w:vAlign w:val="center"/>
            <w:hideMark/>
          </w:tcPr>
          <w:p w:rsidR="00454361" w:rsidRDefault="00454361" w:rsidP="00CD575D">
            <w:pPr>
              <w:pStyle w:val="TAC"/>
              <w:rPr>
                <w:ins w:id="98" w:author="Laurent Dolizy" w:date="2017-08-16T19:11:00Z"/>
              </w:rPr>
            </w:pPr>
            <w:ins w:id="99" w:author="Laurent Dolizy" w:date="2017-08-16T19:11:00Z">
              <w:r>
                <w:t>4 – 7</w:t>
              </w:r>
            </w:ins>
          </w:p>
        </w:tc>
        <w:tc>
          <w:tcPr>
            <w:tcW w:w="1843" w:type="dxa"/>
            <w:tcBorders>
              <w:top w:val="nil"/>
              <w:left w:val="nil"/>
              <w:bottom w:val="single" w:sz="4" w:space="0" w:color="auto"/>
              <w:right w:val="single" w:sz="4" w:space="0" w:color="auto"/>
            </w:tcBorders>
            <w:hideMark/>
          </w:tcPr>
          <w:p w:rsidR="00454361" w:rsidRDefault="00454361" w:rsidP="00CD575D">
            <w:pPr>
              <w:pStyle w:val="TAC"/>
              <w:rPr>
                <w:ins w:id="100" w:author="Laurent Dolizy" w:date="2017-08-16T19:11:00Z"/>
              </w:rPr>
            </w:pPr>
            <w:ins w:id="101" w:author="Laurent Dolizy" w:date="2017-08-16T19:11:00Z">
              <w:r>
                <w:t>8-10</w:t>
              </w:r>
            </w:ins>
          </w:p>
        </w:tc>
        <w:tc>
          <w:tcPr>
            <w:tcW w:w="2222" w:type="dxa"/>
            <w:tcBorders>
              <w:top w:val="nil"/>
              <w:left w:val="nil"/>
              <w:bottom w:val="single" w:sz="4" w:space="0" w:color="auto"/>
              <w:right w:val="single" w:sz="4" w:space="0" w:color="auto"/>
            </w:tcBorders>
            <w:hideMark/>
          </w:tcPr>
          <w:p w:rsidR="00454361" w:rsidRDefault="00454361" w:rsidP="00CD575D">
            <w:pPr>
              <w:pStyle w:val="TAC"/>
              <w:rPr>
                <w:ins w:id="102" w:author="Laurent Dolizy" w:date="2017-08-16T19:11:00Z"/>
              </w:rPr>
            </w:pPr>
            <w:ins w:id="103" w:author="Laurent Dolizy" w:date="2017-08-16T19:11:00Z">
              <w:r>
                <w:t>11-14</w:t>
              </w:r>
            </w:ins>
          </w:p>
        </w:tc>
      </w:tr>
      <w:tr w:rsidR="00454361" w:rsidTr="00CD575D">
        <w:trPr>
          <w:trHeight w:val="225"/>
          <w:jc w:val="center"/>
          <w:ins w:id="104" w:author="Laurent Dolizy" w:date="2017-08-16T19:11:00Z"/>
        </w:trPr>
        <w:tc>
          <w:tcPr>
            <w:tcW w:w="1325" w:type="dxa"/>
            <w:tcBorders>
              <w:top w:val="nil"/>
              <w:left w:val="single" w:sz="4" w:space="0" w:color="auto"/>
              <w:bottom w:val="single" w:sz="4" w:space="0" w:color="auto"/>
              <w:right w:val="single" w:sz="4" w:space="0" w:color="auto"/>
            </w:tcBorders>
            <w:vAlign w:val="center"/>
            <w:hideMark/>
          </w:tcPr>
          <w:p w:rsidR="00454361" w:rsidRDefault="00454361" w:rsidP="00CD575D">
            <w:pPr>
              <w:pStyle w:val="TAL"/>
              <w:rPr>
                <w:ins w:id="105" w:author="Laurent Dolizy" w:date="2017-08-16T19:11:00Z"/>
                <w:rFonts w:eastAsia="Times New Roman"/>
              </w:rPr>
            </w:pPr>
            <w:ins w:id="106" w:author="Laurent Dolizy" w:date="2017-08-16T19:11:00Z">
              <w:r>
                <w:rPr>
                  <w:rFonts w:eastAsia="Times New Roman"/>
                </w:rPr>
                <w:t>L</w:t>
              </w:r>
              <w:r>
                <w:rPr>
                  <w:rFonts w:eastAsia="Times New Roman"/>
                  <w:vertAlign w:val="subscript"/>
                </w:rPr>
                <w:t>CRB</w:t>
              </w:r>
              <w:r>
                <w:rPr>
                  <w:rFonts w:eastAsia="Times New Roman"/>
                </w:rPr>
                <w:t xml:space="preserve"> [RBs]</w:t>
              </w:r>
            </w:ins>
          </w:p>
        </w:tc>
        <w:tc>
          <w:tcPr>
            <w:tcW w:w="1038" w:type="dxa"/>
            <w:tcBorders>
              <w:top w:val="nil"/>
              <w:left w:val="nil"/>
              <w:bottom w:val="single" w:sz="4" w:space="0" w:color="auto"/>
              <w:right w:val="single" w:sz="4" w:space="0" w:color="auto"/>
            </w:tcBorders>
            <w:vAlign w:val="center"/>
            <w:hideMark/>
          </w:tcPr>
          <w:p w:rsidR="00454361" w:rsidRDefault="00454361" w:rsidP="00CD575D">
            <w:pPr>
              <w:pStyle w:val="TAC"/>
              <w:rPr>
                <w:ins w:id="107" w:author="Laurent Dolizy" w:date="2017-08-16T19:11:00Z"/>
                <w:rFonts w:eastAsia="Times New Roman"/>
              </w:rPr>
            </w:pPr>
            <w:ins w:id="108" w:author="Laurent Dolizy" w:date="2017-08-16T19:11:00Z">
              <w:r>
                <w:rPr>
                  <w:rFonts w:eastAsia="Times New Roman"/>
                </w:rPr>
                <w:t>8-11</w:t>
              </w:r>
            </w:ins>
          </w:p>
        </w:tc>
        <w:tc>
          <w:tcPr>
            <w:tcW w:w="1134" w:type="dxa"/>
            <w:tcBorders>
              <w:top w:val="nil"/>
              <w:left w:val="nil"/>
              <w:bottom w:val="single" w:sz="4" w:space="0" w:color="auto"/>
              <w:right w:val="single" w:sz="4" w:space="0" w:color="auto"/>
            </w:tcBorders>
            <w:vAlign w:val="center"/>
            <w:hideMark/>
          </w:tcPr>
          <w:p w:rsidR="00454361" w:rsidRDefault="00454361" w:rsidP="00CD575D">
            <w:pPr>
              <w:pStyle w:val="TAC"/>
              <w:rPr>
                <w:ins w:id="109" w:author="Laurent Dolizy" w:date="2017-08-16T19:11:00Z"/>
                <w:rFonts w:eastAsia="Times New Roman"/>
              </w:rPr>
            </w:pPr>
            <w:ins w:id="110" w:author="Laurent Dolizy" w:date="2017-08-16T19:11:00Z">
              <w:r>
                <w:rPr>
                  <w:rFonts w:eastAsia="Times New Roman"/>
                </w:rPr>
                <w:t>≥ 12</w:t>
              </w:r>
            </w:ins>
          </w:p>
        </w:tc>
        <w:tc>
          <w:tcPr>
            <w:tcW w:w="1417" w:type="dxa"/>
            <w:tcBorders>
              <w:top w:val="nil"/>
              <w:left w:val="nil"/>
              <w:bottom w:val="single" w:sz="4" w:space="0" w:color="auto"/>
              <w:right w:val="single" w:sz="4" w:space="0" w:color="auto"/>
            </w:tcBorders>
            <w:vAlign w:val="center"/>
            <w:hideMark/>
          </w:tcPr>
          <w:p w:rsidR="00454361" w:rsidRDefault="00454361" w:rsidP="00CD575D">
            <w:pPr>
              <w:pStyle w:val="TAC"/>
              <w:rPr>
                <w:ins w:id="111" w:author="Laurent Dolizy" w:date="2017-08-16T19:11:00Z"/>
                <w:rFonts w:eastAsia="Times New Roman"/>
              </w:rPr>
            </w:pPr>
            <w:bookmarkStart w:id="112" w:name="OLE_LINK239"/>
            <w:bookmarkStart w:id="113" w:name="OLE_LINK241"/>
            <w:bookmarkStart w:id="114" w:name="OLE_LINK242"/>
            <w:ins w:id="115" w:author="Laurent Dolizy" w:date="2017-08-16T19:11:00Z">
              <w:r>
                <w:rPr>
                  <w:rFonts w:eastAsia="Times New Roman"/>
                </w:rPr>
                <w:t xml:space="preserve">≥ </w:t>
              </w:r>
              <w:bookmarkEnd w:id="112"/>
              <w:r>
                <w:rPr>
                  <w:rFonts w:eastAsia="Times New Roman"/>
                </w:rPr>
                <w:t>8</w:t>
              </w:r>
              <w:bookmarkEnd w:id="113"/>
              <w:bookmarkEnd w:id="114"/>
            </w:ins>
          </w:p>
        </w:tc>
        <w:tc>
          <w:tcPr>
            <w:tcW w:w="1843" w:type="dxa"/>
            <w:tcBorders>
              <w:top w:val="nil"/>
              <w:left w:val="nil"/>
              <w:bottom w:val="single" w:sz="4" w:space="0" w:color="auto"/>
              <w:right w:val="single" w:sz="4" w:space="0" w:color="auto"/>
            </w:tcBorders>
            <w:hideMark/>
          </w:tcPr>
          <w:p w:rsidR="00454361" w:rsidRDefault="00454361" w:rsidP="00CD575D">
            <w:pPr>
              <w:pStyle w:val="TAC"/>
              <w:rPr>
                <w:ins w:id="116" w:author="Laurent Dolizy" w:date="2017-08-16T19:11:00Z"/>
                <w:rFonts w:eastAsia="Times New Roman"/>
              </w:rPr>
            </w:pPr>
            <w:ins w:id="117" w:author="Laurent Dolizy" w:date="2017-08-16T19:11:00Z">
              <w:r>
                <w:rPr>
                  <w:rFonts w:eastAsia="Times New Roman"/>
                </w:rPr>
                <w:t>≥ 3</w:t>
              </w:r>
            </w:ins>
          </w:p>
        </w:tc>
        <w:tc>
          <w:tcPr>
            <w:tcW w:w="2222" w:type="dxa"/>
            <w:tcBorders>
              <w:top w:val="nil"/>
              <w:left w:val="nil"/>
              <w:bottom w:val="single" w:sz="4" w:space="0" w:color="auto"/>
              <w:right w:val="single" w:sz="4" w:space="0" w:color="auto"/>
            </w:tcBorders>
            <w:hideMark/>
          </w:tcPr>
          <w:p w:rsidR="00454361" w:rsidRDefault="00454361" w:rsidP="00CD575D">
            <w:pPr>
              <w:pStyle w:val="TAC"/>
              <w:rPr>
                <w:ins w:id="118" w:author="Laurent Dolizy" w:date="2017-08-16T19:11:00Z"/>
                <w:rFonts w:eastAsia="Times New Roman"/>
              </w:rPr>
            </w:pPr>
            <w:ins w:id="119" w:author="Laurent Dolizy" w:date="2017-08-16T19:11:00Z">
              <w:r>
                <w:rPr>
                  <w:rFonts w:eastAsia="Times New Roman"/>
                </w:rPr>
                <w:t>≥ 1</w:t>
              </w:r>
            </w:ins>
          </w:p>
        </w:tc>
      </w:tr>
      <w:tr w:rsidR="00454361" w:rsidTr="00CD575D">
        <w:trPr>
          <w:trHeight w:val="225"/>
          <w:jc w:val="center"/>
          <w:ins w:id="120" w:author="Laurent Dolizy" w:date="2017-08-16T19:11:00Z"/>
        </w:trPr>
        <w:tc>
          <w:tcPr>
            <w:tcW w:w="1325" w:type="dxa"/>
            <w:tcBorders>
              <w:top w:val="single" w:sz="4" w:space="0" w:color="auto"/>
              <w:left w:val="single" w:sz="4" w:space="0" w:color="auto"/>
              <w:bottom w:val="single" w:sz="4" w:space="0" w:color="auto"/>
              <w:right w:val="single" w:sz="4" w:space="0" w:color="auto"/>
            </w:tcBorders>
            <w:vAlign w:val="center"/>
            <w:hideMark/>
          </w:tcPr>
          <w:p w:rsidR="00454361" w:rsidRDefault="00454361" w:rsidP="00CD575D">
            <w:pPr>
              <w:pStyle w:val="TAL"/>
              <w:rPr>
                <w:ins w:id="121" w:author="Laurent Dolizy" w:date="2017-08-16T19:11:00Z"/>
                <w:rFonts w:eastAsia="Times New Roman"/>
              </w:rPr>
            </w:pPr>
            <w:ins w:id="122" w:author="Laurent Dolizy" w:date="2017-08-16T19:11:00Z">
              <w:r>
                <w:rPr>
                  <w:rFonts w:eastAsia="Times New Roman"/>
                </w:rPr>
                <w:t>A-MPR [dB]</w:t>
              </w:r>
            </w:ins>
          </w:p>
        </w:tc>
        <w:tc>
          <w:tcPr>
            <w:tcW w:w="1038" w:type="dxa"/>
            <w:tcBorders>
              <w:top w:val="single" w:sz="4" w:space="0" w:color="auto"/>
              <w:left w:val="nil"/>
              <w:bottom w:val="single" w:sz="4" w:space="0" w:color="auto"/>
              <w:right w:val="single" w:sz="4" w:space="0" w:color="auto"/>
            </w:tcBorders>
            <w:vAlign w:val="center"/>
            <w:hideMark/>
          </w:tcPr>
          <w:p w:rsidR="00454361" w:rsidRDefault="00454361" w:rsidP="00CD575D">
            <w:pPr>
              <w:pStyle w:val="TAC"/>
              <w:rPr>
                <w:ins w:id="123" w:author="Laurent Dolizy" w:date="2017-08-16T19:11:00Z"/>
                <w:rFonts w:eastAsia="Times New Roman"/>
              </w:rPr>
            </w:pPr>
            <w:bookmarkStart w:id="124" w:name="OLE_LINK240"/>
            <w:ins w:id="125" w:author="Laurent Dolizy" w:date="2017-08-16T19:11:00Z">
              <w:r>
                <w:rPr>
                  <w:rFonts w:eastAsia="Times New Roman"/>
                </w:rPr>
                <w:t xml:space="preserve">≤ </w:t>
              </w:r>
              <w:bookmarkEnd w:id="124"/>
              <w:r>
                <w:rPr>
                  <w:rFonts w:eastAsia="Times New Roman"/>
                </w:rPr>
                <w:t>3</w:t>
              </w:r>
            </w:ins>
          </w:p>
        </w:tc>
        <w:tc>
          <w:tcPr>
            <w:tcW w:w="1134" w:type="dxa"/>
            <w:tcBorders>
              <w:top w:val="single" w:sz="4" w:space="0" w:color="auto"/>
              <w:left w:val="nil"/>
              <w:bottom w:val="single" w:sz="4" w:space="0" w:color="auto"/>
              <w:right w:val="single" w:sz="4" w:space="0" w:color="auto"/>
            </w:tcBorders>
            <w:vAlign w:val="center"/>
            <w:hideMark/>
          </w:tcPr>
          <w:p w:rsidR="00454361" w:rsidRDefault="00454361" w:rsidP="00CD575D">
            <w:pPr>
              <w:pStyle w:val="TAC"/>
              <w:rPr>
                <w:ins w:id="126" w:author="Laurent Dolizy" w:date="2017-08-16T19:11:00Z"/>
                <w:rFonts w:eastAsia="Times New Roman"/>
              </w:rPr>
            </w:pPr>
            <w:ins w:id="127" w:author="Laurent Dolizy" w:date="2017-08-16T19:11:00Z">
              <w:r>
                <w:rPr>
                  <w:rFonts w:eastAsia="Times New Roman"/>
                </w:rPr>
                <w:t>≤ 5</w:t>
              </w:r>
            </w:ins>
          </w:p>
        </w:tc>
        <w:tc>
          <w:tcPr>
            <w:tcW w:w="1417" w:type="dxa"/>
            <w:tcBorders>
              <w:top w:val="single" w:sz="4" w:space="0" w:color="auto"/>
              <w:left w:val="nil"/>
              <w:bottom w:val="single" w:sz="4" w:space="0" w:color="auto"/>
              <w:right w:val="single" w:sz="4" w:space="0" w:color="auto"/>
            </w:tcBorders>
            <w:vAlign w:val="center"/>
            <w:hideMark/>
          </w:tcPr>
          <w:p w:rsidR="00454361" w:rsidRDefault="00454361" w:rsidP="00CD575D">
            <w:pPr>
              <w:pStyle w:val="TAC"/>
              <w:rPr>
                <w:ins w:id="128" w:author="Laurent Dolizy" w:date="2017-08-16T19:11:00Z"/>
                <w:rFonts w:eastAsia="Times New Roman"/>
              </w:rPr>
            </w:pPr>
            <w:bookmarkStart w:id="129" w:name="OLE_LINK243"/>
            <w:bookmarkStart w:id="130" w:name="OLE_LINK244"/>
            <w:ins w:id="131" w:author="Laurent Dolizy" w:date="2017-08-16T19:11:00Z">
              <w:r>
                <w:rPr>
                  <w:rFonts w:eastAsia="Times New Roman"/>
                </w:rPr>
                <w:t>≤ 6</w:t>
              </w:r>
              <w:bookmarkEnd w:id="129"/>
              <w:bookmarkEnd w:id="130"/>
            </w:ins>
          </w:p>
        </w:tc>
        <w:tc>
          <w:tcPr>
            <w:tcW w:w="1843" w:type="dxa"/>
            <w:tcBorders>
              <w:top w:val="single" w:sz="4" w:space="0" w:color="auto"/>
              <w:left w:val="nil"/>
              <w:bottom w:val="single" w:sz="4" w:space="0" w:color="auto"/>
              <w:right w:val="single" w:sz="4" w:space="0" w:color="auto"/>
            </w:tcBorders>
            <w:hideMark/>
          </w:tcPr>
          <w:p w:rsidR="00454361" w:rsidRDefault="00454361" w:rsidP="00CD575D">
            <w:pPr>
              <w:pStyle w:val="TAC"/>
              <w:rPr>
                <w:ins w:id="132" w:author="Laurent Dolizy" w:date="2017-08-16T19:11:00Z"/>
                <w:rFonts w:eastAsia="Times New Roman"/>
              </w:rPr>
            </w:pPr>
            <w:ins w:id="133" w:author="Laurent Dolizy" w:date="2017-08-16T19:11:00Z">
              <w:r>
                <w:rPr>
                  <w:rFonts w:eastAsia="Times New Roman"/>
                </w:rPr>
                <w:t>≤ 3</w:t>
              </w:r>
            </w:ins>
          </w:p>
        </w:tc>
        <w:tc>
          <w:tcPr>
            <w:tcW w:w="2222" w:type="dxa"/>
            <w:tcBorders>
              <w:top w:val="single" w:sz="4" w:space="0" w:color="auto"/>
              <w:left w:val="nil"/>
              <w:bottom w:val="single" w:sz="4" w:space="0" w:color="auto"/>
              <w:right w:val="single" w:sz="4" w:space="0" w:color="auto"/>
            </w:tcBorders>
            <w:hideMark/>
          </w:tcPr>
          <w:p w:rsidR="00454361" w:rsidRDefault="00454361" w:rsidP="00CD575D">
            <w:pPr>
              <w:pStyle w:val="TAC"/>
              <w:rPr>
                <w:ins w:id="134" w:author="Laurent Dolizy" w:date="2017-08-16T19:11:00Z"/>
                <w:rFonts w:eastAsia="Times New Roman"/>
              </w:rPr>
            </w:pPr>
            <w:ins w:id="135" w:author="Laurent Dolizy" w:date="2017-08-16T19:11:00Z">
              <w:r>
                <w:rPr>
                  <w:rFonts w:eastAsia="Times New Roman"/>
                </w:rPr>
                <w:t>≤ 3</w:t>
              </w:r>
            </w:ins>
          </w:p>
        </w:tc>
      </w:tr>
      <w:tr w:rsidR="00454361" w:rsidTr="00CD575D">
        <w:trPr>
          <w:trHeight w:val="225"/>
          <w:jc w:val="center"/>
          <w:ins w:id="136" w:author="Laurent Dolizy" w:date="2017-08-16T19:11:00Z"/>
        </w:trPr>
        <w:tc>
          <w:tcPr>
            <w:tcW w:w="8979" w:type="dxa"/>
            <w:gridSpan w:val="6"/>
            <w:tcBorders>
              <w:top w:val="single" w:sz="4" w:space="0" w:color="auto"/>
              <w:left w:val="single" w:sz="4" w:space="0" w:color="auto"/>
              <w:bottom w:val="single" w:sz="4" w:space="0" w:color="auto"/>
              <w:right w:val="single" w:sz="4" w:space="0" w:color="auto"/>
            </w:tcBorders>
            <w:hideMark/>
          </w:tcPr>
          <w:p w:rsidR="00454361" w:rsidRDefault="00454361" w:rsidP="00CD575D">
            <w:pPr>
              <w:pStyle w:val="TAN"/>
              <w:spacing w:after="240"/>
              <w:rPr>
                <w:ins w:id="137" w:author="Laurent Dolizy" w:date="2017-08-16T19:11:00Z"/>
              </w:rPr>
            </w:pPr>
            <w:ins w:id="138" w:author="Laurent Dolizy" w:date="2017-08-16T19:11:00Z">
              <w:r>
                <w:t>Note:</w:t>
              </w:r>
              <w:r>
                <w:tab/>
                <w:t>RB allocations other than indicated in this table, UE is permitted to transmit power with A-MPR = 0.</w:t>
              </w:r>
            </w:ins>
          </w:p>
        </w:tc>
      </w:tr>
      <w:bookmarkEnd w:id="83"/>
    </w:tbl>
    <w:p w:rsidR="00454361" w:rsidRDefault="00454361" w:rsidP="00454361">
      <w:pPr>
        <w:rPr>
          <w:ins w:id="139" w:author="Laurent Dolizy" w:date="2017-08-16T19:11:00Z"/>
          <w:color w:val="000000"/>
          <w:lang w:eastAsia="zh-CN"/>
        </w:rPr>
      </w:pPr>
    </w:p>
    <w:p w:rsidR="00454361" w:rsidRPr="00651F54" w:rsidRDefault="00454361" w:rsidP="00454361">
      <w:pPr>
        <w:ind w:left="1080"/>
        <w:rPr>
          <w:ins w:id="140" w:author="Laurent Dolizy" w:date="2017-08-16T19:11:00Z"/>
          <w:color w:val="000000"/>
          <w:lang w:eastAsia="zh-CN"/>
        </w:rPr>
      </w:pPr>
    </w:p>
    <w:p w:rsidR="00454361" w:rsidRDefault="00454361" w:rsidP="00454361">
      <w:pPr>
        <w:numPr>
          <w:ilvl w:val="0"/>
          <w:numId w:val="9"/>
        </w:numPr>
        <w:textAlignment w:val="auto"/>
        <w:rPr>
          <w:ins w:id="141" w:author="Laurent Dolizy" w:date="2017-08-16T19:11:00Z"/>
          <w:color w:val="000000"/>
          <w:lang w:eastAsia="zh-CN"/>
        </w:rPr>
      </w:pPr>
      <w:ins w:id="142" w:author="Laurent Dolizy" w:date="2017-08-16T19:11:00Z">
        <w:r>
          <w:rPr>
            <w:color w:val="000000"/>
            <w:lang w:eastAsia="zh-CN"/>
          </w:rPr>
          <w:t>Second</w:t>
        </w:r>
        <w:r w:rsidRPr="00EA7212">
          <w:rPr>
            <w:color w:val="000000"/>
            <w:lang w:eastAsia="zh-CN"/>
          </w:rPr>
          <w:t xml:space="preserve"> 3 MHz </w:t>
        </w:r>
        <w:r w:rsidRPr="00EA7212">
          <w:t xml:space="preserve">of TDD L-Band </w:t>
        </w:r>
        <w:r w:rsidRPr="00EA7212">
          <w:rPr>
            <w:color w:val="000000"/>
            <w:lang w:eastAsia="zh-CN"/>
          </w:rPr>
          <w:t>(</w:t>
        </w:r>
        <w:r>
          <w:rPr>
            <w:color w:val="000000"/>
            <w:lang w:eastAsia="zh-CN"/>
          </w:rPr>
          <w:t>1511</w:t>
        </w:r>
        <w:r w:rsidRPr="00EA7212">
          <w:rPr>
            <w:color w:val="000000"/>
            <w:lang w:eastAsia="zh-CN"/>
          </w:rPr>
          <w:t xml:space="preserve">– </w:t>
        </w:r>
        <w:r>
          <w:rPr>
            <w:color w:val="000000"/>
            <w:lang w:eastAsia="zh-CN"/>
          </w:rPr>
          <w:t>1514</w:t>
        </w:r>
        <w:r w:rsidRPr="00EA7212">
          <w:rPr>
            <w:color w:val="000000"/>
            <w:lang w:eastAsia="zh-CN"/>
          </w:rPr>
          <w:t xml:space="preserve"> </w:t>
        </w:r>
        <w:r>
          <w:rPr>
            <w:color w:val="000000"/>
            <w:lang w:eastAsia="zh-CN"/>
          </w:rPr>
          <w:t>MHz)</w:t>
        </w:r>
      </w:ins>
    </w:p>
    <w:p w:rsidR="00454361" w:rsidRDefault="00454361" w:rsidP="00454361">
      <w:pPr>
        <w:ind w:left="1080"/>
        <w:rPr>
          <w:ins w:id="143" w:author="Laurent Dolizy" w:date="2017-08-16T19:11:00Z"/>
          <w:color w:val="000000"/>
          <w:lang w:eastAsia="zh-CN"/>
        </w:rPr>
      </w:pPr>
      <w:ins w:id="144" w:author="Laurent Dolizy" w:date="2017-08-16T19:11:00Z">
        <w:r>
          <w:rPr>
            <w:color w:val="000000"/>
            <w:lang w:eastAsia="zh-CN"/>
          </w:rPr>
          <w:t>3 MHz</w:t>
        </w:r>
        <w:r>
          <w:t xml:space="preserve"> of TDD L-Band</w:t>
        </w:r>
        <w:r>
          <w:rPr>
            <w:color w:val="000000"/>
            <w:lang w:eastAsia="zh-CN"/>
          </w:rPr>
          <w:t xml:space="preserve"> to protect the MSS frequency range 1518-1559MHz. the MSS protection level is -30MHz/MHz with 1MHz separation frequency between IMT/LTE and MSS</w:t>
        </w:r>
      </w:ins>
    </w:p>
    <w:p w:rsidR="00454361" w:rsidRPr="001715D6" w:rsidRDefault="00454361" w:rsidP="00454361">
      <w:pPr>
        <w:ind w:left="1080" w:firstLine="284"/>
        <w:rPr>
          <w:ins w:id="145" w:author="Laurent Dolizy" w:date="2017-08-16T19:11:00Z"/>
          <w:color w:val="000000"/>
          <w:lang w:val="en-US" w:eastAsia="zh-CN"/>
        </w:rPr>
      </w:pPr>
      <w:ins w:id="146" w:author="Laurent Dolizy" w:date="2017-08-16T19:11:00Z">
        <w:r>
          <w:rPr>
            <w:color w:val="000000"/>
            <w:lang w:eastAsia="zh-CN"/>
          </w:rPr>
          <w:t>Figure 2.4-2</w:t>
        </w:r>
        <w:r w:rsidRPr="00F24E5A">
          <w:rPr>
            <w:color w:val="000000"/>
            <w:lang w:eastAsia="zh-CN"/>
          </w:rPr>
          <w:t xml:space="preserve"> </w:t>
        </w:r>
        <w:r>
          <w:rPr>
            <w:color w:val="000000"/>
            <w:lang w:eastAsia="zh-CN"/>
          </w:rPr>
          <w:t xml:space="preserve">shows the </w:t>
        </w:r>
        <w:r>
          <w:rPr>
            <w:lang w:val="en-US" w:eastAsia="zh-CN"/>
          </w:rPr>
          <w:t>simulation result of power back off</w:t>
        </w:r>
        <w:r w:rsidRPr="00A63A8E">
          <w:rPr>
            <w:lang w:eastAsia="zh-CN"/>
          </w:rPr>
          <w:t xml:space="preserve"> </w:t>
        </w:r>
        <w:r w:rsidRPr="004C41C0">
          <w:rPr>
            <w:lang w:eastAsia="zh-CN"/>
          </w:rPr>
          <w:t>relative to 23dBm</w:t>
        </w:r>
        <w:r>
          <w:rPr>
            <w:lang w:val="en-US" w:eastAsia="zh-CN"/>
          </w:rPr>
          <w:t xml:space="preserve"> meeting the emission limit of </w:t>
        </w:r>
        <w:r>
          <w:rPr>
            <w:rFonts w:eastAsia="MS Mincho"/>
          </w:rPr>
          <w:t xml:space="preserve">-30dBm/MHz in </w:t>
        </w:r>
        <w:r>
          <w:rPr>
            <w:color w:val="000000"/>
            <w:lang w:eastAsia="zh-CN"/>
          </w:rPr>
          <w:t>1511</w:t>
        </w:r>
        <w:r w:rsidRPr="00EA7212">
          <w:rPr>
            <w:color w:val="000000"/>
            <w:lang w:eastAsia="zh-CN"/>
          </w:rPr>
          <w:t xml:space="preserve">– </w:t>
        </w:r>
        <w:r>
          <w:rPr>
            <w:color w:val="000000"/>
            <w:lang w:eastAsia="zh-CN"/>
          </w:rPr>
          <w:t>1514</w:t>
        </w:r>
        <w:r w:rsidRPr="00EA7212">
          <w:rPr>
            <w:color w:val="000000"/>
            <w:lang w:eastAsia="zh-CN"/>
          </w:rPr>
          <w:t xml:space="preserve"> </w:t>
        </w:r>
        <w:r>
          <w:rPr>
            <w:rFonts w:eastAsia="MS Mincho"/>
          </w:rPr>
          <w:t>MHz band</w:t>
        </w:r>
      </w:ins>
    </w:p>
    <w:p w:rsidR="00454361" w:rsidRDefault="00454361" w:rsidP="00454361">
      <w:pPr>
        <w:ind w:left="1080" w:firstLine="284"/>
        <w:rPr>
          <w:ins w:id="147" w:author="Laurent Dolizy" w:date="2017-08-16T19:11:00Z"/>
          <w:color w:val="000000"/>
          <w:lang w:eastAsia="zh-CN"/>
        </w:rPr>
      </w:pPr>
      <w:ins w:id="148" w:author="Laurent Dolizy" w:date="2017-08-16T19:11:00Z">
        <w:r w:rsidRPr="00B710CB">
          <w:rPr>
            <w:noProof/>
            <w:lang w:val="en-US"/>
          </w:rPr>
          <w:lastRenderedPageBreak/>
          <w:drawing>
            <wp:inline distT="0" distB="0" distL="0" distR="0" wp14:anchorId="427E4955" wp14:editId="01D00C70">
              <wp:extent cx="3535045" cy="3248025"/>
              <wp:effectExtent l="0" t="0" r="825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35045" cy="3248025"/>
                      </a:xfrm>
                      <a:prstGeom prst="rect">
                        <a:avLst/>
                      </a:prstGeom>
                      <a:noFill/>
                      <a:ln>
                        <a:noFill/>
                      </a:ln>
                    </pic:spPr>
                  </pic:pic>
                </a:graphicData>
              </a:graphic>
            </wp:inline>
          </w:drawing>
        </w:r>
      </w:ins>
    </w:p>
    <w:p w:rsidR="00454361" w:rsidRDefault="00454361" w:rsidP="00454361">
      <w:pPr>
        <w:jc w:val="center"/>
        <w:rPr>
          <w:ins w:id="149" w:author="Laurent Dolizy" w:date="2017-08-16T19:11:00Z"/>
          <w:b/>
        </w:rPr>
      </w:pPr>
      <w:ins w:id="150" w:author="Laurent Dolizy" w:date="2017-08-16T19:11:00Z">
        <w:r w:rsidRPr="00723165">
          <w:rPr>
            <w:b/>
          </w:rPr>
          <w:t xml:space="preserve">Figure </w:t>
        </w:r>
        <w:r>
          <w:rPr>
            <w:b/>
          </w:rPr>
          <w:t>2.4</w:t>
        </w:r>
        <w:r w:rsidRPr="00215B28">
          <w:rPr>
            <w:b/>
          </w:rPr>
          <w:t>-</w:t>
        </w:r>
        <w:r>
          <w:rPr>
            <w:b/>
          </w:rPr>
          <w:t>2</w:t>
        </w:r>
        <w:r w:rsidRPr="00723165">
          <w:rPr>
            <w:b/>
          </w:rPr>
          <w:t xml:space="preserve"> </w:t>
        </w:r>
        <w:r>
          <w:rPr>
            <w:b/>
          </w:rPr>
          <w:t>Simulation results for second 3 MHz in L-Band (B50)</w:t>
        </w:r>
      </w:ins>
    </w:p>
    <w:p w:rsidR="00454361" w:rsidRDefault="00454361" w:rsidP="00454361">
      <w:pPr>
        <w:ind w:left="1080"/>
        <w:rPr>
          <w:ins w:id="151" w:author="Laurent Dolizy" w:date="2017-08-16T19:11:00Z"/>
          <w:color w:val="000000"/>
          <w:lang w:eastAsia="zh-CN"/>
        </w:rPr>
      </w:pPr>
      <w:ins w:id="152" w:author="Laurent Dolizy" w:date="2017-08-16T19:11:00Z">
        <w:r>
          <w:rPr>
            <w:color w:val="000000"/>
            <w:lang w:eastAsia="zh-CN"/>
          </w:rPr>
          <w:t xml:space="preserve">A-MPR is considered for the region where power </w:t>
        </w:r>
        <w:r w:rsidRPr="00A63A8E">
          <w:rPr>
            <w:color w:val="000000"/>
            <w:lang w:eastAsia="zh-CN"/>
          </w:rPr>
          <w:t>back</w:t>
        </w:r>
        <w:r>
          <w:rPr>
            <w:color w:val="000000"/>
            <w:lang w:eastAsia="zh-CN"/>
          </w:rPr>
          <w:t xml:space="preserve"> off is greater than 0 dB. Based on the result in Figure 2.4-2 </w:t>
        </w:r>
        <w:r w:rsidRPr="00A63A8E">
          <w:rPr>
            <w:color w:val="000000"/>
            <w:lang w:eastAsia="zh-CN"/>
          </w:rPr>
          <w:t xml:space="preserve">and Table </w:t>
        </w:r>
        <w:r>
          <w:rPr>
            <w:color w:val="000000"/>
            <w:lang w:eastAsia="zh-CN"/>
          </w:rPr>
          <w:t>2.4-2 give a</w:t>
        </w:r>
        <w:r w:rsidRPr="00A63A8E">
          <w:rPr>
            <w:color w:val="000000"/>
            <w:lang w:eastAsia="zh-CN"/>
          </w:rPr>
          <w:t>n example of possible A-MPR</w:t>
        </w:r>
        <w:r>
          <w:rPr>
            <w:color w:val="000000"/>
            <w:lang w:eastAsia="zh-CN"/>
          </w:rPr>
          <w:t xml:space="preserve"> scheme for the second 3MHz case</w:t>
        </w:r>
        <w:r w:rsidRPr="00A63A8E">
          <w:rPr>
            <w:color w:val="000000"/>
            <w:lang w:eastAsia="zh-CN"/>
          </w:rPr>
          <w:t>.</w:t>
        </w:r>
      </w:ins>
    </w:p>
    <w:p w:rsidR="00454361" w:rsidRDefault="00454361" w:rsidP="00454361">
      <w:pPr>
        <w:jc w:val="center"/>
        <w:rPr>
          <w:ins w:id="153" w:author="Laurent Dolizy" w:date="2017-08-16T19:11:00Z"/>
          <w:b/>
          <w:lang w:eastAsia="zh-CN"/>
        </w:rPr>
      </w:pPr>
    </w:p>
    <w:tbl>
      <w:tblPr>
        <w:tblW w:w="8076" w:type="dxa"/>
        <w:jc w:val="center"/>
        <w:tblLayout w:type="fixed"/>
        <w:tblLook w:val="0000" w:firstRow="0" w:lastRow="0" w:firstColumn="0" w:lastColumn="0" w:noHBand="0" w:noVBand="0"/>
      </w:tblPr>
      <w:tblGrid>
        <w:gridCol w:w="1929"/>
        <w:gridCol w:w="6147"/>
      </w:tblGrid>
      <w:tr w:rsidR="00454361" w:rsidRPr="0032110F" w:rsidTr="00CD575D">
        <w:trPr>
          <w:trHeight w:val="225"/>
          <w:jc w:val="center"/>
          <w:ins w:id="154" w:author="Laurent Dolizy" w:date="2017-08-16T19:11:00Z"/>
        </w:trPr>
        <w:tc>
          <w:tcPr>
            <w:tcW w:w="1929" w:type="dxa"/>
            <w:tcBorders>
              <w:top w:val="single" w:sz="4" w:space="0" w:color="auto"/>
              <w:left w:val="single" w:sz="4" w:space="0" w:color="auto"/>
              <w:bottom w:val="single" w:sz="4" w:space="0" w:color="auto"/>
              <w:right w:val="single" w:sz="4" w:space="0" w:color="auto"/>
            </w:tcBorders>
            <w:shd w:val="clear" w:color="auto" w:fill="auto"/>
          </w:tcPr>
          <w:p w:rsidR="00454361" w:rsidRPr="00227028" w:rsidRDefault="00454361" w:rsidP="00CD575D">
            <w:pPr>
              <w:pStyle w:val="TAH"/>
              <w:rPr>
                <w:ins w:id="155" w:author="Laurent Dolizy" w:date="2017-08-16T19:11:00Z"/>
              </w:rPr>
            </w:pPr>
            <w:ins w:id="156" w:author="Laurent Dolizy" w:date="2017-08-16T19:11:00Z">
              <w:r w:rsidRPr="00227028">
                <w:t>Parameters</w:t>
              </w:r>
            </w:ins>
          </w:p>
        </w:tc>
        <w:tc>
          <w:tcPr>
            <w:tcW w:w="6147" w:type="dxa"/>
            <w:tcBorders>
              <w:top w:val="single" w:sz="4" w:space="0" w:color="auto"/>
              <w:left w:val="nil"/>
              <w:bottom w:val="single" w:sz="4" w:space="0" w:color="auto"/>
              <w:right w:val="single" w:sz="4" w:space="0" w:color="auto"/>
            </w:tcBorders>
            <w:shd w:val="clear" w:color="auto" w:fill="auto"/>
          </w:tcPr>
          <w:p w:rsidR="00454361" w:rsidRPr="00227028" w:rsidRDefault="00454361" w:rsidP="00CD575D">
            <w:pPr>
              <w:pStyle w:val="TAH"/>
              <w:rPr>
                <w:ins w:id="157" w:author="Laurent Dolizy" w:date="2017-08-16T19:11:00Z"/>
              </w:rPr>
            </w:pPr>
            <w:ins w:id="158" w:author="Laurent Dolizy" w:date="2017-08-16T19:11:00Z">
              <w:r w:rsidRPr="00227028">
                <w:t>Region A</w:t>
              </w:r>
            </w:ins>
          </w:p>
        </w:tc>
      </w:tr>
      <w:tr w:rsidR="00454361" w:rsidRPr="0032110F" w:rsidTr="00CD575D">
        <w:trPr>
          <w:trHeight w:val="225"/>
          <w:jc w:val="center"/>
          <w:ins w:id="159" w:author="Laurent Dolizy" w:date="2017-08-16T19:11:00Z"/>
        </w:trPr>
        <w:tc>
          <w:tcPr>
            <w:tcW w:w="1929" w:type="dxa"/>
            <w:tcBorders>
              <w:top w:val="nil"/>
              <w:left w:val="single" w:sz="4" w:space="0" w:color="auto"/>
              <w:bottom w:val="single" w:sz="4" w:space="0" w:color="auto"/>
              <w:right w:val="single" w:sz="4" w:space="0" w:color="auto"/>
            </w:tcBorders>
            <w:shd w:val="clear" w:color="auto" w:fill="auto"/>
            <w:vAlign w:val="center"/>
          </w:tcPr>
          <w:p w:rsidR="00454361" w:rsidRPr="00227028" w:rsidRDefault="00454361" w:rsidP="00CD575D">
            <w:pPr>
              <w:pStyle w:val="TAL"/>
              <w:rPr>
                <w:ins w:id="160" w:author="Laurent Dolizy" w:date="2017-08-16T19:11:00Z"/>
                <w:rFonts w:eastAsia="Times New Roman"/>
              </w:rPr>
            </w:pPr>
            <w:ins w:id="161" w:author="Laurent Dolizy" w:date="2017-08-16T19:11:00Z">
              <w:r w:rsidRPr="00227028">
                <w:rPr>
                  <w:rFonts w:eastAsia="Times New Roman"/>
                </w:rPr>
                <w:t>RB</w:t>
              </w:r>
              <w:r w:rsidRPr="00227028">
                <w:rPr>
                  <w:rFonts w:eastAsia="Times New Roman"/>
                  <w:vertAlign w:val="subscript"/>
                </w:rPr>
                <w:t>start</w:t>
              </w:r>
            </w:ins>
          </w:p>
        </w:tc>
        <w:tc>
          <w:tcPr>
            <w:tcW w:w="6147" w:type="dxa"/>
            <w:tcBorders>
              <w:top w:val="nil"/>
              <w:left w:val="nil"/>
              <w:bottom w:val="single" w:sz="4" w:space="0" w:color="auto"/>
              <w:right w:val="single" w:sz="4" w:space="0" w:color="auto"/>
            </w:tcBorders>
            <w:shd w:val="clear" w:color="auto" w:fill="auto"/>
            <w:vAlign w:val="center"/>
          </w:tcPr>
          <w:p w:rsidR="00454361" w:rsidRPr="00315BC9" w:rsidRDefault="00454361" w:rsidP="00CD575D">
            <w:pPr>
              <w:pStyle w:val="TAC"/>
              <w:rPr>
                <w:ins w:id="162" w:author="Laurent Dolizy" w:date="2017-08-16T19:11:00Z"/>
              </w:rPr>
            </w:pPr>
            <w:ins w:id="163" w:author="Laurent Dolizy" w:date="2017-08-16T19:11:00Z">
              <w:r>
                <w:t>0</w:t>
              </w:r>
            </w:ins>
          </w:p>
        </w:tc>
      </w:tr>
      <w:tr w:rsidR="00454361" w:rsidRPr="0032110F" w:rsidTr="00CD575D">
        <w:trPr>
          <w:trHeight w:val="225"/>
          <w:jc w:val="center"/>
          <w:ins w:id="164" w:author="Laurent Dolizy" w:date="2017-08-16T19:11:00Z"/>
        </w:trPr>
        <w:tc>
          <w:tcPr>
            <w:tcW w:w="1929" w:type="dxa"/>
            <w:tcBorders>
              <w:top w:val="nil"/>
              <w:left w:val="single" w:sz="4" w:space="0" w:color="auto"/>
              <w:bottom w:val="single" w:sz="4" w:space="0" w:color="auto"/>
              <w:right w:val="single" w:sz="4" w:space="0" w:color="auto"/>
            </w:tcBorders>
            <w:shd w:val="clear" w:color="auto" w:fill="auto"/>
            <w:vAlign w:val="center"/>
          </w:tcPr>
          <w:p w:rsidR="00454361" w:rsidRPr="00227028" w:rsidRDefault="00454361" w:rsidP="00CD575D">
            <w:pPr>
              <w:pStyle w:val="TAL"/>
              <w:rPr>
                <w:ins w:id="165" w:author="Laurent Dolizy" w:date="2017-08-16T19:11:00Z"/>
                <w:rFonts w:eastAsia="Times New Roman"/>
              </w:rPr>
            </w:pPr>
            <w:ins w:id="166" w:author="Laurent Dolizy" w:date="2017-08-16T19:11:00Z">
              <w:r w:rsidRPr="00227028">
                <w:rPr>
                  <w:rFonts w:eastAsia="Times New Roman"/>
                </w:rPr>
                <w:t>L</w:t>
              </w:r>
              <w:r w:rsidRPr="00227028">
                <w:rPr>
                  <w:rFonts w:eastAsia="Times New Roman"/>
                  <w:vertAlign w:val="subscript"/>
                </w:rPr>
                <w:t>CRB</w:t>
              </w:r>
              <w:r w:rsidRPr="00227028">
                <w:rPr>
                  <w:rFonts w:eastAsia="Times New Roman"/>
                </w:rPr>
                <w:t xml:space="preserve"> [RBs]</w:t>
              </w:r>
            </w:ins>
          </w:p>
        </w:tc>
        <w:tc>
          <w:tcPr>
            <w:tcW w:w="6147" w:type="dxa"/>
            <w:tcBorders>
              <w:top w:val="nil"/>
              <w:left w:val="nil"/>
              <w:bottom w:val="single" w:sz="4" w:space="0" w:color="auto"/>
              <w:right w:val="single" w:sz="4" w:space="0" w:color="auto"/>
            </w:tcBorders>
            <w:shd w:val="clear" w:color="auto" w:fill="auto"/>
            <w:vAlign w:val="center"/>
          </w:tcPr>
          <w:p w:rsidR="00454361" w:rsidRPr="00227028" w:rsidRDefault="00454361" w:rsidP="00CD575D">
            <w:pPr>
              <w:pStyle w:val="TAC"/>
              <w:rPr>
                <w:ins w:id="167" w:author="Laurent Dolizy" w:date="2017-08-16T19:11:00Z"/>
                <w:rFonts w:eastAsia="Times New Roman"/>
              </w:rPr>
            </w:pPr>
            <w:ins w:id="168" w:author="Laurent Dolizy" w:date="2017-08-16T19:11:00Z">
              <w:r w:rsidRPr="00227028">
                <w:rPr>
                  <w:rFonts w:eastAsia="Times New Roman"/>
                </w:rPr>
                <w:t>1</w:t>
              </w:r>
              <w:r>
                <w:rPr>
                  <w:rFonts w:eastAsia="Times New Roman"/>
                </w:rPr>
                <w:t>2</w:t>
              </w:r>
            </w:ins>
          </w:p>
        </w:tc>
      </w:tr>
      <w:tr w:rsidR="00454361" w:rsidRPr="0032110F" w:rsidTr="00CD575D">
        <w:trPr>
          <w:trHeight w:val="225"/>
          <w:jc w:val="center"/>
          <w:ins w:id="169" w:author="Laurent Dolizy" w:date="2017-08-16T19:11:00Z"/>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454361" w:rsidRPr="00227028" w:rsidRDefault="00454361" w:rsidP="00CD575D">
            <w:pPr>
              <w:pStyle w:val="TAL"/>
              <w:rPr>
                <w:ins w:id="170" w:author="Laurent Dolizy" w:date="2017-08-16T19:11:00Z"/>
                <w:rFonts w:eastAsia="Times New Roman"/>
              </w:rPr>
            </w:pPr>
            <w:ins w:id="171" w:author="Laurent Dolizy" w:date="2017-08-16T19:11:00Z">
              <w:r w:rsidRPr="00227028">
                <w:rPr>
                  <w:rFonts w:eastAsia="Times New Roman"/>
                </w:rPr>
                <w:t>A-MPR [dB]</w:t>
              </w:r>
            </w:ins>
          </w:p>
        </w:tc>
        <w:tc>
          <w:tcPr>
            <w:tcW w:w="6147" w:type="dxa"/>
            <w:tcBorders>
              <w:top w:val="single" w:sz="4" w:space="0" w:color="auto"/>
              <w:left w:val="nil"/>
              <w:bottom w:val="single" w:sz="4" w:space="0" w:color="auto"/>
              <w:right w:val="single" w:sz="4" w:space="0" w:color="auto"/>
            </w:tcBorders>
            <w:shd w:val="clear" w:color="auto" w:fill="auto"/>
            <w:vAlign w:val="center"/>
          </w:tcPr>
          <w:p w:rsidR="00454361" w:rsidRPr="00227028" w:rsidRDefault="00454361" w:rsidP="00CD575D">
            <w:pPr>
              <w:pStyle w:val="TAC"/>
              <w:rPr>
                <w:ins w:id="172" w:author="Laurent Dolizy" w:date="2017-08-16T19:11:00Z"/>
                <w:rFonts w:eastAsia="Times New Roman"/>
              </w:rPr>
            </w:pPr>
            <w:ins w:id="173" w:author="Laurent Dolizy" w:date="2017-08-16T19:11:00Z">
              <w:r>
                <w:rPr>
                  <w:rFonts w:eastAsia="Times New Roman"/>
                </w:rPr>
                <w:t>≤ 1</w:t>
              </w:r>
            </w:ins>
          </w:p>
        </w:tc>
      </w:tr>
      <w:tr w:rsidR="00454361" w:rsidRPr="0032110F" w:rsidTr="00CD575D">
        <w:trPr>
          <w:trHeight w:val="225"/>
          <w:jc w:val="center"/>
          <w:ins w:id="174" w:author="Laurent Dolizy" w:date="2017-08-16T19:11:00Z"/>
        </w:trPr>
        <w:tc>
          <w:tcPr>
            <w:tcW w:w="80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54361" w:rsidRPr="00227028" w:rsidRDefault="00454361" w:rsidP="00CD575D">
            <w:pPr>
              <w:pStyle w:val="TAN"/>
              <w:rPr>
                <w:ins w:id="175" w:author="Laurent Dolizy" w:date="2017-08-16T19:11:00Z"/>
              </w:rPr>
            </w:pPr>
            <w:ins w:id="176" w:author="Laurent Dolizy" w:date="2017-08-16T19:11:00Z">
              <w:r w:rsidRPr="00227028">
                <w:t>Note:</w:t>
              </w:r>
              <w:r w:rsidRPr="00227028">
                <w:tab/>
                <w:t>RB allocations other than indicated in this table, UE is permitted to transmit power with A-MPR = 0.</w:t>
              </w:r>
            </w:ins>
          </w:p>
        </w:tc>
      </w:tr>
    </w:tbl>
    <w:p w:rsidR="00454361" w:rsidRPr="00BD6B6F" w:rsidRDefault="00454361" w:rsidP="00454361">
      <w:pPr>
        <w:jc w:val="center"/>
        <w:rPr>
          <w:ins w:id="177" w:author="Laurent Dolizy" w:date="2017-08-16T19:11:00Z"/>
          <w:b/>
        </w:rPr>
      </w:pPr>
      <w:ins w:id="178" w:author="Laurent Dolizy" w:date="2017-08-16T19:11:00Z">
        <w:r w:rsidRPr="00BD6B6F">
          <w:rPr>
            <w:b/>
          </w:rPr>
          <w:t xml:space="preserve">Table </w:t>
        </w:r>
        <w:r>
          <w:rPr>
            <w:b/>
          </w:rPr>
          <w:t>2.4</w:t>
        </w:r>
        <w:r w:rsidRPr="00F207D3">
          <w:rPr>
            <w:b/>
          </w:rPr>
          <w:t>-</w:t>
        </w:r>
        <w:r>
          <w:rPr>
            <w:b/>
          </w:rPr>
          <w:t>2</w:t>
        </w:r>
        <w:r w:rsidRPr="00BD6B6F">
          <w:rPr>
            <w:b/>
          </w:rPr>
          <w:t xml:space="preserve">: A-MPR </w:t>
        </w:r>
        <w:r>
          <w:rPr>
            <w:b/>
          </w:rPr>
          <w:t>scheme for the second</w:t>
        </w:r>
        <w:r w:rsidRPr="00BD6B6F">
          <w:rPr>
            <w:b/>
          </w:rPr>
          <w:t xml:space="preserve"> 3 MHz case</w:t>
        </w:r>
        <w:r>
          <w:rPr>
            <w:b/>
          </w:rPr>
          <w:t xml:space="preserve"> (B50)</w:t>
        </w:r>
      </w:ins>
    </w:p>
    <w:p w:rsidR="00454361" w:rsidRDefault="00454361" w:rsidP="00454361">
      <w:pPr>
        <w:ind w:left="1080" w:firstLine="284"/>
        <w:rPr>
          <w:ins w:id="179" w:author="Laurent Dolizy" w:date="2017-08-16T19:11:00Z"/>
          <w:color w:val="000000"/>
          <w:lang w:eastAsia="zh-CN"/>
        </w:rPr>
      </w:pPr>
    </w:p>
    <w:p w:rsidR="00454361" w:rsidRDefault="00454361" w:rsidP="00454361">
      <w:pPr>
        <w:ind w:left="1080" w:firstLine="284"/>
        <w:rPr>
          <w:ins w:id="180" w:author="Laurent Dolizy" w:date="2017-08-16T19:11:00Z"/>
          <w:color w:val="000000"/>
          <w:lang w:eastAsia="zh-CN"/>
        </w:rPr>
      </w:pPr>
    </w:p>
    <w:p w:rsidR="00454361" w:rsidRDefault="00454361" w:rsidP="00454361">
      <w:pPr>
        <w:numPr>
          <w:ilvl w:val="0"/>
          <w:numId w:val="9"/>
        </w:numPr>
        <w:textAlignment w:val="auto"/>
        <w:rPr>
          <w:ins w:id="181" w:author="Laurent Dolizy" w:date="2017-08-16T19:11:00Z"/>
          <w:color w:val="000000"/>
          <w:lang w:eastAsia="zh-CN"/>
        </w:rPr>
      </w:pPr>
      <w:ins w:id="182" w:author="Laurent Dolizy" w:date="2017-08-16T19:11:00Z">
        <w:r>
          <w:rPr>
            <w:color w:val="000000"/>
            <w:lang w:eastAsia="zh-CN"/>
          </w:rPr>
          <w:t>First 5 MHz</w:t>
        </w:r>
        <w:r>
          <w:t xml:space="preserve"> of TDD L-Band</w:t>
        </w:r>
        <w:r>
          <w:rPr>
            <w:color w:val="000000"/>
            <w:lang w:eastAsia="zh-CN"/>
          </w:rPr>
          <w:t xml:space="preserve"> (1512 – 1517 MHz) to protect the MSS frequency range 1518-1559MHz. the MSS protection level is -30MHz/MHz with 1MHz separation frequency between IMT/LTE and MSS</w:t>
        </w:r>
      </w:ins>
    </w:p>
    <w:p w:rsidR="00454361" w:rsidRDefault="00454361" w:rsidP="00454361">
      <w:pPr>
        <w:ind w:left="1140"/>
        <w:rPr>
          <w:ins w:id="183" w:author="Laurent Dolizy" w:date="2017-08-16T19:11:00Z"/>
          <w:lang w:val="en-US" w:eastAsia="zh-CN"/>
        </w:rPr>
      </w:pPr>
      <w:ins w:id="184" w:author="Laurent Dolizy" w:date="2017-08-16T19:11:00Z">
        <w:r>
          <w:rPr>
            <w:color w:val="000000"/>
            <w:lang w:eastAsia="zh-CN"/>
          </w:rPr>
          <w:t xml:space="preserve">Figure </w:t>
        </w:r>
        <w:r w:rsidRPr="00F24E5A">
          <w:rPr>
            <w:color w:val="000000"/>
            <w:lang w:eastAsia="zh-CN"/>
          </w:rPr>
          <w:t xml:space="preserve">2.4-3 </w:t>
        </w:r>
        <w:r>
          <w:rPr>
            <w:color w:val="000000"/>
            <w:lang w:eastAsia="zh-CN"/>
          </w:rPr>
          <w:t xml:space="preserve">shows the </w:t>
        </w:r>
        <w:r>
          <w:rPr>
            <w:lang w:val="en-US" w:eastAsia="zh-CN"/>
          </w:rPr>
          <w:t>simulation result of power back off</w:t>
        </w:r>
        <w:r w:rsidRPr="00A63A8E">
          <w:rPr>
            <w:lang w:eastAsia="zh-CN"/>
          </w:rPr>
          <w:t xml:space="preserve"> </w:t>
        </w:r>
        <w:r w:rsidRPr="004C41C0">
          <w:rPr>
            <w:lang w:eastAsia="zh-CN"/>
          </w:rPr>
          <w:t>relative to 23dBm</w:t>
        </w:r>
        <w:r>
          <w:rPr>
            <w:lang w:val="en-US" w:eastAsia="zh-CN"/>
          </w:rPr>
          <w:t xml:space="preserve"> meeting the emission limit of </w:t>
        </w:r>
        <w:r>
          <w:rPr>
            <w:rFonts w:eastAsia="MS Mincho"/>
          </w:rPr>
          <w:t>-30dBm/MHz in 1512-1517MHz band</w:t>
        </w:r>
        <w:r>
          <w:rPr>
            <w:lang w:val="en-US" w:eastAsia="zh-CN"/>
          </w:rPr>
          <w:t>.</w:t>
        </w:r>
      </w:ins>
    </w:p>
    <w:p w:rsidR="00454361" w:rsidRDefault="00454361" w:rsidP="00454361">
      <w:pPr>
        <w:ind w:left="1140"/>
        <w:jc w:val="center"/>
        <w:rPr>
          <w:ins w:id="185" w:author="Laurent Dolizy" w:date="2017-08-16T19:11:00Z"/>
          <w:color w:val="000000"/>
          <w:lang w:eastAsia="zh-CN"/>
        </w:rPr>
      </w:pPr>
      <w:ins w:id="186" w:author="Laurent Dolizy" w:date="2017-08-16T19:11:00Z">
        <w:r w:rsidRPr="00B710CB">
          <w:rPr>
            <w:noProof/>
            <w:lang w:val="en-US"/>
          </w:rPr>
          <w:lastRenderedPageBreak/>
          <w:drawing>
            <wp:inline distT="0" distB="0" distL="0" distR="0" wp14:anchorId="2579CDE6" wp14:editId="4CDCC6A6">
              <wp:extent cx="3316605" cy="278384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16605" cy="2783840"/>
                      </a:xfrm>
                      <a:prstGeom prst="rect">
                        <a:avLst/>
                      </a:prstGeom>
                      <a:noFill/>
                      <a:ln>
                        <a:noFill/>
                      </a:ln>
                    </pic:spPr>
                  </pic:pic>
                </a:graphicData>
              </a:graphic>
            </wp:inline>
          </w:drawing>
        </w:r>
      </w:ins>
    </w:p>
    <w:p w:rsidR="00454361" w:rsidRDefault="00454361" w:rsidP="00454361">
      <w:pPr>
        <w:jc w:val="center"/>
        <w:rPr>
          <w:ins w:id="187" w:author="Laurent Dolizy" w:date="2017-08-16T19:11:00Z"/>
          <w:b/>
          <w:lang w:eastAsia="zh-CN"/>
        </w:rPr>
      </w:pPr>
      <w:bookmarkStart w:id="188" w:name="OLE_LINK61"/>
      <w:bookmarkStart w:id="189" w:name="OLE_LINK62"/>
      <w:ins w:id="190" w:author="Laurent Dolizy" w:date="2017-08-16T19:11:00Z">
        <w:r w:rsidRPr="00723165">
          <w:rPr>
            <w:b/>
          </w:rPr>
          <w:t>Figure</w:t>
        </w:r>
        <w:r>
          <w:rPr>
            <w:b/>
          </w:rPr>
          <w:t xml:space="preserve"> </w:t>
        </w:r>
        <w:bookmarkStart w:id="191" w:name="OLE_LINK245"/>
        <w:bookmarkStart w:id="192" w:name="OLE_LINK246"/>
        <w:bookmarkStart w:id="193" w:name="OLE_LINK247"/>
        <w:bookmarkStart w:id="194" w:name="OLE_LINK248"/>
        <w:r>
          <w:rPr>
            <w:b/>
          </w:rPr>
          <w:t>2.4-3</w:t>
        </w:r>
        <w:r w:rsidRPr="00723165">
          <w:rPr>
            <w:b/>
          </w:rPr>
          <w:t xml:space="preserve"> </w:t>
        </w:r>
        <w:bookmarkEnd w:id="188"/>
        <w:bookmarkEnd w:id="189"/>
        <w:bookmarkEnd w:id="191"/>
        <w:bookmarkEnd w:id="192"/>
        <w:bookmarkEnd w:id="193"/>
        <w:bookmarkEnd w:id="194"/>
        <w:r>
          <w:rPr>
            <w:b/>
          </w:rPr>
          <w:t>Simulation results for first 5 MHz at 1512-1517MHz</w:t>
        </w:r>
      </w:ins>
    </w:p>
    <w:p w:rsidR="00454361" w:rsidRDefault="00454361" w:rsidP="00454361">
      <w:pPr>
        <w:ind w:left="1080"/>
        <w:rPr>
          <w:ins w:id="195" w:author="Laurent Dolizy" w:date="2017-08-16T19:11:00Z"/>
          <w:color w:val="000000"/>
          <w:lang w:eastAsia="zh-CN"/>
        </w:rPr>
      </w:pPr>
    </w:p>
    <w:p w:rsidR="00454361" w:rsidRDefault="00454361" w:rsidP="00454361">
      <w:pPr>
        <w:ind w:left="1080"/>
        <w:rPr>
          <w:ins w:id="196" w:author="Laurent Dolizy" w:date="2017-08-16T19:11:00Z"/>
          <w:color w:val="000000"/>
          <w:lang w:eastAsia="zh-CN"/>
        </w:rPr>
      </w:pPr>
      <w:bookmarkStart w:id="197" w:name="OLE_LINK65"/>
      <w:bookmarkStart w:id="198" w:name="OLE_LINK66"/>
      <w:ins w:id="199" w:author="Laurent Dolizy" w:date="2017-08-16T19:11:00Z">
        <w:r>
          <w:rPr>
            <w:color w:val="000000"/>
            <w:lang w:eastAsia="zh-CN"/>
          </w:rPr>
          <w:t>Based on power back off result</w:t>
        </w:r>
        <w:r w:rsidRPr="0024113E">
          <w:rPr>
            <w:color w:val="000000"/>
            <w:lang w:eastAsia="zh-CN"/>
          </w:rPr>
          <w:t xml:space="preserve"> </w:t>
        </w:r>
        <w:r>
          <w:rPr>
            <w:color w:val="000000"/>
            <w:lang w:eastAsia="zh-CN"/>
          </w:rPr>
          <w:t>in</w:t>
        </w:r>
        <w:r w:rsidRPr="0024113E">
          <w:rPr>
            <w:color w:val="000000"/>
            <w:lang w:eastAsia="zh-CN"/>
          </w:rPr>
          <w:t xml:space="preserve"> </w:t>
        </w:r>
        <w:r>
          <w:rPr>
            <w:color w:val="000000"/>
            <w:lang w:eastAsia="zh-CN"/>
          </w:rPr>
          <w:t xml:space="preserve">Figure 2.4-3, an example of possible A-MPR scheme is presented in Figure 2.4-3a </w:t>
        </w:r>
        <w:r w:rsidRPr="00A63A8E">
          <w:rPr>
            <w:color w:val="000000"/>
            <w:lang w:eastAsia="zh-CN"/>
          </w:rPr>
          <w:t xml:space="preserve">and Table </w:t>
        </w:r>
        <w:r>
          <w:rPr>
            <w:color w:val="000000"/>
            <w:lang w:eastAsia="zh-CN"/>
          </w:rPr>
          <w:t>2.4-3.</w:t>
        </w:r>
      </w:ins>
    </w:p>
    <w:bookmarkEnd w:id="197"/>
    <w:bookmarkEnd w:id="198"/>
    <w:p w:rsidR="00454361" w:rsidRDefault="00454361" w:rsidP="00454361">
      <w:pPr>
        <w:jc w:val="center"/>
        <w:rPr>
          <w:ins w:id="200" w:author="Laurent Dolizy" w:date="2017-08-16T19:11:00Z"/>
          <w:noProof/>
          <w:lang w:val="en-US" w:eastAsia="zh-CN"/>
        </w:rPr>
      </w:pPr>
      <w:ins w:id="201" w:author="Laurent Dolizy" w:date="2017-08-16T19:11:00Z">
        <w:r w:rsidRPr="00B710CB">
          <w:rPr>
            <w:noProof/>
            <w:lang w:val="en-US"/>
          </w:rPr>
          <w:drawing>
            <wp:inline distT="0" distB="0" distL="0" distR="0" wp14:anchorId="4CBDB3D5" wp14:editId="24A8D0F1">
              <wp:extent cx="2920365" cy="2620645"/>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20365" cy="2620645"/>
                      </a:xfrm>
                      <a:prstGeom prst="rect">
                        <a:avLst/>
                      </a:prstGeom>
                      <a:noFill/>
                      <a:ln>
                        <a:noFill/>
                      </a:ln>
                    </pic:spPr>
                  </pic:pic>
                </a:graphicData>
              </a:graphic>
            </wp:inline>
          </w:drawing>
        </w:r>
      </w:ins>
    </w:p>
    <w:p w:rsidR="00454361" w:rsidRPr="00BD6B6F" w:rsidRDefault="00454361" w:rsidP="00454361">
      <w:pPr>
        <w:jc w:val="center"/>
        <w:rPr>
          <w:ins w:id="202" w:author="Laurent Dolizy" w:date="2017-08-16T19:11:00Z"/>
          <w:b/>
        </w:rPr>
      </w:pPr>
      <w:bookmarkStart w:id="203" w:name="OLE_LINK17"/>
      <w:bookmarkStart w:id="204" w:name="OLE_LINK18"/>
      <w:ins w:id="205" w:author="Laurent Dolizy" w:date="2017-08-16T19:11:00Z">
        <w:r w:rsidRPr="00BD6B6F">
          <w:rPr>
            <w:b/>
          </w:rPr>
          <w:t xml:space="preserve">Figure </w:t>
        </w:r>
        <w:bookmarkStart w:id="206" w:name="OLE_LINK255"/>
        <w:bookmarkStart w:id="207" w:name="OLE_LINK256"/>
        <w:r>
          <w:rPr>
            <w:b/>
          </w:rPr>
          <w:t>2.4-</w:t>
        </w:r>
        <w:bookmarkEnd w:id="206"/>
        <w:bookmarkEnd w:id="207"/>
        <w:r>
          <w:rPr>
            <w:b/>
          </w:rPr>
          <w:t>3a: A-MPR scheme for the first 5</w:t>
        </w:r>
        <w:r w:rsidRPr="00BD6B6F">
          <w:rPr>
            <w:b/>
          </w:rPr>
          <w:t> MHz case</w:t>
        </w:r>
      </w:ins>
    </w:p>
    <w:p w:rsidR="00454361" w:rsidRPr="00BD6B6F" w:rsidRDefault="00454361" w:rsidP="00454361">
      <w:pPr>
        <w:jc w:val="center"/>
        <w:rPr>
          <w:ins w:id="208" w:author="Laurent Dolizy" w:date="2017-08-16T19:11:00Z"/>
          <w:b/>
        </w:rPr>
      </w:pPr>
      <w:ins w:id="209" w:author="Laurent Dolizy" w:date="2017-08-16T19:11:00Z">
        <w:r w:rsidRPr="00BD6B6F">
          <w:rPr>
            <w:b/>
          </w:rPr>
          <w:t xml:space="preserve">Table </w:t>
        </w:r>
        <w:r>
          <w:rPr>
            <w:b/>
          </w:rPr>
          <w:t>2.4-3: A-MPR scheme for the first 5</w:t>
        </w:r>
        <w:r w:rsidRPr="00BD6B6F">
          <w:rPr>
            <w:b/>
          </w:rPr>
          <w:t> MHz case</w:t>
        </w:r>
      </w:ins>
    </w:p>
    <w:tbl>
      <w:tblPr>
        <w:tblW w:w="9016" w:type="dxa"/>
        <w:jc w:val="center"/>
        <w:tblLayout w:type="fixed"/>
        <w:tblLook w:val="0000" w:firstRow="0" w:lastRow="0" w:firstColumn="0" w:lastColumn="0" w:noHBand="0" w:noVBand="0"/>
      </w:tblPr>
      <w:tblGrid>
        <w:gridCol w:w="1673"/>
        <w:gridCol w:w="896"/>
        <w:gridCol w:w="897"/>
        <w:gridCol w:w="896"/>
        <w:gridCol w:w="897"/>
        <w:gridCol w:w="896"/>
        <w:gridCol w:w="897"/>
        <w:gridCol w:w="938"/>
        <w:gridCol w:w="1026"/>
      </w:tblGrid>
      <w:tr w:rsidR="00454361" w:rsidRPr="0032110F" w:rsidTr="00CD575D">
        <w:trPr>
          <w:trHeight w:val="225"/>
          <w:jc w:val="center"/>
          <w:ins w:id="210" w:author="Laurent Dolizy" w:date="2017-08-16T19:11:00Z"/>
        </w:trPr>
        <w:tc>
          <w:tcPr>
            <w:tcW w:w="1673" w:type="dxa"/>
            <w:tcBorders>
              <w:top w:val="single" w:sz="4" w:space="0" w:color="auto"/>
              <w:left w:val="single" w:sz="4" w:space="0" w:color="auto"/>
              <w:bottom w:val="single" w:sz="4" w:space="0" w:color="auto"/>
              <w:right w:val="single" w:sz="4" w:space="0" w:color="auto"/>
            </w:tcBorders>
            <w:shd w:val="clear" w:color="auto" w:fill="auto"/>
          </w:tcPr>
          <w:p w:rsidR="00454361" w:rsidRPr="00227028" w:rsidRDefault="00454361" w:rsidP="00CD575D">
            <w:pPr>
              <w:pStyle w:val="TAH"/>
              <w:rPr>
                <w:ins w:id="211" w:author="Laurent Dolizy" w:date="2017-08-16T19:11:00Z"/>
              </w:rPr>
            </w:pPr>
            <w:bookmarkStart w:id="212" w:name="OLE_LINK260"/>
            <w:ins w:id="213" w:author="Laurent Dolizy" w:date="2017-08-16T19:11:00Z">
              <w:r w:rsidRPr="00227028">
                <w:t>Parameters</w:t>
              </w:r>
            </w:ins>
          </w:p>
        </w:tc>
        <w:tc>
          <w:tcPr>
            <w:tcW w:w="1793" w:type="dxa"/>
            <w:gridSpan w:val="2"/>
            <w:tcBorders>
              <w:top w:val="single" w:sz="4" w:space="0" w:color="auto"/>
              <w:left w:val="nil"/>
              <w:bottom w:val="single" w:sz="4" w:space="0" w:color="auto"/>
              <w:right w:val="single" w:sz="4" w:space="0" w:color="auto"/>
            </w:tcBorders>
            <w:shd w:val="clear" w:color="auto" w:fill="auto"/>
          </w:tcPr>
          <w:p w:rsidR="00454361" w:rsidRPr="00227028" w:rsidRDefault="00454361" w:rsidP="00CD575D">
            <w:pPr>
              <w:pStyle w:val="TAH"/>
              <w:rPr>
                <w:ins w:id="214" w:author="Laurent Dolizy" w:date="2017-08-16T19:11:00Z"/>
              </w:rPr>
            </w:pPr>
            <w:ins w:id="215" w:author="Laurent Dolizy" w:date="2017-08-16T19:11:00Z">
              <w:r w:rsidRPr="00227028">
                <w:t>Region A</w:t>
              </w:r>
            </w:ins>
          </w:p>
        </w:tc>
        <w:tc>
          <w:tcPr>
            <w:tcW w:w="1793" w:type="dxa"/>
            <w:gridSpan w:val="2"/>
            <w:tcBorders>
              <w:top w:val="single" w:sz="4" w:space="0" w:color="auto"/>
              <w:left w:val="nil"/>
              <w:bottom w:val="single" w:sz="4" w:space="0" w:color="auto"/>
              <w:right w:val="single" w:sz="4" w:space="0" w:color="auto"/>
            </w:tcBorders>
            <w:shd w:val="clear" w:color="auto" w:fill="auto"/>
          </w:tcPr>
          <w:p w:rsidR="00454361" w:rsidRPr="00227028" w:rsidRDefault="00454361" w:rsidP="00CD575D">
            <w:pPr>
              <w:pStyle w:val="TAH"/>
              <w:rPr>
                <w:ins w:id="216" w:author="Laurent Dolizy" w:date="2017-08-16T19:11:00Z"/>
              </w:rPr>
            </w:pPr>
            <w:ins w:id="217" w:author="Laurent Dolizy" w:date="2017-08-16T19:11:00Z">
              <w:r w:rsidRPr="00227028">
                <w:t>Region B</w:t>
              </w:r>
            </w:ins>
          </w:p>
        </w:tc>
        <w:tc>
          <w:tcPr>
            <w:tcW w:w="1793" w:type="dxa"/>
            <w:gridSpan w:val="2"/>
            <w:tcBorders>
              <w:top w:val="single" w:sz="4" w:space="0" w:color="auto"/>
              <w:left w:val="nil"/>
              <w:bottom w:val="single" w:sz="4" w:space="0" w:color="auto"/>
              <w:right w:val="single" w:sz="4" w:space="0" w:color="auto"/>
            </w:tcBorders>
          </w:tcPr>
          <w:p w:rsidR="00454361" w:rsidRPr="00227028" w:rsidRDefault="00454361" w:rsidP="00CD575D">
            <w:pPr>
              <w:pStyle w:val="TAH"/>
              <w:rPr>
                <w:ins w:id="218" w:author="Laurent Dolizy" w:date="2017-08-16T19:11:00Z"/>
              </w:rPr>
            </w:pPr>
            <w:ins w:id="219" w:author="Laurent Dolizy" w:date="2017-08-16T19:11:00Z">
              <w:r w:rsidRPr="00227028">
                <w:t xml:space="preserve">Region </w:t>
              </w:r>
              <w:r>
                <w:t>C</w:t>
              </w:r>
            </w:ins>
          </w:p>
        </w:tc>
        <w:tc>
          <w:tcPr>
            <w:tcW w:w="1964" w:type="dxa"/>
            <w:gridSpan w:val="2"/>
            <w:tcBorders>
              <w:top w:val="single" w:sz="4" w:space="0" w:color="auto"/>
              <w:left w:val="nil"/>
              <w:bottom w:val="single" w:sz="4" w:space="0" w:color="auto"/>
              <w:right w:val="single" w:sz="4" w:space="0" w:color="auto"/>
            </w:tcBorders>
          </w:tcPr>
          <w:p w:rsidR="00454361" w:rsidRPr="00227028" w:rsidRDefault="00454361" w:rsidP="00CD575D">
            <w:pPr>
              <w:pStyle w:val="TAH"/>
              <w:rPr>
                <w:ins w:id="220" w:author="Laurent Dolizy" w:date="2017-08-16T19:11:00Z"/>
              </w:rPr>
            </w:pPr>
            <w:ins w:id="221" w:author="Laurent Dolizy" w:date="2017-08-16T19:11:00Z">
              <w:r w:rsidRPr="00227028">
                <w:t xml:space="preserve">Region </w:t>
              </w:r>
              <w:r>
                <w:t>D</w:t>
              </w:r>
            </w:ins>
          </w:p>
        </w:tc>
      </w:tr>
      <w:tr w:rsidR="00454361" w:rsidRPr="0032110F" w:rsidTr="00CD575D">
        <w:trPr>
          <w:trHeight w:val="225"/>
          <w:jc w:val="center"/>
          <w:ins w:id="222" w:author="Laurent Dolizy" w:date="2017-08-16T19:11:00Z"/>
        </w:trPr>
        <w:tc>
          <w:tcPr>
            <w:tcW w:w="1673" w:type="dxa"/>
            <w:tcBorders>
              <w:top w:val="nil"/>
              <w:left w:val="single" w:sz="4" w:space="0" w:color="auto"/>
              <w:bottom w:val="single" w:sz="4" w:space="0" w:color="auto"/>
              <w:right w:val="single" w:sz="4" w:space="0" w:color="auto"/>
            </w:tcBorders>
            <w:shd w:val="clear" w:color="auto" w:fill="auto"/>
            <w:vAlign w:val="center"/>
          </w:tcPr>
          <w:p w:rsidR="00454361" w:rsidRPr="00227028" w:rsidRDefault="00454361" w:rsidP="00CD575D">
            <w:pPr>
              <w:pStyle w:val="TAL"/>
              <w:rPr>
                <w:ins w:id="223" w:author="Laurent Dolizy" w:date="2017-08-16T19:11:00Z"/>
                <w:rFonts w:eastAsia="Times New Roman"/>
              </w:rPr>
            </w:pPr>
            <w:ins w:id="224" w:author="Laurent Dolizy" w:date="2017-08-16T19:11:00Z">
              <w:r w:rsidRPr="00227028">
                <w:rPr>
                  <w:rFonts w:eastAsia="Times New Roman"/>
                </w:rPr>
                <w:t>RB</w:t>
              </w:r>
              <w:r w:rsidRPr="00227028">
                <w:rPr>
                  <w:rFonts w:eastAsia="Times New Roman"/>
                  <w:vertAlign w:val="subscript"/>
                </w:rPr>
                <w:t>start</w:t>
              </w:r>
            </w:ins>
          </w:p>
        </w:tc>
        <w:tc>
          <w:tcPr>
            <w:tcW w:w="1793" w:type="dxa"/>
            <w:gridSpan w:val="2"/>
            <w:tcBorders>
              <w:top w:val="nil"/>
              <w:left w:val="nil"/>
              <w:bottom w:val="single" w:sz="4" w:space="0" w:color="auto"/>
              <w:right w:val="single" w:sz="4" w:space="0" w:color="auto"/>
            </w:tcBorders>
            <w:shd w:val="clear" w:color="auto" w:fill="auto"/>
            <w:vAlign w:val="center"/>
          </w:tcPr>
          <w:p w:rsidR="00454361" w:rsidRPr="00315BC9" w:rsidRDefault="00454361" w:rsidP="00CD575D">
            <w:pPr>
              <w:pStyle w:val="TAC"/>
              <w:rPr>
                <w:ins w:id="225" w:author="Laurent Dolizy" w:date="2017-08-16T19:11:00Z"/>
              </w:rPr>
            </w:pPr>
            <w:ins w:id="226" w:author="Laurent Dolizy" w:date="2017-08-16T19:11:00Z">
              <w:r w:rsidRPr="005078A7">
                <w:t>0</w:t>
              </w:r>
              <w:r>
                <w:t xml:space="preserve"> – 5</w:t>
              </w:r>
            </w:ins>
          </w:p>
        </w:tc>
        <w:tc>
          <w:tcPr>
            <w:tcW w:w="1793" w:type="dxa"/>
            <w:gridSpan w:val="2"/>
            <w:tcBorders>
              <w:top w:val="nil"/>
              <w:left w:val="nil"/>
              <w:bottom w:val="single" w:sz="4" w:space="0" w:color="auto"/>
              <w:right w:val="single" w:sz="4" w:space="0" w:color="auto"/>
            </w:tcBorders>
            <w:shd w:val="clear" w:color="auto" w:fill="auto"/>
            <w:vAlign w:val="center"/>
          </w:tcPr>
          <w:p w:rsidR="00454361" w:rsidRPr="00315BC9" w:rsidRDefault="00454361" w:rsidP="00CD575D">
            <w:pPr>
              <w:pStyle w:val="TAC"/>
              <w:rPr>
                <w:ins w:id="227" w:author="Laurent Dolizy" w:date="2017-08-16T19:11:00Z"/>
              </w:rPr>
            </w:pPr>
            <w:ins w:id="228" w:author="Laurent Dolizy" w:date="2017-08-16T19:11:00Z">
              <w:r>
                <w:t xml:space="preserve">6 </w:t>
              </w:r>
              <w:r w:rsidRPr="00315BC9">
                <w:t xml:space="preserve">– </w:t>
              </w:r>
              <w:r>
                <w:t>11</w:t>
              </w:r>
            </w:ins>
          </w:p>
        </w:tc>
        <w:tc>
          <w:tcPr>
            <w:tcW w:w="1793" w:type="dxa"/>
            <w:gridSpan w:val="2"/>
            <w:tcBorders>
              <w:top w:val="nil"/>
              <w:left w:val="nil"/>
              <w:bottom w:val="single" w:sz="4" w:space="0" w:color="auto"/>
              <w:right w:val="single" w:sz="4" w:space="0" w:color="auto"/>
            </w:tcBorders>
          </w:tcPr>
          <w:p w:rsidR="00454361" w:rsidRDefault="00454361" w:rsidP="00CD575D">
            <w:pPr>
              <w:pStyle w:val="TAC"/>
              <w:rPr>
                <w:ins w:id="229" w:author="Laurent Dolizy" w:date="2017-08-16T19:11:00Z"/>
              </w:rPr>
            </w:pPr>
            <w:ins w:id="230" w:author="Laurent Dolizy" w:date="2017-08-16T19:11:00Z">
              <w:r>
                <w:t>12-16</w:t>
              </w:r>
            </w:ins>
          </w:p>
        </w:tc>
        <w:tc>
          <w:tcPr>
            <w:tcW w:w="1964" w:type="dxa"/>
            <w:gridSpan w:val="2"/>
            <w:tcBorders>
              <w:top w:val="nil"/>
              <w:left w:val="nil"/>
              <w:bottom w:val="single" w:sz="4" w:space="0" w:color="auto"/>
              <w:right w:val="single" w:sz="4" w:space="0" w:color="auto"/>
            </w:tcBorders>
          </w:tcPr>
          <w:p w:rsidR="00454361" w:rsidRDefault="00454361" w:rsidP="00CD575D">
            <w:pPr>
              <w:pStyle w:val="TAC"/>
              <w:rPr>
                <w:ins w:id="231" w:author="Laurent Dolizy" w:date="2017-08-16T19:11:00Z"/>
              </w:rPr>
            </w:pPr>
            <w:ins w:id="232" w:author="Laurent Dolizy" w:date="2017-08-16T19:11:00Z">
              <w:r>
                <w:t>17-24</w:t>
              </w:r>
            </w:ins>
          </w:p>
        </w:tc>
      </w:tr>
      <w:tr w:rsidR="00454361" w:rsidRPr="0032110F" w:rsidTr="00CD575D">
        <w:trPr>
          <w:trHeight w:val="225"/>
          <w:jc w:val="center"/>
          <w:ins w:id="233" w:author="Laurent Dolizy" w:date="2017-08-16T19:11:00Z"/>
        </w:trPr>
        <w:tc>
          <w:tcPr>
            <w:tcW w:w="1673" w:type="dxa"/>
            <w:tcBorders>
              <w:top w:val="nil"/>
              <w:left w:val="single" w:sz="4" w:space="0" w:color="auto"/>
              <w:bottom w:val="single" w:sz="4" w:space="0" w:color="auto"/>
              <w:right w:val="single" w:sz="4" w:space="0" w:color="auto"/>
            </w:tcBorders>
            <w:shd w:val="clear" w:color="auto" w:fill="auto"/>
            <w:vAlign w:val="center"/>
          </w:tcPr>
          <w:p w:rsidR="00454361" w:rsidRPr="00227028" w:rsidRDefault="00454361" w:rsidP="00CD575D">
            <w:pPr>
              <w:pStyle w:val="TAL"/>
              <w:rPr>
                <w:ins w:id="234" w:author="Laurent Dolizy" w:date="2017-08-16T19:11:00Z"/>
                <w:rFonts w:eastAsia="Times New Roman"/>
              </w:rPr>
            </w:pPr>
            <w:ins w:id="235" w:author="Laurent Dolizy" w:date="2017-08-16T19:11:00Z">
              <w:r w:rsidRPr="00227028">
                <w:rPr>
                  <w:rFonts w:eastAsia="Times New Roman"/>
                </w:rPr>
                <w:t>L</w:t>
              </w:r>
              <w:r w:rsidRPr="00227028">
                <w:rPr>
                  <w:rFonts w:eastAsia="Times New Roman"/>
                  <w:vertAlign w:val="subscript"/>
                </w:rPr>
                <w:t>CRB</w:t>
              </w:r>
              <w:r w:rsidRPr="00227028">
                <w:rPr>
                  <w:rFonts w:eastAsia="Times New Roman"/>
                </w:rPr>
                <w:t xml:space="preserve"> [RBs]</w:t>
              </w:r>
            </w:ins>
          </w:p>
        </w:tc>
        <w:tc>
          <w:tcPr>
            <w:tcW w:w="896" w:type="dxa"/>
            <w:tcBorders>
              <w:top w:val="nil"/>
              <w:left w:val="nil"/>
              <w:bottom w:val="single" w:sz="4" w:space="0" w:color="auto"/>
              <w:right w:val="single" w:sz="4" w:space="0" w:color="auto"/>
            </w:tcBorders>
            <w:shd w:val="clear" w:color="auto" w:fill="auto"/>
            <w:vAlign w:val="center"/>
          </w:tcPr>
          <w:p w:rsidR="00454361" w:rsidRPr="00227028" w:rsidRDefault="00454361" w:rsidP="00CD575D">
            <w:pPr>
              <w:pStyle w:val="TAC"/>
              <w:rPr>
                <w:ins w:id="236" w:author="Laurent Dolizy" w:date="2017-08-16T19:11:00Z"/>
                <w:rFonts w:eastAsia="Times New Roman"/>
              </w:rPr>
            </w:pPr>
            <w:ins w:id="237" w:author="Laurent Dolizy" w:date="2017-08-16T19:11:00Z">
              <w:r>
                <w:rPr>
                  <w:rFonts w:eastAsia="Times New Roman"/>
                </w:rPr>
                <w:t>12-16</w:t>
              </w:r>
            </w:ins>
          </w:p>
        </w:tc>
        <w:tc>
          <w:tcPr>
            <w:tcW w:w="897" w:type="dxa"/>
            <w:tcBorders>
              <w:top w:val="nil"/>
              <w:left w:val="nil"/>
              <w:bottom w:val="single" w:sz="4" w:space="0" w:color="auto"/>
              <w:right w:val="single" w:sz="4" w:space="0" w:color="auto"/>
            </w:tcBorders>
            <w:shd w:val="clear" w:color="auto" w:fill="auto"/>
            <w:vAlign w:val="center"/>
          </w:tcPr>
          <w:p w:rsidR="00454361" w:rsidRPr="00227028" w:rsidRDefault="00454361" w:rsidP="00CD575D">
            <w:pPr>
              <w:pStyle w:val="TAC"/>
              <w:rPr>
                <w:ins w:id="238" w:author="Laurent Dolizy" w:date="2017-08-16T19:11:00Z"/>
                <w:rFonts w:eastAsia="Times New Roman"/>
              </w:rPr>
            </w:pPr>
            <w:ins w:id="239" w:author="Laurent Dolizy" w:date="2017-08-16T19:11:00Z">
              <w:r w:rsidRPr="00227028">
                <w:rPr>
                  <w:rFonts w:eastAsia="Times New Roman"/>
                </w:rPr>
                <w:t>≥</w:t>
              </w:r>
              <w:r>
                <w:rPr>
                  <w:rFonts w:eastAsia="Times New Roman"/>
                </w:rPr>
                <w:t xml:space="preserve"> 17</w:t>
              </w:r>
            </w:ins>
          </w:p>
        </w:tc>
        <w:tc>
          <w:tcPr>
            <w:tcW w:w="896" w:type="dxa"/>
            <w:tcBorders>
              <w:top w:val="nil"/>
              <w:left w:val="nil"/>
              <w:bottom w:val="single" w:sz="4" w:space="0" w:color="auto"/>
              <w:right w:val="single" w:sz="4" w:space="0" w:color="auto"/>
            </w:tcBorders>
            <w:shd w:val="clear" w:color="auto" w:fill="auto"/>
            <w:vAlign w:val="center"/>
          </w:tcPr>
          <w:p w:rsidR="00454361" w:rsidRPr="00227028" w:rsidRDefault="00454361" w:rsidP="00CD575D">
            <w:pPr>
              <w:pStyle w:val="TAC"/>
              <w:rPr>
                <w:ins w:id="240" w:author="Laurent Dolizy" w:date="2017-08-16T19:11:00Z"/>
                <w:rFonts w:eastAsia="Times New Roman"/>
              </w:rPr>
            </w:pPr>
            <w:ins w:id="241" w:author="Laurent Dolizy" w:date="2017-08-16T19:11:00Z">
              <w:r>
                <w:rPr>
                  <w:rFonts w:eastAsia="Times New Roman"/>
                </w:rPr>
                <w:t>9-12</w:t>
              </w:r>
            </w:ins>
          </w:p>
        </w:tc>
        <w:tc>
          <w:tcPr>
            <w:tcW w:w="897" w:type="dxa"/>
            <w:tcBorders>
              <w:top w:val="nil"/>
              <w:left w:val="nil"/>
              <w:bottom w:val="single" w:sz="4" w:space="0" w:color="auto"/>
              <w:right w:val="single" w:sz="4" w:space="0" w:color="auto"/>
            </w:tcBorders>
            <w:shd w:val="clear" w:color="auto" w:fill="auto"/>
            <w:vAlign w:val="center"/>
          </w:tcPr>
          <w:p w:rsidR="00454361" w:rsidRPr="00227028" w:rsidRDefault="00454361" w:rsidP="00CD575D">
            <w:pPr>
              <w:pStyle w:val="TAC"/>
              <w:rPr>
                <w:ins w:id="242" w:author="Laurent Dolizy" w:date="2017-08-16T19:11:00Z"/>
                <w:rFonts w:eastAsia="Times New Roman"/>
              </w:rPr>
            </w:pPr>
            <w:ins w:id="243" w:author="Laurent Dolizy" w:date="2017-08-16T19:11:00Z">
              <w:r w:rsidRPr="00227028">
                <w:rPr>
                  <w:rFonts w:eastAsia="Times New Roman"/>
                </w:rPr>
                <w:t>≥</w:t>
              </w:r>
              <w:r>
                <w:rPr>
                  <w:rFonts w:eastAsia="Times New Roman"/>
                </w:rPr>
                <w:t xml:space="preserve"> 13</w:t>
              </w:r>
            </w:ins>
          </w:p>
        </w:tc>
        <w:tc>
          <w:tcPr>
            <w:tcW w:w="896" w:type="dxa"/>
            <w:tcBorders>
              <w:top w:val="nil"/>
              <w:left w:val="nil"/>
              <w:bottom w:val="single" w:sz="4" w:space="0" w:color="auto"/>
              <w:right w:val="single" w:sz="4" w:space="0" w:color="auto"/>
            </w:tcBorders>
            <w:vAlign w:val="center"/>
          </w:tcPr>
          <w:p w:rsidR="00454361" w:rsidRPr="00227028" w:rsidRDefault="00454361" w:rsidP="00CD575D">
            <w:pPr>
              <w:pStyle w:val="TAC"/>
              <w:rPr>
                <w:ins w:id="244" w:author="Laurent Dolizy" w:date="2017-08-16T19:11:00Z"/>
                <w:rFonts w:eastAsia="Times New Roman"/>
              </w:rPr>
            </w:pPr>
            <w:ins w:id="245" w:author="Laurent Dolizy" w:date="2017-08-16T19:11:00Z">
              <w:r>
                <w:rPr>
                  <w:rFonts w:eastAsia="Times New Roman"/>
                </w:rPr>
                <w:t>5-8</w:t>
              </w:r>
            </w:ins>
          </w:p>
        </w:tc>
        <w:tc>
          <w:tcPr>
            <w:tcW w:w="897" w:type="dxa"/>
            <w:tcBorders>
              <w:top w:val="nil"/>
              <w:left w:val="nil"/>
              <w:bottom w:val="single" w:sz="4" w:space="0" w:color="auto"/>
              <w:right w:val="single" w:sz="4" w:space="0" w:color="auto"/>
            </w:tcBorders>
            <w:vAlign w:val="center"/>
          </w:tcPr>
          <w:p w:rsidR="00454361" w:rsidRPr="00227028" w:rsidRDefault="00454361" w:rsidP="00CD575D">
            <w:pPr>
              <w:pStyle w:val="TAC"/>
              <w:rPr>
                <w:ins w:id="246" w:author="Laurent Dolizy" w:date="2017-08-16T19:11:00Z"/>
                <w:rFonts w:eastAsia="Times New Roman"/>
              </w:rPr>
            </w:pPr>
            <w:ins w:id="247" w:author="Laurent Dolizy" w:date="2017-08-16T19:11:00Z">
              <w:r w:rsidRPr="00227028">
                <w:rPr>
                  <w:rFonts w:eastAsia="Times New Roman"/>
                </w:rPr>
                <w:t>≥</w:t>
              </w:r>
              <w:r>
                <w:rPr>
                  <w:rFonts w:eastAsia="Times New Roman"/>
                </w:rPr>
                <w:t xml:space="preserve"> 9</w:t>
              </w:r>
            </w:ins>
          </w:p>
        </w:tc>
        <w:tc>
          <w:tcPr>
            <w:tcW w:w="938" w:type="dxa"/>
            <w:tcBorders>
              <w:top w:val="nil"/>
              <w:left w:val="nil"/>
              <w:bottom w:val="single" w:sz="4" w:space="0" w:color="auto"/>
              <w:right w:val="single" w:sz="4" w:space="0" w:color="auto"/>
            </w:tcBorders>
            <w:vAlign w:val="center"/>
          </w:tcPr>
          <w:p w:rsidR="00454361" w:rsidRPr="00227028" w:rsidRDefault="00454361" w:rsidP="00CD575D">
            <w:pPr>
              <w:pStyle w:val="TAC"/>
              <w:rPr>
                <w:ins w:id="248" w:author="Laurent Dolizy" w:date="2017-08-16T19:11:00Z"/>
                <w:rFonts w:eastAsia="Times New Roman"/>
              </w:rPr>
            </w:pPr>
            <w:ins w:id="249" w:author="Laurent Dolizy" w:date="2017-08-16T19:11:00Z">
              <w:r>
                <w:rPr>
                  <w:rFonts w:eastAsia="Times New Roman"/>
                </w:rPr>
                <w:t>1-6</w:t>
              </w:r>
            </w:ins>
          </w:p>
        </w:tc>
        <w:tc>
          <w:tcPr>
            <w:tcW w:w="1026" w:type="dxa"/>
            <w:tcBorders>
              <w:top w:val="nil"/>
              <w:left w:val="nil"/>
              <w:bottom w:val="single" w:sz="4" w:space="0" w:color="auto"/>
              <w:right w:val="single" w:sz="4" w:space="0" w:color="auto"/>
            </w:tcBorders>
            <w:vAlign w:val="center"/>
          </w:tcPr>
          <w:p w:rsidR="00454361" w:rsidRPr="00227028" w:rsidRDefault="00454361" w:rsidP="00CD575D">
            <w:pPr>
              <w:pStyle w:val="TAC"/>
              <w:rPr>
                <w:ins w:id="250" w:author="Laurent Dolizy" w:date="2017-08-16T19:11:00Z"/>
                <w:rFonts w:eastAsia="Times New Roman"/>
              </w:rPr>
            </w:pPr>
            <w:ins w:id="251" w:author="Laurent Dolizy" w:date="2017-08-16T19:11:00Z">
              <w:r w:rsidRPr="00227028">
                <w:rPr>
                  <w:rFonts w:eastAsia="Times New Roman"/>
                </w:rPr>
                <w:t>≥</w:t>
              </w:r>
              <w:r>
                <w:rPr>
                  <w:rFonts w:eastAsia="Times New Roman"/>
                </w:rPr>
                <w:t xml:space="preserve"> 7</w:t>
              </w:r>
            </w:ins>
          </w:p>
        </w:tc>
      </w:tr>
      <w:tr w:rsidR="00454361" w:rsidRPr="0032110F" w:rsidTr="00CD575D">
        <w:trPr>
          <w:trHeight w:val="225"/>
          <w:jc w:val="center"/>
          <w:ins w:id="252" w:author="Laurent Dolizy" w:date="2017-08-16T19:11:00Z"/>
        </w:trPr>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rsidR="00454361" w:rsidRPr="00227028" w:rsidRDefault="00454361" w:rsidP="00CD575D">
            <w:pPr>
              <w:pStyle w:val="TAL"/>
              <w:rPr>
                <w:ins w:id="253" w:author="Laurent Dolizy" w:date="2017-08-16T19:11:00Z"/>
                <w:rFonts w:eastAsia="Times New Roman"/>
              </w:rPr>
            </w:pPr>
            <w:ins w:id="254" w:author="Laurent Dolizy" w:date="2017-08-16T19:11:00Z">
              <w:r w:rsidRPr="00227028">
                <w:rPr>
                  <w:rFonts w:eastAsia="Times New Roman"/>
                </w:rPr>
                <w:t>A-MPR [dB]</w:t>
              </w:r>
            </w:ins>
          </w:p>
        </w:tc>
        <w:tc>
          <w:tcPr>
            <w:tcW w:w="896" w:type="dxa"/>
            <w:tcBorders>
              <w:top w:val="single" w:sz="4" w:space="0" w:color="auto"/>
              <w:left w:val="nil"/>
              <w:bottom w:val="single" w:sz="4" w:space="0" w:color="auto"/>
              <w:right w:val="single" w:sz="4" w:space="0" w:color="auto"/>
            </w:tcBorders>
            <w:shd w:val="clear" w:color="auto" w:fill="auto"/>
            <w:vAlign w:val="center"/>
          </w:tcPr>
          <w:p w:rsidR="00454361" w:rsidRPr="00227028" w:rsidRDefault="00454361" w:rsidP="00CD575D">
            <w:pPr>
              <w:pStyle w:val="TAC"/>
              <w:rPr>
                <w:ins w:id="255" w:author="Laurent Dolizy" w:date="2017-08-16T19:11:00Z"/>
                <w:rFonts w:eastAsia="Times New Roman"/>
              </w:rPr>
            </w:pPr>
            <w:ins w:id="256" w:author="Laurent Dolizy" w:date="2017-08-16T19:11:00Z">
              <w:r w:rsidRPr="00227028">
                <w:rPr>
                  <w:rFonts w:eastAsia="Times New Roman"/>
                </w:rPr>
                <w:t xml:space="preserve">≤ </w:t>
              </w:r>
              <w:r>
                <w:rPr>
                  <w:rFonts w:eastAsia="Times New Roman"/>
                </w:rPr>
                <w:t>5</w:t>
              </w:r>
            </w:ins>
          </w:p>
        </w:tc>
        <w:tc>
          <w:tcPr>
            <w:tcW w:w="897" w:type="dxa"/>
            <w:tcBorders>
              <w:top w:val="single" w:sz="4" w:space="0" w:color="auto"/>
              <w:left w:val="nil"/>
              <w:bottom w:val="single" w:sz="4" w:space="0" w:color="auto"/>
              <w:right w:val="single" w:sz="4" w:space="0" w:color="auto"/>
            </w:tcBorders>
            <w:shd w:val="clear" w:color="auto" w:fill="auto"/>
            <w:vAlign w:val="center"/>
          </w:tcPr>
          <w:p w:rsidR="00454361" w:rsidRPr="00227028" w:rsidRDefault="00454361" w:rsidP="00CD575D">
            <w:pPr>
              <w:pStyle w:val="TAC"/>
              <w:rPr>
                <w:ins w:id="257" w:author="Laurent Dolizy" w:date="2017-08-16T19:11:00Z"/>
                <w:rFonts w:eastAsia="Times New Roman"/>
              </w:rPr>
            </w:pPr>
            <w:bookmarkStart w:id="258" w:name="OLE_LINK254"/>
            <w:ins w:id="259" w:author="Laurent Dolizy" w:date="2017-08-16T19:11:00Z">
              <w:r w:rsidRPr="00227028">
                <w:rPr>
                  <w:rFonts w:eastAsia="Times New Roman"/>
                </w:rPr>
                <w:t xml:space="preserve">≤ </w:t>
              </w:r>
              <w:r>
                <w:rPr>
                  <w:rFonts w:eastAsia="Times New Roman"/>
                </w:rPr>
                <w:t>9</w:t>
              </w:r>
              <w:bookmarkEnd w:id="258"/>
            </w:ins>
          </w:p>
        </w:tc>
        <w:tc>
          <w:tcPr>
            <w:tcW w:w="896" w:type="dxa"/>
            <w:tcBorders>
              <w:top w:val="single" w:sz="4" w:space="0" w:color="auto"/>
              <w:left w:val="nil"/>
              <w:bottom w:val="single" w:sz="4" w:space="0" w:color="auto"/>
              <w:right w:val="single" w:sz="4" w:space="0" w:color="auto"/>
            </w:tcBorders>
            <w:shd w:val="clear" w:color="auto" w:fill="auto"/>
            <w:vAlign w:val="center"/>
          </w:tcPr>
          <w:p w:rsidR="00454361" w:rsidRPr="00227028" w:rsidRDefault="00454361" w:rsidP="00CD575D">
            <w:pPr>
              <w:pStyle w:val="TAC"/>
              <w:rPr>
                <w:ins w:id="260" w:author="Laurent Dolizy" w:date="2017-08-16T19:11:00Z"/>
                <w:rFonts w:eastAsia="Times New Roman"/>
              </w:rPr>
            </w:pPr>
            <w:bookmarkStart w:id="261" w:name="OLE_LINK252"/>
            <w:bookmarkStart w:id="262" w:name="OLE_LINK253"/>
            <w:ins w:id="263" w:author="Laurent Dolizy" w:date="2017-08-16T19:11:00Z">
              <w:r>
                <w:rPr>
                  <w:rFonts w:eastAsia="Times New Roman"/>
                </w:rPr>
                <w:t>≤ 6</w:t>
              </w:r>
              <w:bookmarkEnd w:id="261"/>
              <w:bookmarkEnd w:id="262"/>
            </w:ins>
          </w:p>
        </w:tc>
        <w:tc>
          <w:tcPr>
            <w:tcW w:w="897" w:type="dxa"/>
            <w:tcBorders>
              <w:top w:val="single" w:sz="4" w:space="0" w:color="auto"/>
              <w:left w:val="nil"/>
              <w:bottom w:val="single" w:sz="4" w:space="0" w:color="auto"/>
              <w:right w:val="single" w:sz="4" w:space="0" w:color="auto"/>
            </w:tcBorders>
            <w:shd w:val="clear" w:color="auto" w:fill="auto"/>
            <w:vAlign w:val="center"/>
          </w:tcPr>
          <w:p w:rsidR="00454361" w:rsidRPr="00227028" w:rsidRDefault="00454361" w:rsidP="00CD575D">
            <w:pPr>
              <w:pStyle w:val="TAC"/>
              <w:rPr>
                <w:ins w:id="264" w:author="Laurent Dolizy" w:date="2017-08-16T19:11:00Z"/>
                <w:rFonts w:eastAsia="Times New Roman"/>
              </w:rPr>
            </w:pPr>
            <w:ins w:id="265" w:author="Laurent Dolizy" w:date="2017-08-16T19:11:00Z">
              <w:r>
                <w:rPr>
                  <w:rFonts w:eastAsia="Times New Roman"/>
                </w:rPr>
                <w:t>≤ 10</w:t>
              </w:r>
            </w:ins>
          </w:p>
        </w:tc>
        <w:tc>
          <w:tcPr>
            <w:tcW w:w="896" w:type="dxa"/>
            <w:tcBorders>
              <w:top w:val="single" w:sz="4" w:space="0" w:color="auto"/>
              <w:left w:val="nil"/>
              <w:bottom w:val="single" w:sz="4" w:space="0" w:color="auto"/>
              <w:right w:val="single" w:sz="4" w:space="0" w:color="auto"/>
            </w:tcBorders>
          </w:tcPr>
          <w:p w:rsidR="00454361" w:rsidRDefault="00454361" w:rsidP="00CD575D">
            <w:pPr>
              <w:pStyle w:val="TAC"/>
              <w:rPr>
                <w:ins w:id="266" w:author="Laurent Dolizy" w:date="2017-08-16T19:11:00Z"/>
                <w:rFonts w:eastAsia="Times New Roman"/>
              </w:rPr>
            </w:pPr>
            <w:ins w:id="267" w:author="Laurent Dolizy" w:date="2017-08-16T19:11:00Z">
              <w:r>
                <w:rPr>
                  <w:rFonts w:eastAsia="Times New Roman"/>
                </w:rPr>
                <w:t>≤ 4</w:t>
              </w:r>
            </w:ins>
          </w:p>
        </w:tc>
        <w:tc>
          <w:tcPr>
            <w:tcW w:w="897" w:type="dxa"/>
            <w:tcBorders>
              <w:top w:val="single" w:sz="4" w:space="0" w:color="auto"/>
              <w:left w:val="nil"/>
              <w:bottom w:val="single" w:sz="4" w:space="0" w:color="auto"/>
              <w:right w:val="single" w:sz="4" w:space="0" w:color="auto"/>
            </w:tcBorders>
          </w:tcPr>
          <w:p w:rsidR="00454361" w:rsidRDefault="00454361" w:rsidP="00CD575D">
            <w:pPr>
              <w:pStyle w:val="TAC"/>
              <w:rPr>
                <w:ins w:id="268" w:author="Laurent Dolizy" w:date="2017-08-16T19:11:00Z"/>
                <w:rFonts w:eastAsia="Times New Roman"/>
              </w:rPr>
            </w:pPr>
            <w:ins w:id="269" w:author="Laurent Dolizy" w:date="2017-08-16T19:11:00Z">
              <w:r w:rsidRPr="00227028">
                <w:rPr>
                  <w:rFonts w:eastAsia="Times New Roman"/>
                </w:rPr>
                <w:t xml:space="preserve">≤ </w:t>
              </w:r>
              <w:r>
                <w:rPr>
                  <w:rFonts w:eastAsia="Times New Roman"/>
                </w:rPr>
                <w:t>9</w:t>
              </w:r>
            </w:ins>
          </w:p>
        </w:tc>
        <w:tc>
          <w:tcPr>
            <w:tcW w:w="938" w:type="dxa"/>
            <w:tcBorders>
              <w:top w:val="single" w:sz="4" w:space="0" w:color="auto"/>
              <w:left w:val="nil"/>
              <w:bottom w:val="single" w:sz="4" w:space="0" w:color="auto"/>
              <w:right w:val="single" w:sz="4" w:space="0" w:color="auto"/>
            </w:tcBorders>
          </w:tcPr>
          <w:p w:rsidR="00454361" w:rsidRDefault="00454361" w:rsidP="00CD575D">
            <w:pPr>
              <w:pStyle w:val="TAC"/>
              <w:rPr>
                <w:ins w:id="270" w:author="Laurent Dolizy" w:date="2017-08-16T19:11:00Z"/>
                <w:rFonts w:eastAsia="Times New Roman"/>
              </w:rPr>
            </w:pPr>
            <w:ins w:id="271" w:author="Laurent Dolizy" w:date="2017-08-16T19:11:00Z">
              <w:r>
                <w:rPr>
                  <w:rFonts w:eastAsia="Times New Roman"/>
                </w:rPr>
                <w:t>≤ 4</w:t>
              </w:r>
            </w:ins>
          </w:p>
        </w:tc>
        <w:tc>
          <w:tcPr>
            <w:tcW w:w="1026" w:type="dxa"/>
            <w:tcBorders>
              <w:top w:val="single" w:sz="4" w:space="0" w:color="auto"/>
              <w:left w:val="nil"/>
              <w:bottom w:val="single" w:sz="4" w:space="0" w:color="auto"/>
              <w:right w:val="single" w:sz="4" w:space="0" w:color="auto"/>
            </w:tcBorders>
          </w:tcPr>
          <w:p w:rsidR="00454361" w:rsidRDefault="00454361" w:rsidP="00CD575D">
            <w:pPr>
              <w:pStyle w:val="TAC"/>
              <w:rPr>
                <w:ins w:id="272" w:author="Laurent Dolizy" w:date="2017-08-16T19:11:00Z"/>
                <w:rFonts w:eastAsia="Times New Roman"/>
              </w:rPr>
            </w:pPr>
            <w:ins w:id="273" w:author="Laurent Dolizy" w:date="2017-08-16T19:11:00Z">
              <w:r>
                <w:rPr>
                  <w:rFonts w:eastAsia="Times New Roman"/>
                </w:rPr>
                <w:t>≤ 6</w:t>
              </w:r>
            </w:ins>
          </w:p>
        </w:tc>
      </w:tr>
      <w:tr w:rsidR="00454361" w:rsidRPr="0032110F" w:rsidTr="00CD575D">
        <w:trPr>
          <w:trHeight w:val="225"/>
          <w:jc w:val="center"/>
          <w:ins w:id="274" w:author="Laurent Dolizy" w:date="2017-08-16T19:11:00Z"/>
        </w:trPr>
        <w:tc>
          <w:tcPr>
            <w:tcW w:w="9016" w:type="dxa"/>
            <w:gridSpan w:val="9"/>
            <w:tcBorders>
              <w:top w:val="single" w:sz="4" w:space="0" w:color="auto"/>
              <w:left w:val="single" w:sz="4" w:space="0" w:color="auto"/>
              <w:bottom w:val="single" w:sz="4" w:space="0" w:color="auto"/>
              <w:right w:val="single" w:sz="4" w:space="0" w:color="auto"/>
            </w:tcBorders>
          </w:tcPr>
          <w:p w:rsidR="00454361" w:rsidRPr="00227028" w:rsidRDefault="00454361" w:rsidP="00CD575D">
            <w:pPr>
              <w:pStyle w:val="TAN"/>
              <w:spacing w:after="240"/>
              <w:rPr>
                <w:ins w:id="275" w:author="Laurent Dolizy" w:date="2017-08-16T19:11:00Z"/>
              </w:rPr>
            </w:pPr>
            <w:ins w:id="276" w:author="Laurent Dolizy" w:date="2017-08-16T19:11:00Z">
              <w:r w:rsidRPr="00227028">
                <w:t>Note:</w:t>
              </w:r>
              <w:r w:rsidRPr="00227028">
                <w:tab/>
                <w:t>RB allocations other than indicated in this table, UE is permitted to transmit power with A-MPR = 0.</w:t>
              </w:r>
            </w:ins>
          </w:p>
        </w:tc>
      </w:tr>
      <w:bookmarkEnd w:id="212"/>
    </w:tbl>
    <w:p w:rsidR="00454361" w:rsidRDefault="00454361" w:rsidP="00454361">
      <w:pPr>
        <w:ind w:left="720"/>
        <w:rPr>
          <w:ins w:id="277" w:author="Laurent Dolizy" w:date="2017-08-16T19:11:00Z"/>
          <w:color w:val="000000"/>
          <w:lang w:eastAsia="zh-CN"/>
        </w:rPr>
      </w:pPr>
    </w:p>
    <w:bookmarkEnd w:id="203"/>
    <w:bookmarkEnd w:id="204"/>
    <w:p w:rsidR="00454361" w:rsidRDefault="00454361" w:rsidP="00454361">
      <w:pPr>
        <w:ind w:left="720"/>
        <w:jc w:val="center"/>
        <w:rPr>
          <w:ins w:id="278" w:author="Laurent Dolizy" w:date="2017-08-16T19:11:00Z"/>
          <w:color w:val="000000"/>
          <w:lang w:eastAsia="zh-CN"/>
        </w:rPr>
      </w:pPr>
    </w:p>
    <w:p w:rsidR="00454361" w:rsidRPr="00EA7212" w:rsidRDefault="00454361" w:rsidP="00454361">
      <w:pPr>
        <w:numPr>
          <w:ilvl w:val="0"/>
          <w:numId w:val="9"/>
        </w:numPr>
        <w:rPr>
          <w:ins w:id="279" w:author="Laurent Dolizy" w:date="2017-08-16T19:11:00Z"/>
          <w:color w:val="000000"/>
          <w:lang w:eastAsia="zh-CN"/>
        </w:rPr>
      </w:pPr>
      <w:ins w:id="280" w:author="Laurent Dolizy" w:date="2017-08-16T19:11:00Z">
        <w:r>
          <w:rPr>
            <w:color w:val="000000"/>
            <w:lang w:eastAsia="zh-CN"/>
          </w:rPr>
          <w:t>Second 5</w:t>
        </w:r>
        <w:r w:rsidRPr="00EA7212">
          <w:rPr>
            <w:color w:val="000000"/>
            <w:lang w:eastAsia="zh-CN"/>
          </w:rPr>
          <w:t xml:space="preserve"> MHz </w:t>
        </w:r>
        <w:r w:rsidRPr="00EA7212">
          <w:t xml:space="preserve">of TDD L-Band </w:t>
        </w:r>
        <w:r w:rsidRPr="00EA7212">
          <w:rPr>
            <w:color w:val="000000"/>
            <w:lang w:eastAsia="zh-CN"/>
          </w:rPr>
          <w:t>(</w:t>
        </w:r>
        <w:r>
          <w:rPr>
            <w:color w:val="000000"/>
            <w:lang w:eastAsia="zh-CN"/>
          </w:rPr>
          <w:t>1507</w:t>
        </w:r>
        <w:r w:rsidRPr="00EA7212">
          <w:rPr>
            <w:color w:val="000000"/>
            <w:lang w:eastAsia="zh-CN"/>
          </w:rPr>
          <w:t xml:space="preserve">– </w:t>
        </w:r>
        <w:r>
          <w:rPr>
            <w:color w:val="000000"/>
            <w:lang w:eastAsia="zh-CN"/>
          </w:rPr>
          <w:t>1512</w:t>
        </w:r>
        <w:r w:rsidRPr="00EA7212">
          <w:rPr>
            <w:color w:val="000000"/>
            <w:lang w:eastAsia="zh-CN"/>
          </w:rPr>
          <w:t xml:space="preserve"> </w:t>
        </w:r>
        <w:r>
          <w:rPr>
            <w:color w:val="000000"/>
            <w:lang w:eastAsia="zh-CN"/>
          </w:rPr>
          <w:t>MHz)</w:t>
        </w:r>
        <w:r w:rsidRPr="00EA7212">
          <w:rPr>
            <w:color w:val="000000"/>
            <w:lang w:eastAsia="zh-CN"/>
          </w:rPr>
          <w:t xml:space="preserve"> =&gt; </w:t>
        </w:r>
        <w:r>
          <w:rPr>
            <w:color w:val="000000"/>
            <w:lang w:eastAsia="zh-CN"/>
          </w:rPr>
          <w:t>New study</w:t>
        </w:r>
      </w:ins>
    </w:p>
    <w:p w:rsidR="00454361" w:rsidRPr="00FD5ABC" w:rsidRDefault="00454361" w:rsidP="00454361">
      <w:pPr>
        <w:pStyle w:val="ListParagraph"/>
        <w:ind w:left="1080"/>
        <w:textAlignment w:val="auto"/>
        <w:rPr>
          <w:ins w:id="281" w:author="Laurent Dolizy" w:date="2017-08-16T19:11:00Z"/>
          <w:color w:val="000000"/>
          <w:lang w:eastAsia="zh-CN"/>
        </w:rPr>
      </w:pPr>
      <w:ins w:id="282" w:author="Laurent Dolizy" w:date="2017-08-16T19:11:00Z">
        <w:r>
          <w:rPr>
            <w:color w:val="000000"/>
            <w:lang w:val="en-GB" w:eastAsia="zh-CN"/>
          </w:rPr>
          <w:lastRenderedPageBreak/>
          <w:t>5</w:t>
        </w:r>
        <w:r w:rsidRPr="00FD5ABC">
          <w:rPr>
            <w:color w:val="000000"/>
            <w:lang w:eastAsia="zh-CN"/>
          </w:rPr>
          <w:t> MHz</w:t>
        </w:r>
        <w:r>
          <w:t xml:space="preserve"> of TDD L-Band</w:t>
        </w:r>
        <w:r w:rsidRPr="00FD5ABC">
          <w:rPr>
            <w:color w:val="000000"/>
            <w:lang w:eastAsia="zh-CN"/>
          </w:rPr>
          <w:t xml:space="preserve"> to protect the MSS frequency range 1518-1559MHz. the MSS protection level is -30MHz/MHz with 1MHz separation frequency between IMT/LTE and MSS</w:t>
        </w:r>
      </w:ins>
    </w:p>
    <w:p w:rsidR="00454361" w:rsidRPr="00FD5ABC" w:rsidRDefault="00454361" w:rsidP="00454361">
      <w:pPr>
        <w:pStyle w:val="ListParagraph"/>
        <w:ind w:left="1080"/>
        <w:textAlignment w:val="auto"/>
        <w:rPr>
          <w:ins w:id="283" w:author="Laurent Dolizy" w:date="2017-08-16T19:11:00Z"/>
          <w:color w:val="000000"/>
          <w:lang w:eastAsia="zh-CN"/>
        </w:rPr>
      </w:pPr>
      <w:ins w:id="284" w:author="Laurent Dolizy" w:date="2017-08-16T19:11:00Z">
        <w:r w:rsidRPr="00FD5ABC">
          <w:rPr>
            <w:color w:val="000000"/>
            <w:lang w:eastAsia="zh-CN"/>
          </w:rPr>
          <w:t xml:space="preserve">Figure </w:t>
        </w:r>
        <w:r>
          <w:rPr>
            <w:color w:val="000000"/>
            <w:lang w:eastAsia="zh-CN"/>
          </w:rPr>
          <w:t>2.4-4</w:t>
        </w:r>
        <w:r w:rsidRPr="00FD5ABC">
          <w:rPr>
            <w:color w:val="000000"/>
            <w:lang w:eastAsia="zh-CN"/>
          </w:rPr>
          <w:t xml:space="preserve"> shows the </w:t>
        </w:r>
        <w:r w:rsidRPr="00FD5ABC">
          <w:rPr>
            <w:rFonts w:eastAsia="SimSun"/>
            <w:lang w:eastAsia="zh-CN"/>
          </w:rPr>
          <w:t>simulation result of power back off</w:t>
        </w:r>
        <w:r w:rsidRPr="00A63A8E">
          <w:rPr>
            <w:lang w:eastAsia="zh-CN"/>
          </w:rPr>
          <w:t xml:space="preserve"> </w:t>
        </w:r>
        <w:r w:rsidRPr="004C41C0">
          <w:rPr>
            <w:lang w:eastAsia="zh-CN"/>
          </w:rPr>
          <w:t>relative to 23dBm</w:t>
        </w:r>
        <w:r w:rsidRPr="00FD5ABC">
          <w:rPr>
            <w:rFonts w:eastAsia="SimSun"/>
            <w:lang w:eastAsia="zh-CN"/>
          </w:rPr>
          <w:t xml:space="preserve"> meeting the emission limit of </w:t>
        </w:r>
        <w:r w:rsidRPr="00FD5ABC">
          <w:t xml:space="preserve">-30dBm/MHz in </w:t>
        </w:r>
        <w:r>
          <w:rPr>
            <w:color w:val="000000"/>
            <w:lang w:eastAsia="zh-CN"/>
          </w:rPr>
          <w:t>1507</w:t>
        </w:r>
        <w:r w:rsidRPr="00EA7212">
          <w:rPr>
            <w:color w:val="000000"/>
            <w:lang w:eastAsia="zh-CN"/>
          </w:rPr>
          <w:t xml:space="preserve">– </w:t>
        </w:r>
        <w:r>
          <w:rPr>
            <w:color w:val="000000"/>
            <w:lang w:eastAsia="zh-CN"/>
          </w:rPr>
          <w:t>1512</w:t>
        </w:r>
        <w:r w:rsidRPr="00EA7212">
          <w:rPr>
            <w:color w:val="000000"/>
            <w:lang w:eastAsia="zh-CN"/>
          </w:rPr>
          <w:t xml:space="preserve"> </w:t>
        </w:r>
        <w:r w:rsidRPr="00FD5ABC">
          <w:t>MHz band</w:t>
        </w:r>
      </w:ins>
    </w:p>
    <w:p w:rsidR="00454361" w:rsidRPr="000341FC" w:rsidRDefault="00454361" w:rsidP="00454361">
      <w:pPr>
        <w:ind w:left="1080"/>
        <w:jc w:val="center"/>
        <w:rPr>
          <w:ins w:id="285" w:author="Laurent Dolizy" w:date="2017-08-16T19:11:00Z"/>
          <w:color w:val="000000"/>
          <w:lang w:val="en-US" w:eastAsia="zh-CN"/>
        </w:rPr>
      </w:pPr>
    </w:p>
    <w:p w:rsidR="00454361" w:rsidRDefault="00454361" w:rsidP="00454361">
      <w:pPr>
        <w:ind w:left="1080"/>
        <w:jc w:val="center"/>
        <w:rPr>
          <w:ins w:id="286" w:author="Laurent Dolizy" w:date="2017-08-16T19:11:00Z"/>
          <w:color w:val="000000"/>
          <w:lang w:eastAsia="zh-CN"/>
        </w:rPr>
      </w:pPr>
      <w:ins w:id="287" w:author="Laurent Dolizy" w:date="2017-08-16T19:11:00Z">
        <w:r w:rsidRPr="00B710CB">
          <w:rPr>
            <w:noProof/>
            <w:lang w:val="en-US"/>
          </w:rPr>
          <w:drawing>
            <wp:inline distT="0" distB="0" distL="0" distR="0" wp14:anchorId="7B6469DD" wp14:editId="563E4BF4">
              <wp:extent cx="3562350" cy="32480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2350" cy="3248025"/>
                      </a:xfrm>
                      <a:prstGeom prst="rect">
                        <a:avLst/>
                      </a:prstGeom>
                      <a:noFill/>
                      <a:ln>
                        <a:noFill/>
                      </a:ln>
                    </pic:spPr>
                  </pic:pic>
                </a:graphicData>
              </a:graphic>
            </wp:inline>
          </w:drawing>
        </w:r>
      </w:ins>
    </w:p>
    <w:p w:rsidR="00454361" w:rsidRDefault="00454361" w:rsidP="00454361">
      <w:pPr>
        <w:jc w:val="center"/>
        <w:rPr>
          <w:ins w:id="288" w:author="Laurent Dolizy" w:date="2017-08-16T19:11:00Z"/>
          <w:b/>
        </w:rPr>
      </w:pPr>
      <w:ins w:id="289" w:author="Laurent Dolizy" w:date="2017-08-16T19:11:00Z">
        <w:r w:rsidRPr="00723165">
          <w:rPr>
            <w:b/>
          </w:rPr>
          <w:t xml:space="preserve">Figure </w:t>
        </w:r>
        <w:r>
          <w:rPr>
            <w:b/>
          </w:rPr>
          <w:t>2.4-4: Simulation results for second 5 MHz channel in L-Band (B50)</w:t>
        </w:r>
      </w:ins>
    </w:p>
    <w:p w:rsidR="00454361" w:rsidRDefault="00454361" w:rsidP="00454361">
      <w:pPr>
        <w:ind w:left="1080"/>
        <w:rPr>
          <w:ins w:id="290" w:author="Laurent Dolizy" w:date="2017-08-16T19:11:00Z"/>
          <w:color w:val="000000"/>
          <w:lang w:eastAsia="zh-CN"/>
        </w:rPr>
      </w:pPr>
    </w:p>
    <w:p w:rsidR="00454361" w:rsidRDefault="00454361" w:rsidP="00454361">
      <w:pPr>
        <w:ind w:left="1080"/>
        <w:rPr>
          <w:ins w:id="291" w:author="Laurent Dolizy" w:date="2017-08-16T19:11:00Z"/>
          <w:color w:val="000000"/>
          <w:lang w:eastAsia="zh-CN"/>
        </w:rPr>
      </w:pPr>
      <w:ins w:id="292" w:author="Laurent Dolizy" w:date="2017-08-16T19:11:00Z">
        <w:r>
          <w:rPr>
            <w:color w:val="000000"/>
            <w:lang w:eastAsia="zh-CN"/>
          </w:rPr>
          <w:t xml:space="preserve">A-MPR is considered for the region where power </w:t>
        </w:r>
        <w:r w:rsidRPr="00A63A8E">
          <w:rPr>
            <w:color w:val="000000"/>
            <w:lang w:eastAsia="zh-CN"/>
          </w:rPr>
          <w:t>back</w:t>
        </w:r>
        <w:r>
          <w:rPr>
            <w:color w:val="000000"/>
            <w:lang w:eastAsia="zh-CN"/>
          </w:rPr>
          <w:t xml:space="preserve"> off is greater than 0 dB. Based on the result in Figure 2.4-4 </w:t>
        </w:r>
        <w:r w:rsidRPr="00A63A8E">
          <w:rPr>
            <w:color w:val="000000"/>
            <w:lang w:eastAsia="zh-CN"/>
          </w:rPr>
          <w:t xml:space="preserve">and Table </w:t>
        </w:r>
        <w:r>
          <w:rPr>
            <w:color w:val="000000"/>
            <w:lang w:eastAsia="zh-CN"/>
          </w:rPr>
          <w:t>2.4-4 give a</w:t>
        </w:r>
        <w:r w:rsidRPr="00A63A8E">
          <w:rPr>
            <w:color w:val="000000"/>
            <w:lang w:eastAsia="zh-CN"/>
          </w:rPr>
          <w:t>n example of possible A-MPR</w:t>
        </w:r>
        <w:r>
          <w:rPr>
            <w:color w:val="000000"/>
            <w:lang w:eastAsia="zh-CN"/>
          </w:rPr>
          <w:t xml:space="preserve"> scheme for the second 5MHz case</w:t>
        </w:r>
        <w:r w:rsidRPr="00A63A8E">
          <w:rPr>
            <w:color w:val="000000"/>
            <w:lang w:eastAsia="zh-CN"/>
          </w:rPr>
          <w:t>.</w:t>
        </w:r>
      </w:ins>
    </w:p>
    <w:p w:rsidR="00454361" w:rsidRDefault="00454361" w:rsidP="00454361">
      <w:pPr>
        <w:jc w:val="center"/>
        <w:rPr>
          <w:ins w:id="293" w:author="Laurent Dolizy" w:date="2017-08-16T19:11:00Z"/>
          <w:b/>
          <w:lang w:eastAsia="zh-CN"/>
        </w:rPr>
      </w:pPr>
    </w:p>
    <w:tbl>
      <w:tblPr>
        <w:tblW w:w="8076" w:type="dxa"/>
        <w:jc w:val="center"/>
        <w:tblLayout w:type="fixed"/>
        <w:tblLook w:val="0000" w:firstRow="0" w:lastRow="0" w:firstColumn="0" w:lastColumn="0" w:noHBand="0" w:noVBand="0"/>
      </w:tblPr>
      <w:tblGrid>
        <w:gridCol w:w="1929"/>
        <w:gridCol w:w="6147"/>
      </w:tblGrid>
      <w:tr w:rsidR="00454361" w:rsidRPr="0032110F" w:rsidTr="00CD575D">
        <w:trPr>
          <w:trHeight w:val="225"/>
          <w:jc w:val="center"/>
          <w:ins w:id="294" w:author="Laurent Dolizy" w:date="2017-08-16T19:11:00Z"/>
        </w:trPr>
        <w:tc>
          <w:tcPr>
            <w:tcW w:w="1929" w:type="dxa"/>
            <w:tcBorders>
              <w:top w:val="single" w:sz="4" w:space="0" w:color="auto"/>
              <w:left w:val="single" w:sz="4" w:space="0" w:color="auto"/>
              <w:bottom w:val="single" w:sz="4" w:space="0" w:color="auto"/>
              <w:right w:val="single" w:sz="4" w:space="0" w:color="auto"/>
            </w:tcBorders>
            <w:shd w:val="clear" w:color="auto" w:fill="auto"/>
          </w:tcPr>
          <w:p w:rsidR="00454361" w:rsidRPr="00227028" w:rsidRDefault="00454361" w:rsidP="00CD575D">
            <w:pPr>
              <w:pStyle w:val="TAH"/>
              <w:rPr>
                <w:ins w:id="295" w:author="Laurent Dolizy" w:date="2017-08-16T19:11:00Z"/>
              </w:rPr>
            </w:pPr>
            <w:ins w:id="296" w:author="Laurent Dolizy" w:date="2017-08-16T19:11:00Z">
              <w:r w:rsidRPr="00227028">
                <w:t>Parameters</w:t>
              </w:r>
            </w:ins>
          </w:p>
        </w:tc>
        <w:tc>
          <w:tcPr>
            <w:tcW w:w="6147" w:type="dxa"/>
            <w:tcBorders>
              <w:top w:val="single" w:sz="4" w:space="0" w:color="auto"/>
              <w:left w:val="nil"/>
              <w:bottom w:val="single" w:sz="4" w:space="0" w:color="auto"/>
              <w:right w:val="single" w:sz="4" w:space="0" w:color="auto"/>
            </w:tcBorders>
            <w:shd w:val="clear" w:color="auto" w:fill="auto"/>
          </w:tcPr>
          <w:p w:rsidR="00454361" w:rsidRPr="00227028" w:rsidRDefault="00454361" w:rsidP="00CD575D">
            <w:pPr>
              <w:pStyle w:val="TAH"/>
              <w:rPr>
                <w:ins w:id="297" w:author="Laurent Dolizy" w:date="2017-08-16T19:11:00Z"/>
              </w:rPr>
            </w:pPr>
            <w:ins w:id="298" w:author="Laurent Dolizy" w:date="2017-08-16T19:11:00Z">
              <w:r w:rsidRPr="00227028">
                <w:t>Region A</w:t>
              </w:r>
            </w:ins>
          </w:p>
        </w:tc>
      </w:tr>
      <w:tr w:rsidR="00454361" w:rsidRPr="0032110F" w:rsidTr="00CD575D">
        <w:trPr>
          <w:trHeight w:val="225"/>
          <w:jc w:val="center"/>
          <w:ins w:id="299" w:author="Laurent Dolizy" w:date="2017-08-16T19:11:00Z"/>
        </w:trPr>
        <w:tc>
          <w:tcPr>
            <w:tcW w:w="1929" w:type="dxa"/>
            <w:tcBorders>
              <w:top w:val="nil"/>
              <w:left w:val="single" w:sz="4" w:space="0" w:color="auto"/>
              <w:bottom w:val="single" w:sz="4" w:space="0" w:color="auto"/>
              <w:right w:val="single" w:sz="4" w:space="0" w:color="auto"/>
            </w:tcBorders>
            <w:shd w:val="clear" w:color="auto" w:fill="auto"/>
            <w:vAlign w:val="center"/>
          </w:tcPr>
          <w:p w:rsidR="00454361" w:rsidRPr="00227028" w:rsidRDefault="00454361" w:rsidP="00CD575D">
            <w:pPr>
              <w:pStyle w:val="TAL"/>
              <w:rPr>
                <w:ins w:id="300" w:author="Laurent Dolizy" w:date="2017-08-16T19:11:00Z"/>
                <w:rFonts w:eastAsia="Times New Roman"/>
              </w:rPr>
            </w:pPr>
            <w:ins w:id="301" w:author="Laurent Dolizy" w:date="2017-08-16T19:11:00Z">
              <w:r w:rsidRPr="00227028">
                <w:rPr>
                  <w:rFonts w:eastAsia="Times New Roman"/>
                </w:rPr>
                <w:t>RB</w:t>
              </w:r>
              <w:r w:rsidRPr="00227028">
                <w:rPr>
                  <w:rFonts w:eastAsia="Times New Roman"/>
                  <w:vertAlign w:val="subscript"/>
                </w:rPr>
                <w:t>start</w:t>
              </w:r>
            </w:ins>
          </w:p>
        </w:tc>
        <w:tc>
          <w:tcPr>
            <w:tcW w:w="6147" w:type="dxa"/>
            <w:tcBorders>
              <w:top w:val="nil"/>
              <w:left w:val="nil"/>
              <w:bottom w:val="single" w:sz="4" w:space="0" w:color="auto"/>
              <w:right w:val="single" w:sz="4" w:space="0" w:color="auto"/>
            </w:tcBorders>
            <w:shd w:val="clear" w:color="auto" w:fill="auto"/>
            <w:vAlign w:val="center"/>
          </w:tcPr>
          <w:p w:rsidR="00454361" w:rsidRPr="00315BC9" w:rsidRDefault="00454361" w:rsidP="00CD575D">
            <w:pPr>
              <w:pStyle w:val="TAC"/>
              <w:rPr>
                <w:ins w:id="302" w:author="Laurent Dolizy" w:date="2017-08-16T19:11:00Z"/>
              </w:rPr>
            </w:pPr>
            <w:ins w:id="303" w:author="Laurent Dolizy" w:date="2017-08-16T19:11:00Z">
              <w:r>
                <w:t>0 – 1</w:t>
              </w:r>
            </w:ins>
          </w:p>
        </w:tc>
      </w:tr>
      <w:tr w:rsidR="00454361" w:rsidRPr="0032110F" w:rsidTr="00CD575D">
        <w:trPr>
          <w:trHeight w:val="225"/>
          <w:jc w:val="center"/>
          <w:ins w:id="304" w:author="Laurent Dolizy" w:date="2017-08-16T19:11:00Z"/>
        </w:trPr>
        <w:tc>
          <w:tcPr>
            <w:tcW w:w="1929" w:type="dxa"/>
            <w:tcBorders>
              <w:top w:val="nil"/>
              <w:left w:val="single" w:sz="4" w:space="0" w:color="auto"/>
              <w:bottom w:val="single" w:sz="4" w:space="0" w:color="auto"/>
              <w:right w:val="single" w:sz="4" w:space="0" w:color="auto"/>
            </w:tcBorders>
            <w:shd w:val="clear" w:color="auto" w:fill="auto"/>
            <w:vAlign w:val="center"/>
          </w:tcPr>
          <w:p w:rsidR="00454361" w:rsidRPr="00227028" w:rsidRDefault="00454361" w:rsidP="00CD575D">
            <w:pPr>
              <w:pStyle w:val="TAL"/>
              <w:rPr>
                <w:ins w:id="305" w:author="Laurent Dolizy" w:date="2017-08-16T19:11:00Z"/>
                <w:rFonts w:eastAsia="Times New Roman"/>
              </w:rPr>
            </w:pPr>
            <w:ins w:id="306" w:author="Laurent Dolizy" w:date="2017-08-16T19:11:00Z">
              <w:r w:rsidRPr="00227028">
                <w:rPr>
                  <w:rFonts w:eastAsia="Times New Roman"/>
                </w:rPr>
                <w:t>L</w:t>
              </w:r>
              <w:r w:rsidRPr="00227028">
                <w:rPr>
                  <w:rFonts w:eastAsia="Times New Roman"/>
                  <w:vertAlign w:val="subscript"/>
                </w:rPr>
                <w:t>CRB</w:t>
              </w:r>
              <w:r w:rsidRPr="00227028">
                <w:rPr>
                  <w:rFonts w:eastAsia="Times New Roman"/>
                </w:rPr>
                <w:t xml:space="preserve"> [RBs]</w:t>
              </w:r>
            </w:ins>
          </w:p>
        </w:tc>
        <w:tc>
          <w:tcPr>
            <w:tcW w:w="6147" w:type="dxa"/>
            <w:tcBorders>
              <w:top w:val="nil"/>
              <w:left w:val="nil"/>
              <w:bottom w:val="single" w:sz="4" w:space="0" w:color="auto"/>
              <w:right w:val="single" w:sz="4" w:space="0" w:color="auto"/>
            </w:tcBorders>
            <w:shd w:val="clear" w:color="auto" w:fill="auto"/>
            <w:vAlign w:val="center"/>
          </w:tcPr>
          <w:p w:rsidR="00454361" w:rsidRPr="00227028" w:rsidRDefault="00454361" w:rsidP="00CD575D">
            <w:pPr>
              <w:pStyle w:val="TAC"/>
              <w:rPr>
                <w:ins w:id="307" w:author="Laurent Dolizy" w:date="2017-08-16T19:11:00Z"/>
                <w:rFonts w:eastAsia="Times New Roman"/>
              </w:rPr>
            </w:pPr>
            <w:ins w:id="308" w:author="Laurent Dolizy" w:date="2017-08-16T19:11:00Z">
              <w:r>
                <w:rPr>
                  <w:rFonts w:eastAsia="Times New Roman"/>
                </w:rPr>
                <w:t>20</w:t>
              </w:r>
            </w:ins>
          </w:p>
        </w:tc>
      </w:tr>
      <w:tr w:rsidR="00454361" w:rsidRPr="0032110F" w:rsidTr="00CD575D">
        <w:trPr>
          <w:trHeight w:val="225"/>
          <w:jc w:val="center"/>
          <w:ins w:id="309" w:author="Laurent Dolizy" w:date="2017-08-16T19:11:00Z"/>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454361" w:rsidRPr="00227028" w:rsidRDefault="00454361" w:rsidP="00CD575D">
            <w:pPr>
              <w:pStyle w:val="TAL"/>
              <w:rPr>
                <w:ins w:id="310" w:author="Laurent Dolizy" w:date="2017-08-16T19:11:00Z"/>
                <w:rFonts w:eastAsia="Times New Roman"/>
              </w:rPr>
            </w:pPr>
            <w:ins w:id="311" w:author="Laurent Dolizy" w:date="2017-08-16T19:11:00Z">
              <w:r w:rsidRPr="00227028">
                <w:rPr>
                  <w:rFonts w:eastAsia="Times New Roman"/>
                </w:rPr>
                <w:t>A-MPR [dB]</w:t>
              </w:r>
            </w:ins>
          </w:p>
        </w:tc>
        <w:tc>
          <w:tcPr>
            <w:tcW w:w="6147" w:type="dxa"/>
            <w:tcBorders>
              <w:top w:val="single" w:sz="4" w:space="0" w:color="auto"/>
              <w:left w:val="nil"/>
              <w:bottom w:val="single" w:sz="4" w:space="0" w:color="auto"/>
              <w:right w:val="single" w:sz="4" w:space="0" w:color="auto"/>
            </w:tcBorders>
            <w:shd w:val="clear" w:color="auto" w:fill="auto"/>
            <w:vAlign w:val="center"/>
          </w:tcPr>
          <w:p w:rsidR="00454361" w:rsidRPr="00227028" w:rsidRDefault="00454361" w:rsidP="00CD575D">
            <w:pPr>
              <w:pStyle w:val="TAC"/>
              <w:rPr>
                <w:ins w:id="312" w:author="Laurent Dolizy" w:date="2017-08-16T19:11:00Z"/>
                <w:rFonts w:eastAsia="Times New Roman"/>
              </w:rPr>
            </w:pPr>
            <w:ins w:id="313" w:author="Laurent Dolizy" w:date="2017-08-16T19:11:00Z">
              <w:r>
                <w:rPr>
                  <w:rFonts w:eastAsia="Times New Roman"/>
                </w:rPr>
                <w:t>≤ 1</w:t>
              </w:r>
            </w:ins>
          </w:p>
        </w:tc>
      </w:tr>
      <w:tr w:rsidR="00454361" w:rsidRPr="0032110F" w:rsidTr="00CD575D">
        <w:trPr>
          <w:trHeight w:val="225"/>
          <w:jc w:val="center"/>
          <w:ins w:id="314" w:author="Laurent Dolizy" w:date="2017-08-16T19:11:00Z"/>
        </w:trPr>
        <w:tc>
          <w:tcPr>
            <w:tcW w:w="80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54361" w:rsidRPr="00227028" w:rsidRDefault="00454361" w:rsidP="00CD575D">
            <w:pPr>
              <w:pStyle w:val="TAN"/>
              <w:rPr>
                <w:ins w:id="315" w:author="Laurent Dolizy" w:date="2017-08-16T19:11:00Z"/>
              </w:rPr>
            </w:pPr>
            <w:ins w:id="316" w:author="Laurent Dolizy" w:date="2017-08-16T19:11:00Z">
              <w:r w:rsidRPr="00227028">
                <w:t>Note:</w:t>
              </w:r>
              <w:r w:rsidRPr="00227028">
                <w:tab/>
                <w:t>RB allocations other than indicated in this table, UE is permitted to transmit power with A-MPR = 0.</w:t>
              </w:r>
            </w:ins>
          </w:p>
        </w:tc>
      </w:tr>
    </w:tbl>
    <w:p w:rsidR="00454361" w:rsidRPr="00BD6B6F" w:rsidRDefault="00454361" w:rsidP="00454361">
      <w:pPr>
        <w:jc w:val="center"/>
        <w:rPr>
          <w:ins w:id="317" w:author="Laurent Dolizy" w:date="2017-08-16T19:11:00Z"/>
          <w:b/>
        </w:rPr>
      </w:pPr>
      <w:ins w:id="318" w:author="Laurent Dolizy" w:date="2017-08-16T19:11:00Z">
        <w:r w:rsidRPr="00BD6B6F">
          <w:rPr>
            <w:b/>
          </w:rPr>
          <w:t xml:space="preserve">Table </w:t>
        </w:r>
        <w:r>
          <w:rPr>
            <w:b/>
          </w:rPr>
          <w:t>2.4-4</w:t>
        </w:r>
        <w:r w:rsidRPr="00BD6B6F">
          <w:rPr>
            <w:b/>
          </w:rPr>
          <w:t xml:space="preserve">: A-MPR scheme for the </w:t>
        </w:r>
        <w:r>
          <w:rPr>
            <w:b/>
          </w:rPr>
          <w:t>second 5</w:t>
        </w:r>
        <w:r w:rsidRPr="00BD6B6F">
          <w:rPr>
            <w:b/>
          </w:rPr>
          <w:t> MHz case</w:t>
        </w:r>
        <w:r>
          <w:rPr>
            <w:b/>
          </w:rPr>
          <w:t xml:space="preserve"> (B50)</w:t>
        </w:r>
      </w:ins>
    </w:p>
    <w:p w:rsidR="00454361" w:rsidRDefault="00454361" w:rsidP="00454361">
      <w:pPr>
        <w:ind w:left="1080"/>
        <w:rPr>
          <w:ins w:id="319" w:author="Laurent Dolizy" w:date="2017-08-16T19:11:00Z"/>
          <w:color w:val="000000"/>
          <w:lang w:eastAsia="zh-CN"/>
        </w:rPr>
      </w:pPr>
    </w:p>
    <w:p w:rsidR="00454361" w:rsidRDefault="00454361" w:rsidP="00454361">
      <w:pPr>
        <w:ind w:left="1080"/>
        <w:rPr>
          <w:ins w:id="320" w:author="Laurent Dolizy" w:date="2017-08-16T19:11:00Z"/>
          <w:color w:val="000000"/>
          <w:lang w:eastAsia="zh-CN"/>
        </w:rPr>
      </w:pPr>
    </w:p>
    <w:p w:rsidR="00454361" w:rsidRDefault="00454361" w:rsidP="00454361">
      <w:pPr>
        <w:numPr>
          <w:ilvl w:val="0"/>
          <w:numId w:val="9"/>
        </w:numPr>
        <w:rPr>
          <w:ins w:id="321" w:author="Laurent Dolizy" w:date="2017-08-16T19:11:00Z"/>
          <w:color w:val="000000"/>
          <w:lang w:eastAsia="zh-CN"/>
        </w:rPr>
      </w:pPr>
      <w:ins w:id="322" w:author="Laurent Dolizy" w:date="2017-08-16T19:11:00Z">
        <w:r>
          <w:rPr>
            <w:color w:val="000000"/>
            <w:lang w:eastAsia="zh-CN"/>
          </w:rPr>
          <w:t>Third 5</w:t>
        </w:r>
        <w:r w:rsidRPr="00EA7212">
          <w:rPr>
            <w:color w:val="000000"/>
            <w:lang w:eastAsia="zh-CN"/>
          </w:rPr>
          <w:t xml:space="preserve"> MHz </w:t>
        </w:r>
        <w:r w:rsidRPr="00EA7212">
          <w:t xml:space="preserve">of TDD L-Band </w:t>
        </w:r>
        <w:r w:rsidRPr="00EA7212">
          <w:rPr>
            <w:color w:val="000000"/>
            <w:lang w:eastAsia="zh-CN"/>
          </w:rPr>
          <w:t>(</w:t>
        </w:r>
        <w:r>
          <w:rPr>
            <w:color w:val="000000"/>
            <w:lang w:eastAsia="zh-CN"/>
          </w:rPr>
          <w:t>1507</w:t>
        </w:r>
        <w:r w:rsidRPr="00EA7212">
          <w:rPr>
            <w:color w:val="000000"/>
            <w:lang w:eastAsia="zh-CN"/>
          </w:rPr>
          <w:t xml:space="preserve">– </w:t>
        </w:r>
        <w:r>
          <w:rPr>
            <w:color w:val="000000"/>
            <w:lang w:eastAsia="zh-CN"/>
          </w:rPr>
          <w:t>1512</w:t>
        </w:r>
        <w:r w:rsidRPr="00EA7212">
          <w:rPr>
            <w:color w:val="000000"/>
            <w:lang w:eastAsia="zh-CN"/>
          </w:rPr>
          <w:t xml:space="preserve"> </w:t>
        </w:r>
        <w:r>
          <w:rPr>
            <w:color w:val="000000"/>
            <w:lang w:eastAsia="zh-CN"/>
          </w:rPr>
          <w:t>MHz)</w:t>
        </w:r>
        <w:r w:rsidRPr="00EA7212">
          <w:rPr>
            <w:color w:val="000000"/>
            <w:lang w:eastAsia="zh-CN"/>
          </w:rPr>
          <w:t xml:space="preserve"> =&gt; </w:t>
        </w:r>
        <w:r>
          <w:rPr>
            <w:color w:val="000000"/>
            <w:lang w:eastAsia="zh-CN"/>
          </w:rPr>
          <w:t>New study</w:t>
        </w:r>
      </w:ins>
    </w:p>
    <w:p w:rsidR="00454361" w:rsidRPr="00FD5ABC" w:rsidRDefault="00454361" w:rsidP="00454361">
      <w:pPr>
        <w:pStyle w:val="ListParagraph"/>
        <w:ind w:left="1080"/>
        <w:textAlignment w:val="auto"/>
        <w:rPr>
          <w:ins w:id="323" w:author="Laurent Dolizy" w:date="2017-08-16T19:11:00Z"/>
          <w:color w:val="000000"/>
          <w:lang w:eastAsia="zh-CN"/>
        </w:rPr>
      </w:pPr>
      <w:ins w:id="324" w:author="Laurent Dolizy" w:date="2017-08-16T19:11:00Z">
        <w:r>
          <w:rPr>
            <w:color w:val="000000"/>
            <w:lang w:val="en-GB" w:eastAsia="zh-CN"/>
          </w:rPr>
          <w:t>5</w:t>
        </w:r>
        <w:r w:rsidRPr="00FD5ABC">
          <w:rPr>
            <w:color w:val="000000"/>
            <w:lang w:eastAsia="zh-CN"/>
          </w:rPr>
          <w:t> MHz</w:t>
        </w:r>
        <w:r>
          <w:t xml:space="preserve"> of TDD L-Band</w:t>
        </w:r>
        <w:r w:rsidRPr="00FD5ABC">
          <w:rPr>
            <w:color w:val="000000"/>
            <w:lang w:eastAsia="zh-CN"/>
          </w:rPr>
          <w:t xml:space="preserve"> to protect the MSS frequency range 1518-1559MHz. the MSS protection level is -30MHz/MHz with 1MHz separation frequency between IMT/LTE and MSS</w:t>
        </w:r>
      </w:ins>
    </w:p>
    <w:p w:rsidR="00454361" w:rsidRPr="00FD5ABC" w:rsidRDefault="00454361" w:rsidP="00454361">
      <w:pPr>
        <w:pStyle w:val="ListParagraph"/>
        <w:ind w:left="1080"/>
        <w:textAlignment w:val="auto"/>
        <w:rPr>
          <w:ins w:id="325" w:author="Laurent Dolizy" w:date="2017-08-16T19:11:00Z"/>
          <w:color w:val="000000"/>
          <w:lang w:eastAsia="zh-CN"/>
        </w:rPr>
      </w:pPr>
      <w:ins w:id="326" w:author="Laurent Dolizy" w:date="2017-08-16T19:11:00Z">
        <w:r w:rsidRPr="00FD5ABC">
          <w:rPr>
            <w:color w:val="000000"/>
            <w:lang w:eastAsia="zh-CN"/>
          </w:rPr>
          <w:t xml:space="preserve">Figure </w:t>
        </w:r>
        <w:r>
          <w:rPr>
            <w:color w:val="000000"/>
            <w:lang w:eastAsia="zh-CN"/>
          </w:rPr>
          <w:t>2.4-5</w:t>
        </w:r>
        <w:r w:rsidRPr="00FD5ABC">
          <w:rPr>
            <w:color w:val="000000"/>
            <w:lang w:eastAsia="zh-CN"/>
          </w:rPr>
          <w:t xml:space="preserve"> shows the </w:t>
        </w:r>
        <w:r w:rsidRPr="00FD5ABC">
          <w:rPr>
            <w:rFonts w:eastAsia="SimSun"/>
            <w:lang w:eastAsia="zh-CN"/>
          </w:rPr>
          <w:t>simulation result of power back off</w:t>
        </w:r>
        <w:r w:rsidRPr="00A63A8E">
          <w:rPr>
            <w:lang w:eastAsia="zh-CN"/>
          </w:rPr>
          <w:t xml:space="preserve"> </w:t>
        </w:r>
        <w:r w:rsidRPr="004C41C0">
          <w:rPr>
            <w:lang w:eastAsia="zh-CN"/>
          </w:rPr>
          <w:t>relative to 23dBm</w:t>
        </w:r>
        <w:r w:rsidRPr="00FD5ABC">
          <w:rPr>
            <w:rFonts w:eastAsia="SimSun"/>
            <w:lang w:eastAsia="zh-CN"/>
          </w:rPr>
          <w:t xml:space="preserve"> meeting the emission limit of </w:t>
        </w:r>
        <w:r w:rsidRPr="00FD5ABC">
          <w:t xml:space="preserve">-30dBm/MHz in </w:t>
        </w:r>
        <w:r>
          <w:rPr>
            <w:color w:val="000000"/>
            <w:lang w:eastAsia="zh-CN"/>
          </w:rPr>
          <w:t>1507</w:t>
        </w:r>
        <w:r w:rsidRPr="00EA7212">
          <w:rPr>
            <w:color w:val="000000"/>
            <w:lang w:eastAsia="zh-CN"/>
          </w:rPr>
          <w:t xml:space="preserve">– </w:t>
        </w:r>
        <w:r>
          <w:rPr>
            <w:color w:val="000000"/>
            <w:lang w:eastAsia="zh-CN"/>
          </w:rPr>
          <w:t>1512</w:t>
        </w:r>
        <w:r w:rsidRPr="00EA7212">
          <w:rPr>
            <w:color w:val="000000"/>
            <w:lang w:eastAsia="zh-CN"/>
          </w:rPr>
          <w:t xml:space="preserve"> </w:t>
        </w:r>
        <w:r w:rsidRPr="00FD5ABC">
          <w:t>MHz band</w:t>
        </w:r>
      </w:ins>
    </w:p>
    <w:p w:rsidR="00454361" w:rsidRPr="009A058D" w:rsidRDefault="00454361" w:rsidP="00454361">
      <w:pPr>
        <w:ind w:left="1080"/>
        <w:rPr>
          <w:ins w:id="327" w:author="Laurent Dolizy" w:date="2017-08-16T19:11:00Z"/>
          <w:color w:val="000000"/>
          <w:lang w:val="en-US" w:eastAsia="zh-CN"/>
        </w:rPr>
      </w:pPr>
    </w:p>
    <w:p w:rsidR="00454361" w:rsidRDefault="00454361" w:rsidP="00454361">
      <w:pPr>
        <w:ind w:left="1080"/>
        <w:jc w:val="center"/>
        <w:rPr>
          <w:ins w:id="328" w:author="Laurent Dolizy" w:date="2017-08-16T19:11:00Z"/>
          <w:color w:val="000000"/>
          <w:lang w:eastAsia="zh-CN"/>
        </w:rPr>
      </w:pPr>
      <w:ins w:id="329" w:author="Laurent Dolizy" w:date="2017-08-16T19:11:00Z">
        <w:r w:rsidRPr="00B710CB">
          <w:rPr>
            <w:noProof/>
            <w:lang w:val="en-US"/>
          </w:rPr>
          <w:lastRenderedPageBreak/>
          <w:drawing>
            <wp:inline distT="0" distB="0" distL="0" distR="0" wp14:anchorId="2EF4B578" wp14:editId="7CE290A9">
              <wp:extent cx="3521075" cy="3234690"/>
              <wp:effectExtent l="0" t="0" r="3175"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1075" cy="3234690"/>
                      </a:xfrm>
                      <a:prstGeom prst="rect">
                        <a:avLst/>
                      </a:prstGeom>
                      <a:noFill/>
                      <a:ln>
                        <a:noFill/>
                      </a:ln>
                    </pic:spPr>
                  </pic:pic>
                </a:graphicData>
              </a:graphic>
            </wp:inline>
          </w:drawing>
        </w:r>
      </w:ins>
    </w:p>
    <w:p w:rsidR="00454361" w:rsidRDefault="00454361" w:rsidP="00454361">
      <w:pPr>
        <w:jc w:val="center"/>
        <w:rPr>
          <w:ins w:id="330" w:author="Laurent Dolizy" w:date="2017-08-16T19:11:00Z"/>
          <w:b/>
          <w:lang w:eastAsia="zh-CN"/>
        </w:rPr>
      </w:pPr>
      <w:ins w:id="331" w:author="Laurent Dolizy" w:date="2017-08-16T19:11:00Z">
        <w:r w:rsidRPr="00723165">
          <w:rPr>
            <w:b/>
          </w:rPr>
          <w:t xml:space="preserve">Figure </w:t>
        </w:r>
        <w:r>
          <w:rPr>
            <w:b/>
          </w:rPr>
          <w:t>2.4</w:t>
        </w:r>
        <w:r w:rsidRPr="00215B28">
          <w:rPr>
            <w:b/>
          </w:rPr>
          <w:t>-</w:t>
        </w:r>
        <w:r>
          <w:rPr>
            <w:b/>
          </w:rPr>
          <w:t>5</w:t>
        </w:r>
        <w:r w:rsidRPr="00723165">
          <w:rPr>
            <w:b/>
          </w:rPr>
          <w:t xml:space="preserve"> </w:t>
        </w:r>
        <w:r>
          <w:rPr>
            <w:b/>
          </w:rPr>
          <w:t>Simulation results for third 5 MHz in L- Band (50)</w:t>
        </w:r>
      </w:ins>
    </w:p>
    <w:p w:rsidR="00454361" w:rsidRDefault="00454361" w:rsidP="00454361">
      <w:pPr>
        <w:ind w:left="911"/>
        <w:rPr>
          <w:ins w:id="332" w:author="Laurent Dolizy" w:date="2017-08-16T19:11:00Z"/>
          <w:color w:val="000000"/>
          <w:lang w:eastAsia="zh-CN"/>
        </w:rPr>
      </w:pPr>
    </w:p>
    <w:p w:rsidR="00454361" w:rsidRDefault="00454361" w:rsidP="00454361">
      <w:pPr>
        <w:ind w:left="911"/>
        <w:rPr>
          <w:ins w:id="333" w:author="Laurent Dolizy" w:date="2017-08-16T19:11:00Z"/>
          <w:color w:val="000000"/>
          <w:lang w:eastAsia="zh-CN"/>
        </w:rPr>
      </w:pPr>
      <w:ins w:id="334" w:author="Laurent Dolizy" w:date="2017-08-16T19:11:00Z">
        <w:r>
          <w:rPr>
            <w:color w:val="000000"/>
            <w:lang w:eastAsia="zh-CN"/>
          </w:rPr>
          <w:t>For this case, there is no need A-MPR.</w:t>
        </w:r>
      </w:ins>
    </w:p>
    <w:p w:rsidR="00454361" w:rsidRPr="00EA7212" w:rsidRDefault="00454361" w:rsidP="00454361">
      <w:pPr>
        <w:ind w:left="1080"/>
        <w:rPr>
          <w:ins w:id="335" w:author="Laurent Dolizy" w:date="2017-08-16T19:11:00Z"/>
          <w:color w:val="000000"/>
          <w:lang w:eastAsia="zh-CN"/>
        </w:rPr>
      </w:pPr>
    </w:p>
    <w:p w:rsidR="00454361" w:rsidRPr="001260F8" w:rsidRDefault="00454361" w:rsidP="00454361">
      <w:pPr>
        <w:numPr>
          <w:ilvl w:val="0"/>
          <w:numId w:val="9"/>
        </w:numPr>
        <w:textAlignment w:val="auto"/>
        <w:rPr>
          <w:ins w:id="336" w:author="Laurent Dolizy" w:date="2017-08-16T19:11:00Z"/>
          <w:color w:val="000000"/>
          <w:lang w:eastAsia="zh-CN"/>
        </w:rPr>
      </w:pPr>
      <w:ins w:id="337" w:author="Laurent Dolizy" w:date="2017-08-16T19:11:00Z">
        <w:r>
          <w:rPr>
            <w:color w:val="000000"/>
            <w:lang w:eastAsia="zh-CN"/>
          </w:rPr>
          <w:t>First 10 MHz</w:t>
        </w:r>
        <w:r>
          <w:t xml:space="preserve"> of TDD L-Band</w:t>
        </w:r>
        <w:r>
          <w:rPr>
            <w:color w:val="000000"/>
            <w:lang w:eastAsia="zh-CN"/>
          </w:rPr>
          <w:t xml:space="preserve"> (1507 – 1517 MHz) to protect the MSS frequency range 1518-1559MHz. the MSS protection level is -30MHz/MHz with 1MHz separation frequency between IMT/LTE and MSS</w:t>
        </w:r>
      </w:ins>
    </w:p>
    <w:p w:rsidR="00454361" w:rsidRDefault="00454361" w:rsidP="00454361">
      <w:pPr>
        <w:ind w:left="1140"/>
        <w:rPr>
          <w:ins w:id="338" w:author="Laurent Dolizy" w:date="2017-08-16T19:11:00Z"/>
          <w:lang w:val="en-US" w:eastAsia="zh-CN"/>
        </w:rPr>
      </w:pPr>
      <w:ins w:id="339" w:author="Laurent Dolizy" w:date="2017-08-16T19:11:00Z">
        <w:r>
          <w:rPr>
            <w:color w:val="000000"/>
            <w:lang w:eastAsia="zh-CN"/>
          </w:rPr>
          <w:t xml:space="preserve">Figure 2.4-6 shows the </w:t>
        </w:r>
        <w:r>
          <w:rPr>
            <w:lang w:val="en-US" w:eastAsia="zh-CN"/>
          </w:rPr>
          <w:t>simulation result of power back off</w:t>
        </w:r>
        <w:r w:rsidRPr="00A63A8E">
          <w:rPr>
            <w:lang w:eastAsia="zh-CN"/>
          </w:rPr>
          <w:t xml:space="preserve"> </w:t>
        </w:r>
        <w:r w:rsidRPr="004C41C0">
          <w:rPr>
            <w:lang w:eastAsia="zh-CN"/>
          </w:rPr>
          <w:t>relative to 23dBm</w:t>
        </w:r>
        <w:r>
          <w:rPr>
            <w:lang w:val="en-US" w:eastAsia="zh-CN"/>
          </w:rPr>
          <w:t xml:space="preserve"> meeting the emission limit of </w:t>
        </w:r>
        <w:r>
          <w:rPr>
            <w:rFonts w:eastAsia="MS Mincho"/>
          </w:rPr>
          <w:t>-30dBm/MHz in 1507-1517MHz band</w:t>
        </w:r>
        <w:r>
          <w:rPr>
            <w:lang w:val="en-US" w:eastAsia="zh-CN"/>
          </w:rPr>
          <w:t>.</w:t>
        </w:r>
      </w:ins>
    </w:p>
    <w:p w:rsidR="00454361" w:rsidRDefault="00454361" w:rsidP="00454361">
      <w:pPr>
        <w:ind w:left="1140"/>
        <w:jc w:val="center"/>
        <w:rPr>
          <w:ins w:id="340" w:author="Laurent Dolizy" w:date="2017-08-16T19:11:00Z"/>
          <w:color w:val="000000"/>
          <w:lang w:eastAsia="zh-CN"/>
        </w:rPr>
      </w:pPr>
      <w:ins w:id="341" w:author="Laurent Dolizy" w:date="2017-08-16T19:11:00Z">
        <w:r w:rsidRPr="00B710CB">
          <w:rPr>
            <w:noProof/>
            <w:lang w:val="en-US"/>
          </w:rPr>
          <w:drawing>
            <wp:inline distT="0" distB="0" distL="0" distR="0" wp14:anchorId="1AD49BF5" wp14:editId="696FC385">
              <wp:extent cx="3848735" cy="328930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48735" cy="3289300"/>
                      </a:xfrm>
                      <a:prstGeom prst="rect">
                        <a:avLst/>
                      </a:prstGeom>
                      <a:noFill/>
                      <a:ln>
                        <a:noFill/>
                      </a:ln>
                    </pic:spPr>
                  </pic:pic>
                </a:graphicData>
              </a:graphic>
            </wp:inline>
          </w:drawing>
        </w:r>
      </w:ins>
    </w:p>
    <w:p w:rsidR="00454361" w:rsidRDefault="00454361" w:rsidP="00454361">
      <w:pPr>
        <w:jc w:val="center"/>
        <w:rPr>
          <w:ins w:id="342" w:author="Laurent Dolizy" w:date="2017-08-16T19:11:00Z"/>
          <w:b/>
          <w:lang w:eastAsia="zh-CN"/>
        </w:rPr>
      </w:pPr>
      <w:ins w:id="343" w:author="Laurent Dolizy" w:date="2017-08-16T19:11:00Z">
        <w:r w:rsidRPr="00723165">
          <w:rPr>
            <w:b/>
          </w:rPr>
          <w:t xml:space="preserve">Figure </w:t>
        </w:r>
        <w:bookmarkStart w:id="344" w:name="OLE_LINK257"/>
        <w:bookmarkStart w:id="345" w:name="OLE_LINK258"/>
        <w:bookmarkStart w:id="346" w:name="OLE_LINK259"/>
        <w:r>
          <w:rPr>
            <w:b/>
          </w:rPr>
          <w:t>2.4-6</w:t>
        </w:r>
        <w:r w:rsidRPr="00723165">
          <w:rPr>
            <w:b/>
          </w:rPr>
          <w:t xml:space="preserve"> </w:t>
        </w:r>
        <w:bookmarkEnd w:id="344"/>
        <w:bookmarkEnd w:id="345"/>
        <w:bookmarkEnd w:id="346"/>
        <w:r>
          <w:rPr>
            <w:b/>
          </w:rPr>
          <w:t>Simulation results for first 10 MHz at 1507-1517MHz</w:t>
        </w:r>
      </w:ins>
    </w:p>
    <w:p w:rsidR="00454361" w:rsidRDefault="00454361" w:rsidP="00454361">
      <w:pPr>
        <w:ind w:left="1080"/>
        <w:rPr>
          <w:ins w:id="347" w:author="Laurent Dolizy" w:date="2017-08-16T19:11:00Z"/>
          <w:color w:val="000000"/>
          <w:lang w:eastAsia="zh-CN"/>
        </w:rPr>
      </w:pPr>
    </w:p>
    <w:p w:rsidR="00454361" w:rsidRDefault="00454361" w:rsidP="00454361">
      <w:pPr>
        <w:ind w:left="1080"/>
        <w:rPr>
          <w:ins w:id="348" w:author="Laurent Dolizy" w:date="2017-08-16T19:11:00Z"/>
          <w:color w:val="000000"/>
          <w:lang w:eastAsia="zh-CN"/>
        </w:rPr>
      </w:pPr>
      <w:bookmarkStart w:id="349" w:name="OLE_LINK69"/>
      <w:bookmarkStart w:id="350" w:name="OLE_LINK70"/>
      <w:ins w:id="351" w:author="Laurent Dolizy" w:date="2017-08-16T19:11:00Z">
        <w:r>
          <w:rPr>
            <w:color w:val="000000"/>
            <w:lang w:eastAsia="zh-CN"/>
          </w:rPr>
          <w:t xml:space="preserve">Based on power back off result in Figure 2.4-6, an example of possible A-MPR scheme is presented in Figure 2.4-6a </w:t>
        </w:r>
        <w:r w:rsidRPr="00A63A8E">
          <w:rPr>
            <w:color w:val="000000"/>
            <w:lang w:eastAsia="zh-CN"/>
          </w:rPr>
          <w:t xml:space="preserve">and Table </w:t>
        </w:r>
        <w:r>
          <w:rPr>
            <w:color w:val="000000"/>
            <w:lang w:eastAsia="zh-CN"/>
          </w:rPr>
          <w:t>2.4-6.</w:t>
        </w:r>
      </w:ins>
    </w:p>
    <w:bookmarkEnd w:id="349"/>
    <w:bookmarkEnd w:id="350"/>
    <w:p w:rsidR="00454361" w:rsidRDefault="00454361" w:rsidP="00454361">
      <w:pPr>
        <w:ind w:left="1080"/>
        <w:rPr>
          <w:ins w:id="352" w:author="Laurent Dolizy" w:date="2017-08-16T19:11:00Z"/>
          <w:color w:val="000000"/>
          <w:lang w:eastAsia="zh-CN"/>
        </w:rPr>
      </w:pPr>
    </w:p>
    <w:p w:rsidR="00454361" w:rsidRDefault="00454361" w:rsidP="00454361">
      <w:pPr>
        <w:jc w:val="center"/>
        <w:rPr>
          <w:ins w:id="353" w:author="Laurent Dolizy" w:date="2017-08-16T19:11:00Z"/>
          <w:noProof/>
          <w:lang w:val="en-US" w:eastAsia="zh-CN"/>
        </w:rPr>
      </w:pPr>
      <w:ins w:id="354" w:author="Laurent Dolizy" w:date="2017-08-16T19:11:00Z">
        <w:r w:rsidRPr="00B710CB">
          <w:rPr>
            <w:noProof/>
            <w:lang w:val="en-US"/>
          </w:rPr>
          <w:drawing>
            <wp:inline distT="0" distB="0" distL="0" distR="0" wp14:anchorId="7FACA406" wp14:editId="1D1D6ACD">
              <wp:extent cx="4149090" cy="4203700"/>
              <wp:effectExtent l="0" t="0" r="381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49090" cy="4203700"/>
                      </a:xfrm>
                      <a:prstGeom prst="rect">
                        <a:avLst/>
                      </a:prstGeom>
                      <a:noFill/>
                      <a:ln>
                        <a:noFill/>
                      </a:ln>
                    </pic:spPr>
                  </pic:pic>
                </a:graphicData>
              </a:graphic>
            </wp:inline>
          </w:drawing>
        </w:r>
      </w:ins>
    </w:p>
    <w:p w:rsidR="00454361" w:rsidRPr="00BD6B6F" w:rsidRDefault="00454361" w:rsidP="00454361">
      <w:pPr>
        <w:jc w:val="center"/>
        <w:rPr>
          <w:ins w:id="355" w:author="Laurent Dolizy" w:date="2017-08-16T19:11:00Z"/>
          <w:b/>
        </w:rPr>
      </w:pPr>
      <w:bookmarkStart w:id="356" w:name="OLE_LINK21"/>
      <w:bookmarkStart w:id="357" w:name="OLE_LINK22"/>
      <w:ins w:id="358" w:author="Laurent Dolizy" w:date="2017-08-16T19:11:00Z">
        <w:r w:rsidRPr="00BD6B6F">
          <w:rPr>
            <w:b/>
          </w:rPr>
          <w:t xml:space="preserve">Figure </w:t>
        </w:r>
        <w:r>
          <w:rPr>
            <w:b/>
          </w:rPr>
          <w:t>2.4-6a: A-MPR scheme for the first 10</w:t>
        </w:r>
        <w:r w:rsidRPr="00BD6B6F">
          <w:rPr>
            <w:b/>
          </w:rPr>
          <w:t> MHz case</w:t>
        </w:r>
      </w:ins>
    </w:p>
    <w:p w:rsidR="00454361" w:rsidRPr="00BD6B6F" w:rsidRDefault="00454361" w:rsidP="00454361">
      <w:pPr>
        <w:jc w:val="center"/>
        <w:rPr>
          <w:ins w:id="359" w:author="Laurent Dolizy" w:date="2017-08-16T19:11:00Z"/>
          <w:b/>
        </w:rPr>
      </w:pPr>
      <w:ins w:id="360" w:author="Laurent Dolizy" w:date="2017-08-16T19:11:00Z">
        <w:r w:rsidRPr="00BD6B6F">
          <w:rPr>
            <w:b/>
          </w:rPr>
          <w:t xml:space="preserve">Table </w:t>
        </w:r>
        <w:r>
          <w:rPr>
            <w:b/>
          </w:rPr>
          <w:t>2.4-6: A-MPR scheme for the first 10</w:t>
        </w:r>
        <w:r w:rsidRPr="00BD6B6F">
          <w:rPr>
            <w:b/>
          </w:rPr>
          <w:t> MHz case</w:t>
        </w:r>
      </w:ins>
    </w:p>
    <w:tbl>
      <w:tblPr>
        <w:tblW w:w="9016" w:type="dxa"/>
        <w:jc w:val="center"/>
        <w:tblLayout w:type="fixed"/>
        <w:tblLook w:val="0000" w:firstRow="0" w:lastRow="0" w:firstColumn="0" w:lastColumn="0" w:noHBand="0" w:noVBand="0"/>
      </w:tblPr>
      <w:tblGrid>
        <w:gridCol w:w="1673"/>
        <w:gridCol w:w="1793"/>
        <w:gridCol w:w="896"/>
        <w:gridCol w:w="897"/>
        <w:gridCol w:w="896"/>
        <w:gridCol w:w="897"/>
        <w:gridCol w:w="938"/>
        <w:gridCol w:w="1026"/>
      </w:tblGrid>
      <w:tr w:rsidR="00454361" w:rsidRPr="0032110F" w:rsidTr="00CD575D">
        <w:trPr>
          <w:trHeight w:val="225"/>
          <w:jc w:val="center"/>
          <w:ins w:id="361" w:author="Laurent Dolizy" w:date="2017-08-16T19:11:00Z"/>
        </w:trPr>
        <w:tc>
          <w:tcPr>
            <w:tcW w:w="1673" w:type="dxa"/>
            <w:tcBorders>
              <w:top w:val="single" w:sz="4" w:space="0" w:color="auto"/>
              <w:left w:val="single" w:sz="4" w:space="0" w:color="auto"/>
              <w:bottom w:val="single" w:sz="4" w:space="0" w:color="auto"/>
              <w:right w:val="single" w:sz="4" w:space="0" w:color="auto"/>
            </w:tcBorders>
            <w:shd w:val="clear" w:color="auto" w:fill="auto"/>
          </w:tcPr>
          <w:p w:rsidR="00454361" w:rsidRPr="00227028" w:rsidRDefault="00454361" w:rsidP="00CD575D">
            <w:pPr>
              <w:pStyle w:val="TAH"/>
              <w:rPr>
                <w:ins w:id="362" w:author="Laurent Dolizy" w:date="2017-08-16T19:11:00Z"/>
              </w:rPr>
            </w:pPr>
            <w:bookmarkStart w:id="363" w:name="OLE_LINK266"/>
            <w:ins w:id="364" w:author="Laurent Dolizy" w:date="2017-08-16T19:11:00Z">
              <w:r w:rsidRPr="00227028">
                <w:t>Parameters</w:t>
              </w:r>
            </w:ins>
          </w:p>
        </w:tc>
        <w:tc>
          <w:tcPr>
            <w:tcW w:w="1793" w:type="dxa"/>
            <w:tcBorders>
              <w:top w:val="single" w:sz="4" w:space="0" w:color="auto"/>
              <w:left w:val="nil"/>
              <w:bottom w:val="single" w:sz="4" w:space="0" w:color="auto"/>
              <w:right w:val="single" w:sz="4" w:space="0" w:color="auto"/>
            </w:tcBorders>
            <w:shd w:val="clear" w:color="auto" w:fill="auto"/>
          </w:tcPr>
          <w:p w:rsidR="00454361" w:rsidRPr="00227028" w:rsidRDefault="00454361" w:rsidP="00CD575D">
            <w:pPr>
              <w:pStyle w:val="TAH"/>
              <w:rPr>
                <w:ins w:id="365" w:author="Laurent Dolizy" w:date="2017-08-16T19:11:00Z"/>
              </w:rPr>
            </w:pPr>
            <w:ins w:id="366" w:author="Laurent Dolizy" w:date="2017-08-16T19:11:00Z">
              <w:r w:rsidRPr="00227028">
                <w:t>Region A</w:t>
              </w:r>
            </w:ins>
          </w:p>
        </w:tc>
        <w:tc>
          <w:tcPr>
            <w:tcW w:w="1793" w:type="dxa"/>
            <w:gridSpan w:val="2"/>
            <w:tcBorders>
              <w:top w:val="single" w:sz="4" w:space="0" w:color="auto"/>
              <w:left w:val="nil"/>
              <w:bottom w:val="single" w:sz="4" w:space="0" w:color="auto"/>
              <w:right w:val="single" w:sz="4" w:space="0" w:color="auto"/>
            </w:tcBorders>
            <w:shd w:val="clear" w:color="auto" w:fill="auto"/>
          </w:tcPr>
          <w:p w:rsidR="00454361" w:rsidRPr="00227028" w:rsidRDefault="00454361" w:rsidP="00CD575D">
            <w:pPr>
              <w:pStyle w:val="TAH"/>
              <w:rPr>
                <w:ins w:id="367" w:author="Laurent Dolizy" w:date="2017-08-16T19:11:00Z"/>
              </w:rPr>
            </w:pPr>
            <w:ins w:id="368" w:author="Laurent Dolizy" w:date="2017-08-16T19:11:00Z">
              <w:r w:rsidRPr="00227028">
                <w:t>Region B</w:t>
              </w:r>
            </w:ins>
          </w:p>
        </w:tc>
        <w:tc>
          <w:tcPr>
            <w:tcW w:w="1793" w:type="dxa"/>
            <w:gridSpan w:val="2"/>
            <w:tcBorders>
              <w:top w:val="single" w:sz="4" w:space="0" w:color="auto"/>
              <w:left w:val="nil"/>
              <w:bottom w:val="single" w:sz="4" w:space="0" w:color="auto"/>
              <w:right w:val="single" w:sz="4" w:space="0" w:color="auto"/>
            </w:tcBorders>
          </w:tcPr>
          <w:p w:rsidR="00454361" w:rsidRPr="00227028" w:rsidRDefault="00454361" w:rsidP="00CD575D">
            <w:pPr>
              <w:pStyle w:val="TAH"/>
              <w:rPr>
                <w:ins w:id="369" w:author="Laurent Dolizy" w:date="2017-08-16T19:11:00Z"/>
              </w:rPr>
            </w:pPr>
            <w:ins w:id="370" w:author="Laurent Dolizy" w:date="2017-08-16T19:11:00Z">
              <w:r w:rsidRPr="00227028">
                <w:t xml:space="preserve">Region </w:t>
              </w:r>
              <w:r>
                <w:t>C</w:t>
              </w:r>
            </w:ins>
          </w:p>
        </w:tc>
        <w:tc>
          <w:tcPr>
            <w:tcW w:w="1964" w:type="dxa"/>
            <w:gridSpan w:val="2"/>
            <w:tcBorders>
              <w:top w:val="single" w:sz="4" w:space="0" w:color="auto"/>
              <w:left w:val="nil"/>
              <w:bottom w:val="single" w:sz="4" w:space="0" w:color="auto"/>
              <w:right w:val="single" w:sz="4" w:space="0" w:color="auto"/>
            </w:tcBorders>
          </w:tcPr>
          <w:p w:rsidR="00454361" w:rsidRPr="00227028" w:rsidRDefault="00454361" w:rsidP="00CD575D">
            <w:pPr>
              <w:pStyle w:val="TAH"/>
              <w:rPr>
                <w:ins w:id="371" w:author="Laurent Dolizy" w:date="2017-08-16T19:11:00Z"/>
              </w:rPr>
            </w:pPr>
            <w:ins w:id="372" w:author="Laurent Dolizy" w:date="2017-08-16T19:11:00Z">
              <w:r w:rsidRPr="00227028">
                <w:t xml:space="preserve">Region </w:t>
              </w:r>
              <w:r>
                <w:t>D</w:t>
              </w:r>
            </w:ins>
          </w:p>
        </w:tc>
      </w:tr>
      <w:tr w:rsidR="00454361" w:rsidRPr="0032110F" w:rsidTr="00CD575D">
        <w:trPr>
          <w:trHeight w:val="225"/>
          <w:jc w:val="center"/>
          <w:ins w:id="373" w:author="Laurent Dolizy" w:date="2017-08-16T19:11:00Z"/>
        </w:trPr>
        <w:tc>
          <w:tcPr>
            <w:tcW w:w="1673" w:type="dxa"/>
            <w:tcBorders>
              <w:top w:val="nil"/>
              <w:left w:val="single" w:sz="4" w:space="0" w:color="auto"/>
              <w:bottom w:val="single" w:sz="4" w:space="0" w:color="auto"/>
              <w:right w:val="single" w:sz="4" w:space="0" w:color="auto"/>
            </w:tcBorders>
            <w:shd w:val="clear" w:color="auto" w:fill="auto"/>
            <w:vAlign w:val="center"/>
          </w:tcPr>
          <w:p w:rsidR="00454361" w:rsidRPr="00227028" w:rsidRDefault="00454361" w:rsidP="00CD575D">
            <w:pPr>
              <w:pStyle w:val="TAL"/>
              <w:rPr>
                <w:ins w:id="374" w:author="Laurent Dolizy" w:date="2017-08-16T19:11:00Z"/>
                <w:rFonts w:eastAsia="Times New Roman"/>
              </w:rPr>
            </w:pPr>
            <w:ins w:id="375" w:author="Laurent Dolizy" w:date="2017-08-16T19:11:00Z">
              <w:r w:rsidRPr="00227028">
                <w:rPr>
                  <w:rFonts w:eastAsia="Times New Roman"/>
                </w:rPr>
                <w:t>RB</w:t>
              </w:r>
              <w:r w:rsidRPr="00227028">
                <w:rPr>
                  <w:rFonts w:eastAsia="Times New Roman"/>
                  <w:vertAlign w:val="subscript"/>
                </w:rPr>
                <w:t>start</w:t>
              </w:r>
            </w:ins>
          </w:p>
        </w:tc>
        <w:tc>
          <w:tcPr>
            <w:tcW w:w="1793" w:type="dxa"/>
            <w:tcBorders>
              <w:top w:val="nil"/>
              <w:left w:val="nil"/>
              <w:bottom w:val="single" w:sz="4" w:space="0" w:color="auto"/>
              <w:right w:val="single" w:sz="4" w:space="0" w:color="auto"/>
            </w:tcBorders>
            <w:shd w:val="clear" w:color="auto" w:fill="auto"/>
            <w:vAlign w:val="center"/>
          </w:tcPr>
          <w:p w:rsidR="00454361" w:rsidRPr="00315BC9" w:rsidRDefault="00454361" w:rsidP="00CD575D">
            <w:pPr>
              <w:pStyle w:val="TAC"/>
              <w:rPr>
                <w:ins w:id="376" w:author="Laurent Dolizy" w:date="2017-08-16T19:11:00Z"/>
              </w:rPr>
            </w:pPr>
            <w:ins w:id="377" w:author="Laurent Dolizy" w:date="2017-08-16T19:11:00Z">
              <w:r w:rsidRPr="005078A7">
                <w:t>0</w:t>
              </w:r>
              <w:r>
                <w:t xml:space="preserve"> – 22</w:t>
              </w:r>
            </w:ins>
          </w:p>
        </w:tc>
        <w:tc>
          <w:tcPr>
            <w:tcW w:w="1793" w:type="dxa"/>
            <w:gridSpan w:val="2"/>
            <w:tcBorders>
              <w:top w:val="nil"/>
              <w:left w:val="nil"/>
              <w:bottom w:val="single" w:sz="4" w:space="0" w:color="auto"/>
              <w:right w:val="single" w:sz="4" w:space="0" w:color="auto"/>
            </w:tcBorders>
            <w:shd w:val="clear" w:color="auto" w:fill="auto"/>
            <w:vAlign w:val="center"/>
          </w:tcPr>
          <w:p w:rsidR="00454361" w:rsidRPr="00315BC9" w:rsidRDefault="00454361" w:rsidP="00CD575D">
            <w:pPr>
              <w:pStyle w:val="TAC"/>
              <w:rPr>
                <w:ins w:id="378" w:author="Laurent Dolizy" w:date="2017-08-16T19:11:00Z"/>
              </w:rPr>
            </w:pPr>
            <w:ins w:id="379" w:author="Laurent Dolizy" w:date="2017-08-16T19:11:00Z">
              <w:r>
                <w:t xml:space="preserve">23 </w:t>
              </w:r>
              <w:r w:rsidRPr="00315BC9">
                <w:t xml:space="preserve">– </w:t>
              </w:r>
              <w:r>
                <w:t>27</w:t>
              </w:r>
            </w:ins>
          </w:p>
        </w:tc>
        <w:tc>
          <w:tcPr>
            <w:tcW w:w="1793" w:type="dxa"/>
            <w:gridSpan w:val="2"/>
            <w:tcBorders>
              <w:top w:val="nil"/>
              <w:left w:val="nil"/>
              <w:bottom w:val="single" w:sz="4" w:space="0" w:color="auto"/>
              <w:right w:val="single" w:sz="4" w:space="0" w:color="auto"/>
            </w:tcBorders>
          </w:tcPr>
          <w:p w:rsidR="00454361" w:rsidRDefault="00454361" w:rsidP="00CD575D">
            <w:pPr>
              <w:pStyle w:val="TAC"/>
              <w:rPr>
                <w:ins w:id="380" w:author="Laurent Dolizy" w:date="2017-08-16T19:11:00Z"/>
              </w:rPr>
            </w:pPr>
            <w:ins w:id="381" w:author="Laurent Dolizy" w:date="2017-08-16T19:11:00Z">
              <w:r>
                <w:t>28-35</w:t>
              </w:r>
            </w:ins>
          </w:p>
        </w:tc>
        <w:tc>
          <w:tcPr>
            <w:tcW w:w="1964" w:type="dxa"/>
            <w:gridSpan w:val="2"/>
            <w:tcBorders>
              <w:top w:val="nil"/>
              <w:left w:val="nil"/>
              <w:bottom w:val="single" w:sz="4" w:space="0" w:color="auto"/>
              <w:right w:val="single" w:sz="4" w:space="0" w:color="auto"/>
            </w:tcBorders>
          </w:tcPr>
          <w:p w:rsidR="00454361" w:rsidRDefault="00454361" w:rsidP="00CD575D">
            <w:pPr>
              <w:pStyle w:val="TAC"/>
              <w:rPr>
                <w:ins w:id="382" w:author="Laurent Dolizy" w:date="2017-08-16T19:11:00Z"/>
              </w:rPr>
            </w:pPr>
            <w:ins w:id="383" w:author="Laurent Dolizy" w:date="2017-08-16T19:11:00Z">
              <w:r>
                <w:t>36-49</w:t>
              </w:r>
            </w:ins>
          </w:p>
        </w:tc>
      </w:tr>
      <w:tr w:rsidR="00454361" w:rsidRPr="0032110F" w:rsidTr="00CD575D">
        <w:trPr>
          <w:trHeight w:val="225"/>
          <w:jc w:val="center"/>
          <w:ins w:id="384" w:author="Laurent Dolizy" w:date="2017-08-16T19:11:00Z"/>
        </w:trPr>
        <w:tc>
          <w:tcPr>
            <w:tcW w:w="1673" w:type="dxa"/>
            <w:tcBorders>
              <w:top w:val="nil"/>
              <w:left w:val="single" w:sz="4" w:space="0" w:color="auto"/>
              <w:bottom w:val="single" w:sz="4" w:space="0" w:color="auto"/>
              <w:right w:val="single" w:sz="4" w:space="0" w:color="auto"/>
            </w:tcBorders>
            <w:shd w:val="clear" w:color="auto" w:fill="auto"/>
            <w:vAlign w:val="center"/>
          </w:tcPr>
          <w:p w:rsidR="00454361" w:rsidRPr="00227028" w:rsidRDefault="00454361" w:rsidP="00CD575D">
            <w:pPr>
              <w:pStyle w:val="TAL"/>
              <w:rPr>
                <w:ins w:id="385" w:author="Laurent Dolizy" w:date="2017-08-16T19:11:00Z"/>
                <w:rFonts w:eastAsia="Times New Roman"/>
              </w:rPr>
            </w:pPr>
            <w:ins w:id="386" w:author="Laurent Dolizy" w:date="2017-08-16T19:11:00Z">
              <w:r w:rsidRPr="00227028">
                <w:rPr>
                  <w:rFonts w:eastAsia="Times New Roman"/>
                </w:rPr>
                <w:t>L</w:t>
              </w:r>
              <w:r w:rsidRPr="00227028">
                <w:rPr>
                  <w:rFonts w:eastAsia="Times New Roman"/>
                  <w:vertAlign w:val="subscript"/>
                </w:rPr>
                <w:t>CRB</w:t>
              </w:r>
              <w:r w:rsidRPr="00227028">
                <w:rPr>
                  <w:rFonts w:eastAsia="Times New Roman"/>
                </w:rPr>
                <w:t xml:space="preserve"> [RBs]</w:t>
              </w:r>
            </w:ins>
          </w:p>
        </w:tc>
        <w:tc>
          <w:tcPr>
            <w:tcW w:w="1793" w:type="dxa"/>
            <w:tcBorders>
              <w:top w:val="nil"/>
              <w:left w:val="nil"/>
              <w:bottom w:val="single" w:sz="4" w:space="0" w:color="auto"/>
              <w:right w:val="single" w:sz="4" w:space="0" w:color="auto"/>
            </w:tcBorders>
            <w:shd w:val="clear" w:color="auto" w:fill="auto"/>
            <w:vAlign w:val="center"/>
          </w:tcPr>
          <w:p w:rsidR="00454361" w:rsidRPr="00227028" w:rsidRDefault="00454361" w:rsidP="00CD575D">
            <w:pPr>
              <w:pStyle w:val="TAC"/>
              <w:rPr>
                <w:ins w:id="387" w:author="Laurent Dolizy" w:date="2017-08-16T19:11:00Z"/>
                <w:rFonts w:eastAsia="Times New Roman"/>
              </w:rPr>
            </w:pPr>
            <w:ins w:id="388" w:author="Laurent Dolizy" w:date="2017-08-16T19:11:00Z">
              <w:r w:rsidRPr="00227028">
                <w:rPr>
                  <w:rFonts w:eastAsia="Times New Roman"/>
                </w:rPr>
                <w:t>≥</w:t>
              </w:r>
              <w:r>
                <w:rPr>
                  <w:rFonts w:eastAsia="Times New Roman"/>
                </w:rPr>
                <w:t xml:space="preserve"> 20</w:t>
              </w:r>
            </w:ins>
          </w:p>
        </w:tc>
        <w:tc>
          <w:tcPr>
            <w:tcW w:w="896" w:type="dxa"/>
            <w:tcBorders>
              <w:top w:val="nil"/>
              <w:left w:val="nil"/>
              <w:bottom w:val="single" w:sz="4" w:space="0" w:color="auto"/>
              <w:right w:val="single" w:sz="4" w:space="0" w:color="auto"/>
            </w:tcBorders>
            <w:shd w:val="clear" w:color="auto" w:fill="auto"/>
            <w:vAlign w:val="center"/>
          </w:tcPr>
          <w:p w:rsidR="00454361" w:rsidRPr="00227028" w:rsidRDefault="00454361" w:rsidP="00CD575D">
            <w:pPr>
              <w:pStyle w:val="TAC"/>
              <w:rPr>
                <w:ins w:id="389" w:author="Laurent Dolizy" w:date="2017-08-16T19:11:00Z"/>
                <w:rFonts w:eastAsia="Times New Roman"/>
              </w:rPr>
            </w:pPr>
            <w:ins w:id="390" w:author="Laurent Dolizy" w:date="2017-08-16T19:11:00Z">
              <w:r>
                <w:rPr>
                  <w:rFonts w:eastAsia="Times New Roman"/>
                </w:rPr>
                <w:t>15-19</w:t>
              </w:r>
            </w:ins>
          </w:p>
        </w:tc>
        <w:tc>
          <w:tcPr>
            <w:tcW w:w="897" w:type="dxa"/>
            <w:tcBorders>
              <w:top w:val="nil"/>
              <w:left w:val="nil"/>
              <w:bottom w:val="single" w:sz="4" w:space="0" w:color="auto"/>
              <w:right w:val="single" w:sz="4" w:space="0" w:color="auto"/>
            </w:tcBorders>
            <w:shd w:val="clear" w:color="auto" w:fill="auto"/>
            <w:vAlign w:val="center"/>
          </w:tcPr>
          <w:p w:rsidR="00454361" w:rsidRPr="00227028" w:rsidRDefault="00454361" w:rsidP="00CD575D">
            <w:pPr>
              <w:pStyle w:val="TAC"/>
              <w:rPr>
                <w:ins w:id="391" w:author="Laurent Dolizy" w:date="2017-08-16T19:11:00Z"/>
                <w:rFonts w:eastAsia="Times New Roman"/>
              </w:rPr>
            </w:pPr>
            <w:ins w:id="392" w:author="Laurent Dolizy" w:date="2017-08-16T19:11:00Z">
              <w:r w:rsidRPr="00227028">
                <w:rPr>
                  <w:rFonts w:eastAsia="Times New Roman"/>
                </w:rPr>
                <w:t>≥</w:t>
              </w:r>
              <w:r>
                <w:rPr>
                  <w:rFonts w:eastAsia="Times New Roman"/>
                </w:rPr>
                <w:t xml:space="preserve"> 20</w:t>
              </w:r>
            </w:ins>
          </w:p>
        </w:tc>
        <w:tc>
          <w:tcPr>
            <w:tcW w:w="896" w:type="dxa"/>
            <w:tcBorders>
              <w:top w:val="nil"/>
              <w:left w:val="nil"/>
              <w:bottom w:val="single" w:sz="4" w:space="0" w:color="auto"/>
              <w:right w:val="single" w:sz="4" w:space="0" w:color="auto"/>
            </w:tcBorders>
            <w:vAlign w:val="center"/>
          </w:tcPr>
          <w:p w:rsidR="00454361" w:rsidRPr="00227028" w:rsidRDefault="00454361" w:rsidP="00CD575D">
            <w:pPr>
              <w:pStyle w:val="TAC"/>
              <w:rPr>
                <w:ins w:id="393" w:author="Laurent Dolizy" w:date="2017-08-16T19:11:00Z"/>
                <w:rFonts w:eastAsia="Times New Roman"/>
              </w:rPr>
            </w:pPr>
            <w:ins w:id="394" w:author="Laurent Dolizy" w:date="2017-08-16T19:11:00Z">
              <w:r>
                <w:rPr>
                  <w:rFonts w:eastAsia="Times New Roman"/>
                </w:rPr>
                <w:t>3-14</w:t>
              </w:r>
            </w:ins>
          </w:p>
        </w:tc>
        <w:tc>
          <w:tcPr>
            <w:tcW w:w="897" w:type="dxa"/>
            <w:tcBorders>
              <w:top w:val="nil"/>
              <w:left w:val="nil"/>
              <w:bottom w:val="single" w:sz="4" w:space="0" w:color="auto"/>
              <w:right w:val="single" w:sz="4" w:space="0" w:color="auto"/>
            </w:tcBorders>
            <w:vAlign w:val="center"/>
          </w:tcPr>
          <w:p w:rsidR="00454361" w:rsidRPr="00227028" w:rsidRDefault="00454361" w:rsidP="00CD575D">
            <w:pPr>
              <w:pStyle w:val="TAC"/>
              <w:rPr>
                <w:ins w:id="395" w:author="Laurent Dolizy" w:date="2017-08-16T19:11:00Z"/>
                <w:rFonts w:eastAsia="Times New Roman"/>
              </w:rPr>
            </w:pPr>
            <w:ins w:id="396" w:author="Laurent Dolizy" w:date="2017-08-16T19:11:00Z">
              <w:r w:rsidRPr="00227028">
                <w:rPr>
                  <w:rFonts w:eastAsia="Times New Roman"/>
                </w:rPr>
                <w:t>≥</w:t>
              </w:r>
              <w:r>
                <w:rPr>
                  <w:rFonts w:eastAsia="Times New Roman"/>
                </w:rPr>
                <w:t xml:space="preserve"> 15</w:t>
              </w:r>
            </w:ins>
          </w:p>
        </w:tc>
        <w:tc>
          <w:tcPr>
            <w:tcW w:w="938" w:type="dxa"/>
            <w:tcBorders>
              <w:top w:val="nil"/>
              <w:left w:val="nil"/>
              <w:bottom w:val="single" w:sz="4" w:space="0" w:color="auto"/>
              <w:right w:val="single" w:sz="4" w:space="0" w:color="auto"/>
            </w:tcBorders>
            <w:vAlign w:val="center"/>
          </w:tcPr>
          <w:p w:rsidR="00454361" w:rsidRPr="00227028" w:rsidRDefault="00454361" w:rsidP="00CD575D">
            <w:pPr>
              <w:pStyle w:val="TAC"/>
              <w:rPr>
                <w:ins w:id="397" w:author="Laurent Dolizy" w:date="2017-08-16T19:11:00Z"/>
                <w:rFonts w:eastAsia="Times New Roman"/>
              </w:rPr>
            </w:pPr>
            <w:ins w:id="398" w:author="Laurent Dolizy" w:date="2017-08-16T19:11:00Z">
              <w:r>
                <w:rPr>
                  <w:rFonts w:eastAsia="Times New Roman"/>
                </w:rPr>
                <w:t>1-9</w:t>
              </w:r>
            </w:ins>
          </w:p>
        </w:tc>
        <w:tc>
          <w:tcPr>
            <w:tcW w:w="1026" w:type="dxa"/>
            <w:tcBorders>
              <w:top w:val="nil"/>
              <w:left w:val="nil"/>
              <w:bottom w:val="single" w:sz="4" w:space="0" w:color="auto"/>
              <w:right w:val="single" w:sz="4" w:space="0" w:color="auto"/>
            </w:tcBorders>
            <w:vAlign w:val="center"/>
          </w:tcPr>
          <w:p w:rsidR="00454361" w:rsidRPr="00227028" w:rsidRDefault="00454361" w:rsidP="00CD575D">
            <w:pPr>
              <w:pStyle w:val="TAC"/>
              <w:rPr>
                <w:ins w:id="399" w:author="Laurent Dolizy" w:date="2017-08-16T19:11:00Z"/>
                <w:rFonts w:eastAsia="Times New Roman"/>
              </w:rPr>
            </w:pPr>
            <w:ins w:id="400" w:author="Laurent Dolizy" w:date="2017-08-16T19:11:00Z">
              <w:r w:rsidRPr="00227028">
                <w:rPr>
                  <w:rFonts w:eastAsia="Times New Roman"/>
                </w:rPr>
                <w:t>≥</w:t>
              </w:r>
              <w:r>
                <w:rPr>
                  <w:rFonts w:eastAsia="Times New Roman"/>
                </w:rPr>
                <w:t xml:space="preserve"> 10</w:t>
              </w:r>
            </w:ins>
          </w:p>
        </w:tc>
      </w:tr>
      <w:tr w:rsidR="00454361" w:rsidRPr="0032110F" w:rsidTr="00CD575D">
        <w:trPr>
          <w:trHeight w:val="225"/>
          <w:jc w:val="center"/>
          <w:ins w:id="401" w:author="Laurent Dolizy" w:date="2017-08-16T19:11:00Z"/>
        </w:trPr>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rsidR="00454361" w:rsidRPr="00227028" w:rsidRDefault="00454361" w:rsidP="00CD575D">
            <w:pPr>
              <w:pStyle w:val="TAL"/>
              <w:rPr>
                <w:ins w:id="402" w:author="Laurent Dolizy" w:date="2017-08-16T19:11:00Z"/>
                <w:rFonts w:eastAsia="Times New Roman"/>
              </w:rPr>
            </w:pPr>
            <w:ins w:id="403" w:author="Laurent Dolizy" w:date="2017-08-16T19:11:00Z">
              <w:r w:rsidRPr="00227028">
                <w:rPr>
                  <w:rFonts w:eastAsia="Times New Roman"/>
                </w:rPr>
                <w:t>A-MPR [dB]</w:t>
              </w:r>
            </w:ins>
          </w:p>
        </w:tc>
        <w:tc>
          <w:tcPr>
            <w:tcW w:w="1793" w:type="dxa"/>
            <w:tcBorders>
              <w:top w:val="single" w:sz="4" w:space="0" w:color="auto"/>
              <w:left w:val="nil"/>
              <w:bottom w:val="single" w:sz="4" w:space="0" w:color="auto"/>
              <w:right w:val="single" w:sz="4" w:space="0" w:color="auto"/>
            </w:tcBorders>
            <w:shd w:val="clear" w:color="auto" w:fill="auto"/>
            <w:vAlign w:val="center"/>
          </w:tcPr>
          <w:p w:rsidR="00454361" w:rsidRPr="00227028" w:rsidRDefault="00454361" w:rsidP="00CD575D">
            <w:pPr>
              <w:pStyle w:val="TAC"/>
              <w:rPr>
                <w:ins w:id="404" w:author="Laurent Dolizy" w:date="2017-08-16T19:11:00Z"/>
                <w:rFonts w:eastAsia="Times New Roman"/>
              </w:rPr>
            </w:pPr>
            <w:ins w:id="405" w:author="Laurent Dolizy" w:date="2017-08-16T19:11:00Z">
              <w:r w:rsidRPr="00227028">
                <w:rPr>
                  <w:rFonts w:eastAsia="Times New Roman"/>
                </w:rPr>
                <w:t>≤</w:t>
              </w:r>
              <w:r>
                <w:rPr>
                  <w:rFonts w:eastAsia="Times New Roman"/>
                </w:rPr>
                <w:t xml:space="preserve"> 4</w:t>
              </w:r>
            </w:ins>
          </w:p>
        </w:tc>
        <w:tc>
          <w:tcPr>
            <w:tcW w:w="896" w:type="dxa"/>
            <w:tcBorders>
              <w:top w:val="single" w:sz="4" w:space="0" w:color="auto"/>
              <w:left w:val="nil"/>
              <w:bottom w:val="single" w:sz="4" w:space="0" w:color="auto"/>
              <w:right w:val="single" w:sz="4" w:space="0" w:color="auto"/>
            </w:tcBorders>
            <w:shd w:val="clear" w:color="auto" w:fill="auto"/>
            <w:vAlign w:val="center"/>
          </w:tcPr>
          <w:p w:rsidR="00454361" w:rsidRPr="00227028" w:rsidRDefault="00454361" w:rsidP="00CD575D">
            <w:pPr>
              <w:pStyle w:val="TAC"/>
              <w:rPr>
                <w:ins w:id="406" w:author="Laurent Dolizy" w:date="2017-08-16T19:11:00Z"/>
                <w:rFonts w:eastAsia="Times New Roman"/>
              </w:rPr>
            </w:pPr>
            <w:ins w:id="407" w:author="Laurent Dolizy" w:date="2017-08-16T19:11:00Z">
              <w:r>
                <w:rPr>
                  <w:rFonts w:eastAsia="Times New Roman"/>
                </w:rPr>
                <w:t>≤ 4</w:t>
              </w:r>
            </w:ins>
          </w:p>
        </w:tc>
        <w:tc>
          <w:tcPr>
            <w:tcW w:w="897" w:type="dxa"/>
            <w:tcBorders>
              <w:top w:val="single" w:sz="4" w:space="0" w:color="auto"/>
              <w:left w:val="nil"/>
              <w:bottom w:val="single" w:sz="4" w:space="0" w:color="auto"/>
              <w:right w:val="single" w:sz="4" w:space="0" w:color="auto"/>
            </w:tcBorders>
            <w:shd w:val="clear" w:color="auto" w:fill="auto"/>
            <w:vAlign w:val="center"/>
          </w:tcPr>
          <w:p w:rsidR="00454361" w:rsidRPr="00227028" w:rsidRDefault="00454361" w:rsidP="00CD575D">
            <w:pPr>
              <w:pStyle w:val="TAC"/>
              <w:rPr>
                <w:ins w:id="408" w:author="Laurent Dolizy" w:date="2017-08-16T19:11:00Z"/>
                <w:rFonts w:eastAsia="Times New Roman"/>
              </w:rPr>
            </w:pPr>
            <w:ins w:id="409" w:author="Laurent Dolizy" w:date="2017-08-16T19:11:00Z">
              <w:r>
                <w:rPr>
                  <w:rFonts w:eastAsia="Times New Roman"/>
                </w:rPr>
                <w:t>≤ 9</w:t>
              </w:r>
            </w:ins>
          </w:p>
        </w:tc>
        <w:tc>
          <w:tcPr>
            <w:tcW w:w="896" w:type="dxa"/>
            <w:tcBorders>
              <w:top w:val="single" w:sz="4" w:space="0" w:color="auto"/>
              <w:left w:val="nil"/>
              <w:bottom w:val="single" w:sz="4" w:space="0" w:color="auto"/>
              <w:right w:val="single" w:sz="4" w:space="0" w:color="auto"/>
            </w:tcBorders>
          </w:tcPr>
          <w:p w:rsidR="00454361" w:rsidRDefault="00454361" w:rsidP="00CD575D">
            <w:pPr>
              <w:pStyle w:val="TAC"/>
              <w:rPr>
                <w:ins w:id="410" w:author="Laurent Dolizy" w:date="2017-08-16T19:11:00Z"/>
                <w:rFonts w:eastAsia="Times New Roman"/>
              </w:rPr>
            </w:pPr>
            <w:ins w:id="411" w:author="Laurent Dolizy" w:date="2017-08-16T19:11:00Z">
              <w:r>
                <w:rPr>
                  <w:rFonts w:eastAsia="Times New Roman"/>
                </w:rPr>
                <w:t>≤ 4</w:t>
              </w:r>
            </w:ins>
          </w:p>
        </w:tc>
        <w:tc>
          <w:tcPr>
            <w:tcW w:w="897" w:type="dxa"/>
            <w:tcBorders>
              <w:top w:val="single" w:sz="4" w:space="0" w:color="auto"/>
              <w:left w:val="nil"/>
              <w:bottom w:val="single" w:sz="4" w:space="0" w:color="auto"/>
              <w:right w:val="single" w:sz="4" w:space="0" w:color="auto"/>
            </w:tcBorders>
          </w:tcPr>
          <w:p w:rsidR="00454361" w:rsidRDefault="00454361" w:rsidP="00CD575D">
            <w:pPr>
              <w:pStyle w:val="TAC"/>
              <w:rPr>
                <w:ins w:id="412" w:author="Laurent Dolizy" w:date="2017-08-16T19:11:00Z"/>
                <w:rFonts w:eastAsia="Times New Roman"/>
              </w:rPr>
            </w:pPr>
            <w:ins w:id="413" w:author="Laurent Dolizy" w:date="2017-08-16T19:11:00Z">
              <w:r w:rsidRPr="00227028">
                <w:rPr>
                  <w:rFonts w:eastAsia="Times New Roman"/>
                </w:rPr>
                <w:t xml:space="preserve">≤ </w:t>
              </w:r>
              <w:r>
                <w:rPr>
                  <w:rFonts w:eastAsia="Times New Roman"/>
                </w:rPr>
                <w:t>10</w:t>
              </w:r>
            </w:ins>
          </w:p>
        </w:tc>
        <w:tc>
          <w:tcPr>
            <w:tcW w:w="938" w:type="dxa"/>
            <w:tcBorders>
              <w:top w:val="single" w:sz="4" w:space="0" w:color="auto"/>
              <w:left w:val="nil"/>
              <w:bottom w:val="single" w:sz="4" w:space="0" w:color="auto"/>
              <w:right w:val="single" w:sz="4" w:space="0" w:color="auto"/>
            </w:tcBorders>
          </w:tcPr>
          <w:p w:rsidR="00454361" w:rsidRDefault="00454361" w:rsidP="00CD575D">
            <w:pPr>
              <w:pStyle w:val="TAC"/>
              <w:rPr>
                <w:ins w:id="414" w:author="Laurent Dolizy" w:date="2017-08-16T19:11:00Z"/>
                <w:rFonts w:eastAsia="Times New Roman"/>
              </w:rPr>
            </w:pPr>
            <w:ins w:id="415" w:author="Laurent Dolizy" w:date="2017-08-16T19:11:00Z">
              <w:r>
                <w:rPr>
                  <w:rFonts w:eastAsia="Times New Roman"/>
                </w:rPr>
                <w:t>≤ 3</w:t>
              </w:r>
            </w:ins>
          </w:p>
        </w:tc>
        <w:tc>
          <w:tcPr>
            <w:tcW w:w="1026" w:type="dxa"/>
            <w:tcBorders>
              <w:top w:val="single" w:sz="4" w:space="0" w:color="auto"/>
              <w:left w:val="nil"/>
              <w:bottom w:val="single" w:sz="4" w:space="0" w:color="auto"/>
              <w:right w:val="single" w:sz="4" w:space="0" w:color="auto"/>
            </w:tcBorders>
          </w:tcPr>
          <w:p w:rsidR="00454361" w:rsidRDefault="00454361" w:rsidP="00CD575D">
            <w:pPr>
              <w:pStyle w:val="TAC"/>
              <w:rPr>
                <w:ins w:id="416" w:author="Laurent Dolizy" w:date="2017-08-16T19:11:00Z"/>
                <w:rFonts w:eastAsia="Times New Roman"/>
              </w:rPr>
            </w:pPr>
            <w:ins w:id="417" w:author="Laurent Dolizy" w:date="2017-08-16T19:11:00Z">
              <w:r>
                <w:rPr>
                  <w:rFonts w:eastAsia="Times New Roman"/>
                </w:rPr>
                <w:t>≤ 8</w:t>
              </w:r>
            </w:ins>
          </w:p>
        </w:tc>
      </w:tr>
      <w:tr w:rsidR="00454361" w:rsidRPr="0032110F" w:rsidTr="00CD575D">
        <w:trPr>
          <w:trHeight w:val="225"/>
          <w:jc w:val="center"/>
          <w:ins w:id="418" w:author="Laurent Dolizy" w:date="2017-08-16T19:11:00Z"/>
        </w:trPr>
        <w:tc>
          <w:tcPr>
            <w:tcW w:w="9016" w:type="dxa"/>
            <w:gridSpan w:val="8"/>
            <w:tcBorders>
              <w:top w:val="single" w:sz="4" w:space="0" w:color="auto"/>
              <w:left w:val="single" w:sz="4" w:space="0" w:color="auto"/>
              <w:bottom w:val="single" w:sz="4" w:space="0" w:color="auto"/>
              <w:right w:val="single" w:sz="4" w:space="0" w:color="auto"/>
            </w:tcBorders>
          </w:tcPr>
          <w:p w:rsidR="00454361" w:rsidRPr="00227028" w:rsidRDefault="00454361" w:rsidP="00CD575D">
            <w:pPr>
              <w:pStyle w:val="TAN"/>
              <w:spacing w:after="240"/>
              <w:rPr>
                <w:ins w:id="419" w:author="Laurent Dolizy" w:date="2017-08-16T19:11:00Z"/>
              </w:rPr>
            </w:pPr>
            <w:ins w:id="420" w:author="Laurent Dolizy" w:date="2017-08-16T19:11:00Z">
              <w:r w:rsidRPr="00227028">
                <w:t>Note:</w:t>
              </w:r>
              <w:r w:rsidRPr="00227028">
                <w:tab/>
                <w:t>RB allocations other than indicated in this table, UE is permitted to transmit power with A-MPR = 0.</w:t>
              </w:r>
            </w:ins>
          </w:p>
        </w:tc>
      </w:tr>
      <w:bookmarkEnd w:id="363"/>
    </w:tbl>
    <w:p w:rsidR="00454361" w:rsidRDefault="00454361" w:rsidP="00454361">
      <w:pPr>
        <w:rPr>
          <w:ins w:id="421" w:author="Laurent Dolizy" w:date="2017-08-16T19:11:00Z"/>
          <w:color w:val="000000"/>
          <w:lang w:eastAsia="zh-CN"/>
        </w:rPr>
      </w:pPr>
    </w:p>
    <w:bookmarkEnd w:id="356"/>
    <w:bookmarkEnd w:id="357"/>
    <w:p w:rsidR="00454361" w:rsidRDefault="00454361" w:rsidP="00454361">
      <w:pPr>
        <w:jc w:val="center"/>
        <w:rPr>
          <w:ins w:id="422" w:author="Laurent Dolizy" w:date="2017-08-16T19:11:00Z"/>
          <w:color w:val="000000"/>
          <w:lang w:eastAsia="zh-CN"/>
        </w:rPr>
      </w:pPr>
    </w:p>
    <w:p w:rsidR="00454361" w:rsidRDefault="00454361" w:rsidP="00454361">
      <w:pPr>
        <w:jc w:val="center"/>
        <w:rPr>
          <w:ins w:id="423" w:author="Laurent Dolizy" w:date="2017-08-16T19:11:00Z"/>
          <w:color w:val="000000"/>
          <w:lang w:eastAsia="zh-CN"/>
        </w:rPr>
      </w:pPr>
    </w:p>
    <w:p w:rsidR="00454361" w:rsidRDefault="00454361" w:rsidP="00454361">
      <w:pPr>
        <w:numPr>
          <w:ilvl w:val="0"/>
          <w:numId w:val="9"/>
        </w:numPr>
        <w:rPr>
          <w:ins w:id="424" w:author="Laurent Dolizy" w:date="2017-08-16T19:11:00Z"/>
          <w:color w:val="000000"/>
          <w:lang w:eastAsia="zh-CN"/>
        </w:rPr>
      </w:pPr>
      <w:ins w:id="425" w:author="Laurent Dolizy" w:date="2017-08-16T19:11:00Z">
        <w:r>
          <w:rPr>
            <w:color w:val="000000"/>
            <w:lang w:eastAsia="zh-CN"/>
          </w:rPr>
          <w:t>second 10</w:t>
        </w:r>
        <w:r w:rsidRPr="00EA7212">
          <w:rPr>
            <w:color w:val="000000"/>
            <w:lang w:eastAsia="zh-CN"/>
          </w:rPr>
          <w:t xml:space="preserve"> MHz </w:t>
        </w:r>
        <w:r w:rsidRPr="00EA7212">
          <w:t xml:space="preserve">of TDD L-Band </w:t>
        </w:r>
        <w:r w:rsidRPr="00EA7212">
          <w:rPr>
            <w:color w:val="000000"/>
            <w:lang w:eastAsia="zh-CN"/>
          </w:rPr>
          <w:t>(</w:t>
        </w:r>
        <w:r>
          <w:rPr>
            <w:color w:val="000000"/>
            <w:lang w:eastAsia="zh-CN"/>
          </w:rPr>
          <w:t xml:space="preserve">1502 </w:t>
        </w:r>
        <w:r w:rsidRPr="00EA7212">
          <w:rPr>
            <w:color w:val="000000"/>
            <w:lang w:eastAsia="zh-CN"/>
          </w:rPr>
          <w:t xml:space="preserve">– </w:t>
        </w:r>
        <w:r>
          <w:rPr>
            <w:color w:val="000000"/>
            <w:lang w:eastAsia="zh-CN"/>
          </w:rPr>
          <w:t>1512</w:t>
        </w:r>
        <w:r w:rsidRPr="00EA7212">
          <w:rPr>
            <w:color w:val="000000"/>
            <w:lang w:eastAsia="zh-CN"/>
          </w:rPr>
          <w:t xml:space="preserve"> </w:t>
        </w:r>
        <w:r>
          <w:rPr>
            <w:color w:val="000000"/>
            <w:lang w:eastAsia="zh-CN"/>
          </w:rPr>
          <w:t>MHz)</w:t>
        </w:r>
        <w:r w:rsidRPr="00EA7212">
          <w:rPr>
            <w:color w:val="000000"/>
            <w:lang w:eastAsia="zh-CN"/>
          </w:rPr>
          <w:t xml:space="preserve"> =&gt; </w:t>
        </w:r>
        <w:r>
          <w:rPr>
            <w:color w:val="000000"/>
            <w:lang w:eastAsia="zh-CN"/>
          </w:rPr>
          <w:t>New study</w:t>
        </w:r>
      </w:ins>
    </w:p>
    <w:p w:rsidR="00454361" w:rsidRPr="00FD5ABC" w:rsidRDefault="00454361" w:rsidP="00454361">
      <w:pPr>
        <w:pStyle w:val="ListParagraph"/>
        <w:ind w:left="1080"/>
        <w:textAlignment w:val="auto"/>
        <w:rPr>
          <w:ins w:id="426" w:author="Laurent Dolizy" w:date="2017-08-16T19:11:00Z"/>
          <w:color w:val="000000"/>
          <w:lang w:eastAsia="zh-CN"/>
        </w:rPr>
      </w:pPr>
      <w:ins w:id="427" w:author="Laurent Dolizy" w:date="2017-08-16T19:11:00Z">
        <w:r>
          <w:rPr>
            <w:color w:val="000000"/>
            <w:lang w:val="en-GB" w:eastAsia="zh-CN"/>
          </w:rPr>
          <w:t>10</w:t>
        </w:r>
        <w:r w:rsidRPr="00FD5ABC">
          <w:rPr>
            <w:color w:val="000000"/>
            <w:lang w:eastAsia="zh-CN"/>
          </w:rPr>
          <w:t> MHz</w:t>
        </w:r>
        <w:r>
          <w:t xml:space="preserve"> of TDD L-Band</w:t>
        </w:r>
        <w:r w:rsidRPr="00FD5ABC">
          <w:rPr>
            <w:color w:val="000000"/>
            <w:lang w:eastAsia="zh-CN"/>
          </w:rPr>
          <w:t xml:space="preserve"> to protect the MSS frequency range 1518-1559MHz. the MSS protection level is -30MHz/MHz with 1MHz separation frequency between IMT/LTE and MSS</w:t>
        </w:r>
      </w:ins>
    </w:p>
    <w:p w:rsidR="00454361" w:rsidRPr="00FD5ABC" w:rsidRDefault="00454361" w:rsidP="00454361">
      <w:pPr>
        <w:pStyle w:val="ListParagraph"/>
        <w:ind w:left="1080"/>
        <w:textAlignment w:val="auto"/>
        <w:rPr>
          <w:ins w:id="428" w:author="Laurent Dolizy" w:date="2017-08-16T19:11:00Z"/>
          <w:color w:val="000000"/>
          <w:lang w:eastAsia="zh-CN"/>
        </w:rPr>
      </w:pPr>
      <w:ins w:id="429" w:author="Laurent Dolizy" w:date="2017-08-16T19:11:00Z">
        <w:r w:rsidRPr="00FD5ABC">
          <w:rPr>
            <w:color w:val="000000"/>
            <w:lang w:eastAsia="zh-CN"/>
          </w:rPr>
          <w:t xml:space="preserve">Figure </w:t>
        </w:r>
        <w:r>
          <w:rPr>
            <w:color w:val="000000"/>
            <w:lang w:eastAsia="zh-CN"/>
          </w:rPr>
          <w:t>2.4-7</w:t>
        </w:r>
        <w:r w:rsidRPr="00FD5ABC">
          <w:rPr>
            <w:color w:val="000000"/>
            <w:lang w:eastAsia="zh-CN"/>
          </w:rPr>
          <w:t xml:space="preserve"> shows the </w:t>
        </w:r>
        <w:r w:rsidRPr="00FD5ABC">
          <w:rPr>
            <w:rFonts w:eastAsia="SimSun"/>
            <w:lang w:eastAsia="zh-CN"/>
          </w:rPr>
          <w:t>simulation result of power back off</w:t>
        </w:r>
        <w:r w:rsidRPr="00A63A8E">
          <w:rPr>
            <w:lang w:eastAsia="zh-CN"/>
          </w:rPr>
          <w:t xml:space="preserve"> </w:t>
        </w:r>
        <w:r w:rsidRPr="004C41C0">
          <w:rPr>
            <w:lang w:eastAsia="zh-CN"/>
          </w:rPr>
          <w:t>relative to 23dBm</w:t>
        </w:r>
        <w:r w:rsidRPr="00FD5ABC">
          <w:rPr>
            <w:rFonts w:eastAsia="SimSun"/>
            <w:lang w:eastAsia="zh-CN"/>
          </w:rPr>
          <w:t xml:space="preserve"> meeting the emission limit of </w:t>
        </w:r>
        <w:r w:rsidRPr="00FD5ABC">
          <w:t xml:space="preserve">-30dBm/MHz in </w:t>
        </w:r>
        <w:r>
          <w:rPr>
            <w:color w:val="000000"/>
            <w:lang w:eastAsia="zh-CN"/>
          </w:rPr>
          <w:t xml:space="preserve">1502 </w:t>
        </w:r>
        <w:r w:rsidRPr="00EA7212">
          <w:rPr>
            <w:color w:val="000000"/>
            <w:lang w:eastAsia="zh-CN"/>
          </w:rPr>
          <w:t xml:space="preserve">– </w:t>
        </w:r>
        <w:r>
          <w:rPr>
            <w:color w:val="000000"/>
            <w:lang w:eastAsia="zh-CN"/>
          </w:rPr>
          <w:t>1512</w:t>
        </w:r>
        <w:r w:rsidRPr="00EA7212">
          <w:rPr>
            <w:color w:val="000000"/>
            <w:lang w:eastAsia="zh-CN"/>
          </w:rPr>
          <w:t xml:space="preserve"> </w:t>
        </w:r>
        <w:r w:rsidRPr="00FD5ABC">
          <w:t>MHz band</w:t>
        </w:r>
      </w:ins>
    </w:p>
    <w:p w:rsidR="00454361" w:rsidRDefault="00454361" w:rsidP="00454361">
      <w:pPr>
        <w:ind w:left="1080"/>
        <w:jc w:val="center"/>
        <w:rPr>
          <w:ins w:id="430" w:author="Laurent Dolizy" w:date="2017-08-16T19:11:00Z"/>
          <w:color w:val="000000"/>
          <w:lang w:eastAsia="zh-CN"/>
        </w:rPr>
      </w:pPr>
      <w:ins w:id="431" w:author="Laurent Dolizy" w:date="2017-08-16T19:11:00Z">
        <w:r w:rsidRPr="00B710CB">
          <w:rPr>
            <w:noProof/>
            <w:lang w:val="en-US"/>
          </w:rPr>
          <w:lastRenderedPageBreak/>
          <w:drawing>
            <wp:inline distT="0" distB="0" distL="0" distR="0" wp14:anchorId="0C96EE40" wp14:editId="153ED46F">
              <wp:extent cx="3548380" cy="32480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48380" cy="3248025"/>
                      </a:xfrm>
                      <a:prstGeom prst="rect">
                        <a:avLst/>
                      </a:prstGeom>
                      <a:noFill/>
                      <a:ln>
                        <a:noFill/>
                      </a:ln>
                    </pic:spPr>
                  </pic:pic>
                </a:graphicData>
              </a:graphic>
            </wp:inline>
          </w:drawing>
        </w:r>
      </w:ins>
    </w:p>
    <w:p w:rsidR="00454361" w:rsidRPr="00A46ED9" w:rsidRDefault="00454361" w:rsidP="00454361">
      <w:pPr>
        <w:jc w:val="center"/>
        <w:rPr>
          <w:ins w:id="432" w:author="Laurent Dolizy" w:date="2017-08-16T19:11:00Z"/>
          <w:b/>
        </w:rPr>
      </w:pPr>
      <w:ins w:id="433" w:author="Laurent Dolizy" w:date="2017-08-16T19:11:00Z">
        <w:r w:rsidRPr="00A46ED9">
          <w:rPr>
            <w:b/>
          </w:rPr>
          <w:t xml:space="preserve">Figure </w:t>
        </w:r>
        <w:r>
          <w:rPr>
            <w:b/>
          </w:rPr>
          <w:t>2.4</w:t>
        </w:r>
        <w:r w:rsidRPr="00215B28">
          <w:rPr>
            <w:b/>
          </w:rPr>
          <w:t>-</w:t>
        </w:r>
        <w:r>
          <w:rPr>
            <w:b/>
          </w:rPr>
          <w:t>7</w:t>
        </w:r>
        <w:r w:rsidRPr="00A46ED9">
          <w:rPr>
            <w:b/>
          </w:rPr>
          <w:t xml:space="preserve"> Simulation results for second </w:t>
        </w:r>
        <w:r>
          <w:rPr>
            <w:b/>
          </w:rPr>
          <w:t>10</w:t>
        </w:r>
        <w:r w:rsidRPr="00A46ED9">
          <w:rPr>
            <w:b/>
          </w:rPr>
          <w:t xml:space="preserve"> MHz in L </w:t>
        </w:r>
        <w:r>
          <w:rPr>
            <w:b/>
          </w:rPr>
          <w:t>–</w:t>
        </w:r>
        <w:r w:rsidRPr="00A46ED9">
          <w:rPr>
            <w:b/>
          </w:rPr>
          <w:t xml:space="preserve"> Band</w:t>
        </w:r>
        <w:r>
          <w:rPr>
            <w:b/>
          </w:rPr>
          <w:t xml:space="preserve"> (B50)</w:t>
        </w:r>
      </w:ins>
    </w:p>
    <w:p w:rsidR="00454361" w:rsidRDefault="00454361" w:rsidP="00454361">
      <w:pPr>
        <w:ind w:left="1080"/>
        <w:rPr>
          <w:ins w:id="434" w:author="Laurent Dolizy" w:date="2017-08-16T19:11:00Z"/>
          <w:color w:val="000000"/>
          <w:lang w:eastAsia="zh-CN"/>
        </w:rPr>
      </w:pPr>
    </w:p>
    <w:p w:rsidR="00454361" w:rsidRPr="0077379E" w:rsidRDefault="00454361" w:rsidP="00454361">
      <w:pPr>
        <w:ind w:left="1080"/>
        <w:rPr>
          <w:ins w:id="435" w:author="Laurent Dolizy" w:date="2017-08-16T19:11:00Z"/>
          <w:color w:val="000000"/>
          <w:lang w:eastAsia="zh-CN"/>
        </w:rPr>
      </w:pPr>
      <w:ins w:id="436" w:author="Laurent Dolizy" w:date="2017-08-16T19:11:00Z">
        <w:r>
          <w:rPr>
            <w:color w:val="000000"/>
            <w:lang w:eastAsia="zh-CN"/>
          </w:rPr>
          <w:t xml:space="preserve">A-MPR is considered for the region where power </w:t>
        </w:r>
        <w:r w:rsidRPr="00A63A8E">
          <w:rPr>
            <w:color w:val="000000"/>
            <w:lang w:eastAsia="zh-CN"/>
          </w:rPr>
          <w:t>back</w:t>
        </w:r>
        <w:r>
          <w:rPr>
            <w:color w:val="000000"/>
            <w:lang w:eastAsia="zh-CN"/>
          </w:rPr>
          <w:t xml:space="preserve"> off is greater than 0 dB. Based on the result in Figure 2.4-7 </w:t>
        </w:r>
        <w:r w:rsidRPr="00A63A8E">
          <w:rPr>
            <w:color w:val="000000"/>
            <w:lang w:eastAsia="zh-CN"/>
          </w:rPr>
          <w:t xml:space="preserve">and Table </w:t>
        </w:r>
        <w:r>
          <w:rPr>
            <w:color w:val="000000"/>
            <w:lang w:eastAsia="zh-CN"/>
          </w:rPr>
          <w:t>2.4-7 give a</w:t>
        </w:r>
        <w:r w:rsidRPr="00A63A8E">
          <w:rPr>
            <w:color w:val="000000"/>
            <w:lang w:eastAsia="zh-CN"/>
          </w:rPr>
          <w:t>n example of possible A-MPR</w:t>
        </w:r>
        <w:r>
          <w:rPr>
            <w:color w:val="000000"/>
            <w:lang w:eastAsia="zh-CN"/>
          </w:rPr>
          <w:t xml:space="preserve"> scheme for the second 10MHz case</w:t>
        </w:r>
        <w:r w:rsidRPr="00A63A8E">
          <w:rPr>
            <w:color w:val="000000"/>
            <w:lang w:eastAsia="zh-CN"/>
          </w:rPr>
          <w:t>.</w:t>
        </w:r>
      </w:ins>
    </w:p>
    <w:p w:rsidR="00454361" w:rsidRPr="00BD6B6F" w:rsidRDefault="00454361" w:rsidP="00454361">
      <w:pPr>
        <w:jc w:val="center"/>
        <w:rPr>
          <w:ins w:id="437" w:author="Laurent Dolizy" w:date="2017-08-16T19:11:00Z"/>
          <w:b/>
        </w:rPr>
      </w:pPr>
    </w:p>
    <w:tbl>
      <w:tblPr>
        <w:tblW w:w="10255" w:type="dxa"/>
        <w:jc w:val="center"/>
        <w:tblLayout w:type="fixed"/>
        <w:tblLook w:val="04A0" w:firstRow="1" w:lastRow="0" w:firstColumn="1" w:lastColumn="0" w:noHBand="0" w:noVBand="1"/>
      </w:tblPr>
      <w:tblGrid>
        <w:gridCol w:w="1270"/>
        <w:gridCol w:w="1071"/>
        <w:gridCol w:w="1080"/>
        <w:gridCol w:w="1079"/>
        <w:gridCol w:w="1079"/>
        <w:gridCol w:w="1169"/>
        <w:gridCol w:w="1169"/>
        <w:gridCol w:w="1169"/>
        <w:gridCol w:w="1169"/>
      </w:tblGrid>
      <w:tr w:rsidR="00454361" w:rsidTr="00CD575D">
        <w:trPr>
          <w:trHeight w:val="225"/>
          <w:jc w:val="center"/>
          <w:ins w:id="438" w:author="Laurent Dolizy" w:date="2017-08-16T19:11:00Z"/>
        </w:trPr>
        <w:tc>
          <w:tcPr>
            <w:tcW w:w="1270" w:type="dxa"/>
            <w:tcBorders>
              <w:top w:val="single" w:sz="4" w:space="0" w:color="auto"/>
              <w:left w:val="single" w:sz="4" w:space="0" w:color="auto"/>
              <w:bottom w:val="single" w:sz="4" w:space="0" w:color="auto"/>
              <w:right w:val="single" w:sz="4" w:space="0" w:color="auto"/>
            </w:tcBorders>
            <w:hideMark/>
          </w:tcPr>
          <w:p w:rsidR="00454361" w:rsidRPr="00227028" w:rsidRDefault="00454361" w:rsidP="00CD575D">
            <w:pPr>
              <w:pStyle w:val="TAH"/>
              <w:spacing w:line="257" w:lineRule="auto"/>
              <w:rPr>
                <w:ins w:id="439" w:author="Laurent Dolizy" w:date="2017-08-16T19:11:00Z"/>
              </w:rPr>
            </w:pPr>
            <w:ins w:id="440" w:author="Laurent Dolizy" w:date="2017-08-16T19:11:00Z">
              <w:r w:rsidRPr="00227028">
                <w:t>Parameters</w:t>
              </w:r>
            </w:ins>
          </w:p>
        </w:tc>
        <w:tc>
          <w:tcPr>
            <w:tcW w:w="1071" w:type="dxa"/>
            <w:tcBorders>
              <w:top w:val="single" w:sz="4" w:space="0" w:color="auto"/>
              <w:left w:val="nil"/>
              <w:bottom w:val="single" w:sz="4" w:space="0" w:color="auto"/>
              <w:right w:val="single" w:sz="4" w:space="0" w:color="auto"/>
            </w:tcBorders>
            <w:hideMark/>
          </w:tcPr>
          <w:p w:rsidR="00454361" w:rsidRPr="00227028" w:rsidRDefault="00454361" w:rsidP="00CD575D">
            <w:pPr>
              <w:pStyle w:val="TAH"/>
              <w:spacing w:line="257" w:lineRule="auto"/>
              <w:rPr>
                <w:ins w:id="441" w:author="Laurent Dolizy" w:date="2017-08-16T19:11:00Z"/>
              </w:rPr>
            </w:pPr>
            <w:ins w:id="442" w:author="Laurent Dolizy" w:date="2017-08-16T19:11:00Z">
              <w:r w:rsidRPr="00227028">
                <w:t>Region A</w:t>
              </w:r>
            </w:ins>
          </w:p>
        </w:tc>
        <w:tc>
          <w:tcPr>
            <w:tcW w:w="1080" w:type="dxa"/>
            <w:tcBorders>
              <w:top w:val="single" w:sz="4" w:space="0" w:color="auto"/>
              <w:left w:val="nil"/>
              <w:bottom w:val="single" w:sz="4" w:space="0" w:color="auto"/>
              <w:right w:val="single" w:sz="4" w:space="0" w:color="auto"/>
            </w:tcBorders>
            <w:hideMark/>
          </w:tcPr>
          <w:p w:rsidR="00454361" w:rsidRPr="00227028" w:rsidRDefault="00454361" w:rsidP="00CD575D">
            <w:pPr>
              <w:pStyle w:val="TAH"/>
              <w:spacing w:line="257" w:lineRule="auto"/>
              <w:rPr>
                <w:ins w:id="443" w:author="Laurent Dolizy" w:date="2017-08-16T19:11:00Z"/>
              </w:rPr>
            </w:pPr>
            <w:ins w:id="444" w:author="Laurent Dolizy" w:date="2017-08-16T19:11:00Z">
              <w:r w:rsidRPr="00227028">
                <w:t>Region B</w:t>
              </w:r>
            </w:ins>
          </w:p>
        </w:tc>
        <w:tc>
          <w:tcPr>
            <w:tcW w:w="1079" w:type="dxa"/>
            <w:tcBorders>
              <w:top w:val="single" w:sz="4" w:space="0" w:color="auto"/>
              <w:left w:val="nil"/>
              <w:bottom w:val="single" w:sz="4" w:space="0" w:color="auto"/>
              <w:right w:val="single" w:sz="4" w:space="0" w:color="auto"/>
            </w:tcBorders>
            <w:hideMark/>
          </w:tcPr>
          <w:p w:rsidR="00454361" w:rsidRPr="00227028" w:rsidRDefault="00454361" w:rsidP="00CD575D">
            <w:pPr>
              <w:pStyle w:val="TAH"/>
              <w:spacing w:line="257" w:lineRule="auto"/>
              <w:rPr>
                <w:ins w:id="445" w:author="Laurent Dolizy" w:date="2017-08-16T19:11:00Z"/>
              </w:rPr>
            </w:pPr>
            <w:ins w:id="446" w:author="Laurent Dolizy" w:date="2017-08-16T19:11:00Z">
              <w:r w:rsidRPr="00227028">
                <w:t>Region C</w:t>
              </w:r>
            </w:ins>
          </w:p>
        </w:tc>
        <w:tc>
          <w:tcPr>
            <w:tcW w:w="1079" w:type="dxa"/>
            <w:tcBorders>
              <w:top w:val="single" w:sz="4" w:space="0" w:color="auto"/>
              <w:left w:val="nil"/>
              <w:bottom w:val="single" w:sz="4" w:space="0" w:color="auto"/>
              <w:right w:val="single" w:sz="4" w:space="0" w:color="auto"/>
            </w:tcBorders>
            <w:hideMark/>
          </w:tcPr>
          <w:p w:rsidR="00454361" w:rsidRPr="00227028" w:rsidRDefault="00454361" w:rsidP="00CD575D">
            <w:pPr>
              <w:pStyle w:val="TAH"/>
              <w:spacing w:line="257" w:lineRule="auto"/>
              <w:rPr>
                <w:ins w:id="447" w:author="Laurent Dolizy" w:date="2017-08-16T19:11:00Z"/>
              </w:rPr>
            </w:pPr>
            <w:ins w:id="448" w:author="Laurent Dolizy" w:date="2017-08-16T19:11:00Z">
              <w:r w:rsidRPr="00227028">
                <w:t>Region D</w:t>
              </w:r>
            </w:ins>
          </w:p>
        </w:tc>
        <w:tc>
          <w:tcPr>
            <w:tcW w:w="1169" w:type="dxa"/>
            <w:tcBorders>
              <w:top w:val="single" w:sz="4" w:space="0" w:color="auto"/>
              <w:left w:val="nil"/>
              <w:bottom w:val="single" w:sz="4" w:space="0" w:color="auto"/>
              <w:right w:val="single" w:sz="4" w:space="0" w:color="auto"/>
            </w:tcBorders>
            <w:hideMark/>
          </w:tcPr>
          <w:p w:rsidR="00454361" w:rsidRPr="00227028" w:rsidRDefault="00454361" w:rsidP="00CD575D">
            <w:pPr>
              <w:pStyle w:val="TAH"/>
              <w:spacing w:line="257" w:lineRule="auto"/>
              <w:rPr>
                <w:ins w:id="449" w:author="Laurent Dolizy" w:date="2017-08-16T19:11:00Z"/>
              </w:rPr>
            </w:pPr>
            <w:ins w:id="450" w:author="Laurent Dolizy" w:date="2017-08-16T19:11:00Z">
              <w:r w:rsidRPr="00227028">
                <w:t>Region E</w:t>
              </w:r>
            </w:ins>
          </w:p>
        </w:tc>
        <w:tc>
          <w:tcPr>
            <w:tcW w:w="1169" w:type="dxa"/>
            <w:tcBorders>
              <w:top w:val="single" w:sz="4" w:space="0" w:color="auto"/>
              <w:left w:val="nil"/>
              <w:bottom w:val="single" w:sz="4" w:space="0" w:color="auto"/>
              <w:right w:val="single" w:sz="4" w:space="0" w:color="auto"/>
            </w:tcBorders>
          </w:tcPr>
          <w:p w:rsidR="00454361" w:rsidRPr="00227028" w:rsidRDefault="00454361" w:rsidP="00CD575D">
            <w:pPr>
              <w:pStyle w:val="TAH"/>
              <w:spacing w:line="257" w:lineRule="auto"/>
              <w:rPr>
                <w:ins w:id="451" w:author="Laurent Dolizy" w:date="2017-08-16T19:11:00Z"/>
              </w:rPr>
            </w:pPr>
            <w:ins w:id="452" w:author="Laurent Dolizy" w:date="2017-08-16T19:11:00Z">
              <w:r>
                <w:t>Region F</w:t>
              </w:r>
            </w:ins>
          </w:p>
        </w:tc>
        <w:tc>
          <w:tcPr>
            <w:tcW w:w="1169" w:type="dxa"/>
            <w:tcBorders>
              <w:top w:val="single" w:sz="4" w:space="0" w:color="auto"/>
              <w:left w:val="nil"/>
              <w:bottom w:val="single" w:sz="4" w:space="0" w:color="auto"/>
              <w:right w:val="single" w:sz="4" w:space="0" w:color="auto"/>
            </w:tcBorders>
          </w:tcPr>
          <w:p w:rsidR="00454361" w:rsidRPr="00227028" w:rsidRDefault="00454361" w:rsidP="00CD575D">
            <w:pPr>
              <w:pStyle w:val="TAH"/>
              <w:spacing w:line="257" w:lineRule="auto"/>
              <w:rPr>
                <w:ins w:id="453" w:author="Laurent Dolizy" w:date="2017-08-16T19:11:00Z"/>
              </w:rPr>
            </w:pPr>
            <w:ins w:id="454" w:author="Laurent Dolizy" w:date="2017-08-16T19:11:00Z">
              <w:r>
                <w:t>Region G</w:t>
              </w:r>
            </w:ins>
          </w:p>
        </w:tc>
        <w:tc>
          <w:tcPr>
            <w:tcW w:w="1169" w:type="dxa"/>
            <w:tcBorders>
              <w:top w:val="single" w:sz="4" w:space="0" w:color="auto"/>
              <w:left w:val="nil"/>
              <w:bottom w:val="single" w:sz="4" w:space="0" w:color="auto"/>
              <w:right w:val="single" w:sz="4" w:space="0" w:color="auto"/>
            </w:tcBorders>
          </w:tcPr>
          <w:p w:rsidR="00454361" w:rsidRPr="00227028" w:rsidRDefault="00454361" w:rsidP="00CD575D">
            <w:pPr>
              <w:pStyle w:val="TAH"/>
              <w:spacing w:line="257" w:lineRule="auto"/>
              <w:rPr>
                <w:ins w:id="455" w:author="Laurent Dolizy" w:date="2017-08-16T19:11:00Z"/>
              </w:rPr>
            </w:pPr>
            <w:ins w:id="456" w:author="Laurent Dolizy" w:date="2017-08-16T19:11:00Z">
              <w:r>
                <w:t>Region H</w:t>
              </w:r>
            </w:ins>
          </w:p>
        </w:tc>
      </w:tr>
      <w:tr w:rsidR="00454361" w:rsidTr="00CD575D">
        <w:trPr>
          <w:trHeight w:val="225"/>
          <w:jc w:val="center"/>
          <w:ins w:id="457" w:author="Laurent Dolizy" w:date="2017-08-16T19:11:00Z"/>
        </w:trPr>
        <w:tc>
          <w:tcPr>
            <w:tcW w:w="1270" w:type="dxa"/>
            <w:tcBorders>
              <w:top w:val="nil"/>
              <w:left w:val="single" w:sz="4" w:space="0" w:color="auto"/>
              <w:bottom w:val="single" w:sz="4" w:space="0" w:color="auto"/>
              <w:right w:val="single" w:sz="4" w:space="0" w:color="auto"/>
            </w:tcBorders>
            <w:vAlign w:val="center"/>
            <w:hideMark/>
          </w:tcPr>
          <w:p w:rsidR="00454361" w:rsidRPr="00227028" w:rsidRDefault="00454361" w:rsidP="00CD575D">
            <w:pPr>
              <w:pStyle w:val="TAL"/>
              <w:spacing w:line="257" w:lineRule="auto"/>
              <w:rPr>
                <w:ins w:id="458" w:author="Laurent Dolizy" w:date="2017-08-16T19:11:00Z"/>
                <w:rFonts w:eastAsia="Times New Roman"/>
              </w:rPr>
            </w:pPr>
            <w:ins w:id="459" w:author="Laurent Dolizy" w:date="2017-08-16T19:11:00Z">
              <w:r w:rsidRPr="00227028">
                <w:rPr>
                  <w:rFonts w:eastAsia="Times New Roman"/>
                </w:rPr>
                <w:t>RB</w:t>
              </w:r>
              <w:r w:rsidRPr="00227028">
                <w:rPr>
                  <w:rFonts w:eastAsia="Times New Roman"/>
                  <w:vertAlign w:val="subscript"/>
                </w:rPr>
                <w:t>start</w:t>
              </w:r>
            </w:ins>
          </w:p>
        </w:tc>
        <w:tc>
          <w:tcPr>
            <w:tcW w:w="1071" w:type="dxa"/>
            <w:tcBorders>
              <w:top w:val="nil"/>
              <w:left w:val="nil"/>
              <w:bottom w:val="single" w:sz="4" w:space="0" w:color="auto"/>
              <w:right w:val="single" w:sz="4" w:space="0" w:color="auto"/>
            </w:tcBorders>
            <w:vAlign w:val="center"/>
            <w:hideMark/>
          </w:tcPr>
          <w:p w:rsidR="00454361" w:rsidRDefault="00454361" w:rsidP="00CD575D">
            <w:pPr>
              <w:pStyle w:val="TAC"/>
              <w:spacing w:line="257" w:lineRule="auto"/>
              <w:rPr>
                <w:ins w:id="460" w:author="Laurent Dolizy" w:date="2017-08-16T19:11:00Z"/>
              </w:rPr>
            </w:pPr>
            <w:ins w:id="461" w:author="Laurent Dolizy" w:date="2017-08-16T19:11:00Z">
              <w:r>
                <w:t>0 -1</w:t>
              </w:r>
            </w:ins>
          </w:p>
        </w:tc>
        <w:tc>
          <w:tcPr>
            <w:tcW w:w="1080" w:type="dxa"/>
            <w:tcBorders>
              <w:top w:val="nil"/>
              <w:left w:val="nil"/>
              <w:bottom w:val="single" w:sz="4" w:space="0" w:color="auto"/>
              <w:right w:val="single" w:sz="4" w:space="0" w:color="auto"/>
            </w:tcBorders>
            <w:vAlign w:val="center"/>
            <w:hideMark/>
          </w:tcPr>
          <w:p w:rsidR="00454361" w:rsidRDefault="00454361" w:rsidP="00CD575D">
            <w:pPr>
              <w:pStyle w:val="TAC"/>
              <w:spacing w:line="257" w:lineRule="auto"/>
              <w:rPr>
                <w:ins w:id="462" w:author="Laurent Dolizy" w:date="2017-08-16T19:11:00Z"/>
              </w:rPr>
            </w:pPr>
            <w:ins w:id="463" w:author="Laurent Dolizy" w:date="2017-08-16T19:11:00Z">
              <w:r>
                <w:t>2 – 5</w:t>
              </w:r>
            </w:ins>
          </w:p>
        </w:tc>
        <w:tc>
          <w:tcPr>
            <w:tcW w:w="1079" w:type="dxa"/>
            <w:tcBorders>
              <w:top w:val="nil"/>
              <w:left w:val="nil"/>
              <w:bottom w:val="single" w:sz="4" w:space="0" w:color="auto"/>
              <w:right w:val="single" w:sz="4" w:space="0" w:color="auto"/>
            </w:tcBorders>
            <w:vAlign w:val="center"/>
            <w:hideMark/>
          </w:tcPr>
          <w:p w:rsidR="00454361" w:rsidRDefault="00454361" w:rsidP="00CD575D">
            <w:pPr>
              <w:pStyle w:val="TAC"/>
              <w:spacing w:line="257" w:lineRule="auto"/>
              <w:rPr>
                <w:ins w:id="464" w:author="Laurent Dolizy" w:date="2017-08-16T19:11:00Z"/>
              </w:rPr>
            </w:pPr>
            <w:ins w:id="465" w:author="Laurent Dolizy" w:date="2017-08-16T19:11:00Z">
              <w:r>
                <w:t>6 – 13</w:t>
              </w:r>
            </w:ins>
          </w:p>
        </w:tc>
        <w:tc>
          <w:tcPr>
            <w:tcW w:w="1079" w:type="dxa"/>
            <w:tcBorders>
              <w:top w:val="single" w:sz="4" w:space="0" w:color="auto"/>
              <w:left w:val="nil"/>
              <w:bottom w:val="single" w:sz="4" w:space="0" w:color="auto"/>
              <w:right w:val="single" w:sz="4" w:space="0" w:color="auto"/>
            </w:tcBorders>
            <w:vAlign w:val="center"/>
            <w:hideMark/>
          </w:tcPr>
          <w:p w:rsidR="00454361" w:rsidRDefault="00454361" w:rsidP="00CD575D">
            <w:pPr>
              <w:pStyle w:val="TAC"/>
              <w:spacing w:line="257" w:lineRule="auto"/>
              <w:rPr>
                <w:ins w:id="466" w:author="Laurent Dolizy" w:date="2017-08-16T19:11:00Z"/>
              </w:rPr>
            </w:pPr>
            <w:ins w:id="467" w:author="Laurent Dolizy" w:date="2017-08-16T19:11:00Z">
              <w:r>
                <w:t>14 – 20</w:t>
              </w:r>
            </w:ins>
          </w:p>
        </w:tc>
        <w:tc>
          <w:tcPr>
            <w:tcW w:w="1169" w:type="dxa"/>
            <w:tcBorders>
              <w:top w:val="single" w:sz="4" w:space="0" w:color="auto"/>
              <w:left w:val="nil"/>
              <w:bottom w:val="single" w:sz="4" w:space="0" w:color="auto"/>
              <w:right w:val="single" w:sz="4" w:space="0" w:color="auto"/>
            </w:tcBorders>
            <w:vAlign w:val="center"/>
            <w:hideMark/>
          </w:tcPr>
          <w:p w:rsidR="00454361" w:rsidRDefault="00454361" w:rsidP="00CD575D">
            <w:pPr>
              <w:pStyle w:val="TAC"/>
              <w:spacing w:line="257" w:lineRule="auto"/>
              <w:rPr>
                <w:ins w:id="468" w:author="Laurent Dolizy" w:date="2017-08-16T19:11:00Z"/>
              </w:rPr>
            </w:pPr>
            <w:ins w:id="469" w:author="Laurent Dolizy" w:date="2017-08-16T19:11:00Z">
              <w:r>
                <w:t>21 – 26</w:t>
              </w:r>
            </w:ins>
          </w:p>
        </w:tc>
        <w:tc>
          <w:tcPr>
            <w:tcW w:w="1169" w:type="dxa"/>
            <w:tcBorders>
              <w:top w:val="single" w:sz="4" w:space="0" w:color="auto"/>
              <w:left w:val="nil"/>
              <w:bottom w:val="single" w:sz="4" w:space="0" w:color="auto"/>
              <w:right w:val="single" w:sz="4" w:space="0" w:color="auto"/>
            </w:tcBorders>
          </w:tcPr>
          <w:p w:rsidR="00454361" w:rsidRDefault="00454361" w:rsidP="00CD575D">
            <w:pPr>
              <w:pStyle w:val="TAC"/>
              <w:spacing w:line="257" w:lineRule="auto"/>
              <w:rPr>
                <w:ins w:id="470" w:author="Laurent Dolizy" w:date="2017-08-16T19:11:00Z"/>
              </w:rPr>
            </w:pPr>
            <w:ins w:id="471" w:author="Laurent Dolizy" w:date="2017-08-16T19:11:00Z">
              <w:r>
                <w:t>27-39</w:t>
              </w:r>
            </w:ins>
          </w:p>
        </w:tc>
        <w:tc>
          <w:tcPr>
            <w:tcW w:w="1169" w:type="dxa"/>
            <w:tcBorders>
              <w:top w:val="single" w:sz="4" w:space="0" w:color="auto"/>
              <w:left w:val="nil"/>
              <w:bottom w:val="single" w:sz="4" w:space="0" w:color="auto"/>
              <w:right w:val="single" w:sz="4" w:space="0" w:color="auto"/>
            </w:tcBorders>
          </w:tcPr>
          <w:p w:rsidR="00454361" w:rsidRDefault="00454361" w:rsidP="00CD575D">
            <w:pPr>
              <w:pStyle w:val="TAC"/>
              <w:spacing w:line="257" w:lineRule="auto"/>
              <w:rPr>
                <w:ins w:id="472" w:author="Laurent Dolizy" w:date="2017-08-16T19:11:00Z"/>
              </w:rPr>
            </w:pPr>
            <w:ins w:id="473" w:author="Laurent Dolizy" w:date="2017-08-16T19:11:00Z">
              <w:r>
                <w:t>40-42</w:t>
              </w:r>
            </w:ins>
          </w:p>
        </w:tc>
        <w:tc>
          <w:tcPr>
            <w:tcW w:w="1169" w:type="dxa"/>
            <w:tcBorders>
              <w:top w:val="single" w:sz="4" w:space="0" w:color="auto"/>
              <w:left w:val="nil"/>
              <w:bottom w:val="single" w:sz="4" w:space="0" w:color="auto"/>
              <w:right w:val="single" w:sz="4" w:space="0" w:color="auto"/>
            </w:tcBorders>
          </w:tcPr>
          <w:p w:rsidR="00454361" w:rsidRDefault="00454361" w:rsidP="00CD575D">
            <w:pPr>
              <w:pStyle w:val="TAC"/>
              <w:spacing w:line="257" w:lineRule="auto"/>
              <w:rPr>
                <w:ins w:id="474" w:author="Laurent Dolizy" w:date="2017-08-16T19:11:00Z"/>
              </w:rPr>
            </w:pPr>
            <w:ins w:id="475" w:author="Laurent Dolizy" w:date="2017-08-16T19:11:00Z">
              <w:r>
                <w:t>43-44</w:t>
              </w:r>
            </w:ins>
          </w:p>
        </w:tc>
      </w:tr>
      <w:tr w:rsidR="00454361" w:rsidTr="00CD575D">
        <w:trPr>
          <w:trHeight w:val="225"/>
          <w:jc w:val="center"/>
          <w:ins w:id="476" w:author="Laurent Dolizy" w:date="2017-08-16T19:11:00Z"/>
        </w:trPr>
        <w:tc>
          <w:tcPr>
            <w:tcW w:w="1270" w:type="dxa"/>
            <w:tcBorders>
              <w:top w:val="nil"/>
              <w:left w:val="single" w:sz="4" w:space="0" w:color="auto"/>
              <w:bottom w:val="single" w:sz="4" w:space="0" w:color="auto"/>
              <w:right w:val="single" w:sz="4" w:space="0" w:color="auto"/>
            </w:tcBorders>
            <w:vAlign w:val="center"/>
            <w:hideMark/>
          </w:tcPr>
          <w:p w:rsidR="00454361" w:rsidRPr="00227028" w:rsidRDefault="00454361" w:rsidP="00CD575D">
            <w:pPr>
              <w:pStyle w:val="TAL"/>
              <w:spacing w:line="257" w:lineRule="auto"/>
              <w:rPr>
                <w:ins w:id="477" w:author="Laurent Dolizy" w:date="2017-08-16T19:11:00Z"/>
                <w:rFonts w:eastAsia="Times New Roman"/>
              </w:rPr>
            </w:pPr>
            <w:ins w:id="478" w:author="Laurent Dolizy" w:date="2017-08-16T19:11:00Z">
              <w:r w:rsidRPr="00227028">
                <w:rPr>
                  <w:rFonts w:eastAsia="Times New Roman"/>
                </w:rPr>
                <w:t>L</w:t>
              </w:r>
              <w:r w:rsidRPr="00227028">
                <w:rPr>
                  <w:rFonts w:eastAsia="Times New Roman"/>
                  <w:vertAlign w:val="subscript"/>
                </w:rPr>
                <w:t>CRB</w:t>
              </w:r>
              <w:r w:rsidRPr="00227028">
                <w:rPr>
                  <w:rFonts w:eastAsia="Times New Roman"/>
                </w:rPr>
                <w:t xml:space="preserve"> [RBs]</w:t>
              </w:r>
            </w:ins>
          </w:p>
        </w:tc>
        <w:tc>
          <w:tcPr>
            <w:tcW w:w="1071" w:type="dxa"/>
            <w:tcBorders>
              <w:top w:val="nil"/>
              <w:left w:val="nil"/>
              <w:bottom w:val="single" w:sz="4" w:space="0" w:color="auto"/>
              <w:right w:val="single" w:sz="4" w:space="0" w:color="auto"/>
            </w:tcBorders>
            <w:vAlign w:val="center"/>
            <w:hideMark/>
          </w:tcPr>
          <w:p w:rsidR="00454361" w:rsidRPr="00227028" w:rsidRDefault="00454361" w:rsidP="00CD575D">
            <w:pPr>
              <w:pStyle w:val="TAC"/>
              <w:spacing w:line="257" w:lineRule="auto"/>
              <w:rPr>
                <w:ins w:id="479" w:author="Laurent Dolizy" w:date="2017-08-16T19:11:00Z"/>
                <w:rFonts w:eastAsia="Times New Roman"/>
              </w:rPr>
            </w:pPr>
            <w:ins w:id="480" w:author="Laurent Dolizy" w:date="2017-08-16T19:11:00Z">
              <w:r w:rsidRPr="00227028">
                <w:rPr>
                  <w:rFonts w:eastAsia="Times New Roman"/>
                </w:rPr>
                <w:t>≥</w:t>
              </w:r>
              <w:r>
                <w:rPr>
                  <w:rFonts w:eastAsia="Times New Roman"/>
                </w:rPr>
                <w:t>32</w:t>
              </w:r>
            </w:ins>
          </w:p>
        </w:tc>
        <w:tc>
          <w:tcPr>
            <w:tcW w:w="1080" w:type="dxa"/>
            <w:tcBorders>
              <w:top w:val="nil"/>
              <w:left w:val="nil"/>
              <w:bottom w:val="single" w:sz="4" w:space="0" w:color="auto"/>
              <w:right w:val="single" w:sz="4" w:space="0" w:color="auto"/>
            </w:tcBorders>
            <w:vAlign w:val="center"/>
            <w:hideMark/>
          </w:tcPr>
          <w:p w:rsidR="00454361" w:rsidRPr="00227028" w:rsidRDefault="00454361" w:rsidP="00CD575D">
            <w:pPr>
              <w:pStyle w:val="TAC"/>
              <w:spacing w:line="257" w:lineRule="auto"/>
              <w:rPr>
                <w:ins w:id="481" w:author="Laurent Dolizy" w:date="2017-08-16T19:11:00Z"/>
                <w:rFonts w:eastAsia="Times New Roman"/>
              </w:rPr>
            </w:pPr>
            <w:ins w:id="482" w:author="Laurent Dolizy" w:date="2017-08-16T19:11:00Z">
              <w:r>
                <w:rPr>
                  <w:rFonts w:eastAsia="Times New Roman"/>
                </w:rPr>
                <w:t>≥ 30</w:t>
              </w:r>
            </w:ins>
          </w:p>
        </w:tc>
        <w:tc>
          <w:tcPr>
            <w:tcW w:w="1079" w:type="dxa"/>
            <w:tcBorders>
              <w:top w:val="nil"/>
              <w:left w:val="nil"/>
              <w:bottom w:val="single" w:sz="4" w:space="0" w:color="auto"/>
              <w:right w:val="single" w:sz="4" w:space="0" w:color="auto"/>
            </w:tcBorders>
            <w:vAlign w:val="center"/>
            <w:hideMark/>
          </w:tcPr>
          <w:p w:rsidR="00454361" w:rsidRPr="00227028" w:rsidRDefault="00454361" w:rsidP="00CD575D">
            <w:pPr>
              <w:pStyle w:val="TAC"/>
              <w:spacing w:line="257" w:lineRule="auto"/>
              <w:rPr>
                <w:ins w:id="483" w:author="Laurent Dolizy" w:date="2017-08-16T19:11:00Z"/>
                <w:rFonts w:eastAsia="Times New Roman"/>
              </w:rPr>
            </w:pPr>
            <w:ins w:id="484" w:author="Laurent Dolizy" w:date="2017-08-16T19:11:00Z">
              <w:r>
                <w:rPr>
                  <w:rFonts w:eastAsia="Times New Roman"/>
                </w:rPr>
                <w:t>≥27</w:t>
              </w:r>
            </w:ins>
          </w:p>
        </w:tc>
        <w:tc>
          <w:tcPr>
            <w:tcW w:w="1079" w:type="dxa"/>
            <w:tcBorders>
              <w:top w:val="single" w:sz="4" w:space="0" w:color="auto"/>
              <w:left w:val="nil"/>
              <w:bottom w:val="single" w:sz="4" w:space="0" w:color="auto"/>
              <w:right w:val="single" w:sz="4" w:space="0" w:color="auto"/>
            </w:tcBorders>
            <w:hideMark/>
          </w:tcPr>
          <w:p w:rsidR="00454361" w:rsidRPr="00227028" w:rsidRDefault="00454361" w:rsidP="00CD575D">
            <w:pPr>
              <w:pStyle w:val="TAC"/>
              <w:spacing w:line="257" w:lineRule="auto"/>
              <w:rPr>
                <w:ins w:id="485" w:author="Laurent Dolizy" w:date="2017-08-16T19:11:00Z"/>
                <w:rFonts w:eastAsia="Times New Roman"/>
              </w:rPr>
            </w:pPr>
            <w:ins w:id="486" w:author="Laurent Dolizy" w:date="2017-08-16T19:11:00Z">
              <w:r>
                <w:rPr>
                  <w:rFonts w:eastAsia="Times New Roman"/>
                </w:rPr>
                <w:t>≥24</w:t>
              </w:r>
            </w:ins>
          </w:p>
        </w:tc>
        <w:tc>
          <w:tcPr>
            <w:tcW w:w="1169" w:type="dxa"/>
            <w:tcBorders>
              <w:top w:val="single" w:sz="4" w:space="0" w:color="auto"/>
              <w:left w:val="single" w:sz="4" w:space="0" w:color="auto"/>
              <w:bottom w:val="single" w:sz="4" w:space="0" w:color="auto"/>
              <w:right w:val="single" w:sz="4" w:space="0" w:color="auto"/>
            </w:tcBorders>
            <w:hideMark/>
          </w:tcPr>
          <w:p w:rsidR="00454361" w:rsidRPr="00227028" w:rsidRDefault="00454361" w:rsidP="00CD575D">
            <w:pPr>
              <w:pStyle w:val="TAC"/>
              <w:spacing w:line="257" w:lineRule="auto"/>
              <w:rPr>
                <w:ins w:id="487" w:author="Laurent Dolizy" w:date="2017-08-16T19:11:00Z"/>
                <w:rFonts w:eastAsia="Times New Roman"/>
              </w:rPr>
            </w:pPr>
            <w:ins w:id="488" w:author="Laurent Dolizy" w:date="2017-08-16T19:11:00Z">
              <w:r>
                <w:rPr>
                  <w:rFonts w:eastAsia="Times New Roman"/>
                </w:rPr>
                <w:t>≥20</w:t>
              </w:r>
            </w:ins>
          </w:p>
        </w:tc>
        <w:tc>
          <w:tcPr>
            <w:tcW w:w="1169" w:type="dxa"/>
            <w:tcBorders>
              <w:top w:val="single" w:sz="4" w:space="0" w:color="auto"/>
              <w:left w:val="single" w:sz="4" w:space="0" w:color="auto"/>
              <w:bottom w:val="single" w:sz="4" w:space="0" w:color="auto"/>
              <w:right w:val="single" w:sz="4" w:space="0" w:color="auto"/>
            </w:tcBorders>
          </w:tcPr>
          <w:p w:rsidR="00454361" w:rsidRDefault="00454361" w:rsidP="00CD575D">
            <w:pPr>
              <w:pStyle w:val="TAC"/>
              <w:spacing w:line="257" w:lineRule="auto"/>
              <w:rPr>
                <w:ins w:id="489" w:author="Laurent Dolizy" w:date="2017-08-16T19:11:00Z"/>
                <w:rFonts w:eastAsia="Times New Roman"/>
              </w:rPr>
            </w:pPr>
            <w:ins w:id="490" w:author="Laurent Dolizy" w:date="2017-08-16T19:11:00Z">
              <w:r>
                <w:rPr>
                  <w:rFonts w:eastAsia="Times New Roman"/>
                </w:rPr>
                <w:t>≥20</w:t>
              </w:r>
            </w:ins>
          </w:p>
        </w:tc>
        <w:tc>
          <w:tcPr>
            <w:tcW w:w="1169" w:type="dxa"/>
            <w:tcBorders>
              <w:top w:val="single" w:sz="4" w:space="0" w:color="auto"/>
              <w:left w:val="single" w:sz="4" w:space="0" w:color="auto"/>
              <w:bottom w:val="single" w:sz="4" w:space="0" w:color="auto"/>
              <w:right w:val="single" w:sz="4" w:space="0" w:color="auto"/>
            </w:tcBorders>
          </w:tcPr>
          <w:p w:rsidR="00454361" w:rsidRDefault="00454361" w:rsidP="00CD575D">
            <w:pPr>
              <w:pStyle w:val="TAC"/>
              <w:spacing w:line="257" w:lineRule="auto"/>
              <w:rPr>
                <w:ins w:id="491" w:author="Laurent Dolizy" w:date="2017-08-16T19:11:00Z"/>
                <w:rFonts w:eastAsia="Times New Roman"/>
              </w:rPr>
            </w:pPr>
            <w:ins w:id="492" w:author="Laurent Dolizy" w:date="2017-08-16T19:11:00Z">
              <w:r>
                <w:rPr>
                  <w:rFonts w:eastAsia="Times New Roman"/>
                </w:rPr>
                <w:t>≥5</w:t>
              </w:r>
            </w:ins>
          </w:p>
        </w:tc>
        <w:tc>
          <w:tcPr>
            <w:tcW w:w="1169" w:type="dxa"/>
            <w:tcBorders>
              <w:top w:val="single" w:sz="4" w:space="0" w:color="auto"/>
              <w:left w:val="single" w:sz="4" w:space="0" w:color="auto"/>
              <w:bottom w:val="single" w:sz="4" w:space="0" w:color="auto"/>
              <w:right w:val="single" w:sz="4" w:space="0" w:color="auto"/>
            </w:tcBorders>
          </w:tcPr>
          <w:p w:rsidR="00454361" w:rsidRDefault="00454361" w:rsidP="00CD575D">
            <w:pPr>
              <w:pStyle w:val="TAC"/>
              <w:spacing w:line="257" w:lineRule="auto"/>
              <w:rPr>
                <w:ins w:id="493" w:author="Laurent Dolizy" w:date="2017-08-16T19:11:00Z"/>
                <w:rFonts w:eastAsia="Times New Roman"/>
              </w:rPr>
            </w:pPr>
            <w:ins w:id="494" w:author="Laurent Dolizy" w:date="2017-08-16T19:11:00Z">
              <w:r>
                <w:rPr>
                  <w:rFonts w:eastAsia="Times New Roman"/>
                </w:rPr>
                <w:t>≥5</w:t>
              </w:r>
            </w:ins>
          </w:p>
        </w:tc>
      </w:tr>
      <w:tr w:rsidR="00454361" w:rsidTr="00CD575D">
        <w:trPr>
          <w:trHeight w:val="225"/>
          <w:jc w:val="center"/>
          <w:ins w:id="495" w:author="Laurent Dolizy" w:date="2017-08-16T19:11:00Z"/>
        </w:trPr>
        <w:tc>
          <w:tcPr>
            <w:tcW w:w="1270" w:type="dxa"/>
            <w:tcBorders>
              <w:top w:val="single" w:sz="4" w:space="0" w:color="auto"/>
              <w:left w:val="single" w:sz="4" w:space="0" w:color="auto"/>
              <w:bottom w:val="single" w:sz="4" w:space="0" w:color="auto"/>
              <w:right w:val="single" w:sz="4" w:space="0" w:color="auto"/>
            </w:tcBorders>
            <w:vAlign w:val="center"/>
            <w:hideMark/>
          </w:tcPr>
          <w:p w:rsidR="00454361" w:rsidRPr="00227028" w:rsidRDefault="00454361" w:rsidP="00CD575D">
            <w:pPr>
              <w:pStyle w:val="TAL"/>
              <w:spacing w:line="257" w:lineRule="auto"/>
              <w:rPr>
                <w:ins w:id="496" w:author="Laurent Dolizy" w:date="2017-08-16T19:11:00Z"/>
                <w:rFonts w:eastAsia="Times New Roman"/>
              </w:rPr>
            </w:pPr>
            <w:ins w:id="497" w:author="Laurent Dolizy" w:date="2017-08-16T19:11:00Z">
              <w:r w:rsidRPr="00227028">
                <w:rPr>
                  <w:rFonts w:eastAsia="Times New Roman"/>
                </w:rPr>
                <w:t>A-MPR [dB]</w:t>
              </w:r>
            </w:ins>
          </w:p>
        </w:tc>
        <w:tc>
          <w:tcPr>
            <w:tcW w:w="1071" w:type="dxa"/>
            <w:tcBorders>
              <w:top w:val="single" w:sz="4" w:space="0" w:color="auto"/>
              <w:left w:val="nil"/>
              <w:bottom w:val="single" w:sz="4" w:space="0" w:color="auto"/>
              <w:right w:val="single" w:sz="4" w:space="0" w:color="auto"/>
            </w:tcBorders>
            <w:vAlign w:val="center"/>
            <w:hideMark/>
          </w:tcPr>
          <w:p w:rsidR="00454361" w:rsidRPr="00227028" w:rsidRDefault="00454361" w:rsidP="00CD575D">
            <w:pPr>
              <w:pStyle w:val="TAC"/>
              <w:spacing w:line="257" w:lineRule="auto"/>
              <w:rPr>
                <w:ins w:id="498" w:author="Laurent Dolizy" w:date="2017-08-16T19:11:00Z"/>
                <w:rFonts w:eastAsia="Times New Roman"/>
              </w:rPr>
            </w:pPr>
            <w:ins w:id="499" w:author="Laurent Dolizy" w:date="2017-08-16T19:11:00Z">
              <w:r>
                <w:rPr>
                  <w:rFonts w:eastAsia="Times New Roman"/>
                </w:rPr>
                <w:t>≤ 4</w:t>
              </w:r>
            </w:ins>
          </w:p>
        </w:tc>
        <w:tc>
          <w:tcPr>
            <w:tcW w:w="1080" w:type="dxa"/>
            <w:tcBorders>
              <w:top w:val="single" w:sz="4" w:space="0" w:color="auto"/>
              <w:left w:val="nil"/>
              <w:bottom w:val="single" w:sz="4" w:space="0" w:color="auto"/>
              <w:right w:val="single" w:sz="4" w:space="0" w:color="auto"/>
            </w:tcBorders>
            <w:vAlign w:val="center"/>
            <w:hideMark/>
          </w:tcPr>
          <w:p w:rsidR="00454361" w:rsidRPr="00227028" w:rsidRDefault="00454361" w:rsidP="00CD575D">
            <w:pPr>
              <w:pStyle w:val="TAC"/>
              <w:spacing w:line="257" w:lineRule="auto"/>
              <w:rPr>
                <w:ins w:id="500" w:author="Laurent Dolizy" w:date="2017-08-16T19:11:00Z"/>
                <w:rFonts w:eastAsia="Times New Roman"/>
              </w:rPr>
            </w:pPr>
            <w:ins w:id="501" w:author="Laurent Dolizy" w:date="2017-08-16T19:11:00Z">
              <w:r>
                <w:rPr>
                  <w:rFonts w:eastAsia="Times New Roman"/>
                </w:rPr>
                <w:t>≤ 3</w:t>
              </w:r>
            </w:ins>
          </w:p>
        </w:tc>
        <w:tc>
          <w:tcPr>
            <w:tcW w:w="1079" w:type="dxa"/>
            <w:tcBorders>
              <w:top w:val="single" w:sz="4" w:space="0" w:color="auto"/>
              <w:left w:val="nil"/>
              <w:bottom w:val="single" w:sz="4" w:space="0" w:color="auto"/>
              <w:right w:val="single" w:sz="4" w:space="0" w:color="auto"/>
            </w:tcBorders>
            <w:vAlign w:val="center"/>
            <w:hideMark/>
          </w:tcPr>
          <w:p w:rsidR="00454361" w:rsidRPr="00227028" w:rsidRDefault="00454361" w:rsidP="00CD575D">
            <w:pPr>
              <w:pStyle w:val="TAC"/>
              <w:spacing w:line="257" w:lineRule="auto"/>
              <w:rPr>
                <w:ins w:id="502" w:author="Laurent Dolizy" w:date="2017-08-16T19:11:00Z"/>
                <w:rFonts w:eastAsia="Times New Roman"/>
              </w:rPr>
            </w:pPr>
            <w:ins w:id="503" w:author="Laurent Dolizy" w:date="2017-08-16T19:11:00Z">
              <w:r>
                <w:rPr>
                  <w:rFonts w:eastAsia="Times New Roman"/>
                </w:rPr>
                <w:t>≤ 1</w:t>
              </w:r>
            </w:ins>
          </w:p>
        </w:tc>
        <w:tc>
          <w:tcPr>
            <w:tcW w:w="1079" w:type="dxa"/>
            <w:tcBorders>
              <w:top w:val="single" w:sz="4" w:space="0" w:color="auto"/>
              <w:left w:val="nil"/>
              <w:bottom w:val="single" w:sz="4" w:space="0" w:color="auto"/>
              <w:right w:val="single" w:sz="4" w:space="0" w:color="auto"/>
            </w:tcBorders>
            <w:vAlign w:val="center"/>
            <w:hideMark/>
          </w:tcPr>
          <w:p w:rsidR="00454361" w:rsidRPr="00227028" w:rsidRDefault="00454361" w:rsidP="00CD575D">
            <w:pPr>
              <w:pStyle w:val="TAC"/>
              <w:spacing w:line="257" w:lineRule="auto"/>
              <w:rPr>
                <w:ins w:id="504" w:author="Laurent Dolizy" w:date="2017-08-16T19:11:00Z"/>
                <w:rFonts w:eastAsia="Times New Roman"/>
              </w:rPr>
            </w:pPr>
            <w:ins w:id="505" w:author="Laurent Dolizy" w:date="2017-08-16T19:11:00Z">
              <w:r>
                <w:rPr>
                  <w:rFonts w:eastAsia="Times New Roman"/>
                </w:rPr>
                <w:t>≤ 1</w:t>
              </w:r>
            </w:ins>
          </w:p>
        </w:tc>
        <w:tc>
          <w:tcPr>
            <w:tcW w:w="1169" w:type="dxa"/>
            <w:tcBorders>
              <w:top w:val="single" w:sz="4" w:space="0" w:color="auto"/>
              <w:left w:val="single" w:sz="4" w:space="0" w:color="auto"/>
              <w:bottom w:val="single" w:sz="4" w:space="0" w:color="auto"/>
              <w:right w:val="single" w:sz="4" w:space="0" w:color="auto"/>
            </w:tcBorders>
            <w:vAlign w:val="center"/>
            <w:hideMark/>
          </w:tcPr>
          <w:p w:rsidR="00454361" w:rsidRPr="00227028" w:rsidRDefault="00454361" w:rsidP="00CD575D">
            <w:pPr>
              <w:pStyle w:val="TAC"/>
              <w:spacing w:line="257" w:lineRule="auto"/>
              <w:rPr>
                <w:ins w:id="506" w:author="Laurent Dolizy" w:date="2017-08-16T19:11:00Z"/>
                <w:rFonts w:eastAsia="Times New Roman"/>
              </w:rPr>
            </w:pPr>
            <w:ins w:id="507" w:author="Laurent Dolizy" w:date="2017-08-16T19:11:00Z">
              <w:r>
                <w:rPr>
                  <w:rFonts w:eastAsia="Times New Roman"/>
                </w:rPr>
                <w:t>≤ 1</w:t>
              </w:r>
            </w:ins>
          </w:p>
        </w:tc>
        <w:tc>
          <w:tcPr>
            <w:tcW w:w="1169" w:type="dxa"/>
            <w:tcBorders>
              <w:top w:val="single" w:sz="4" w:space="0" w:color="auto"/>
              <w:left w:val="single" w:sz="4" w:space="0" w:color="auto"/>
              <w:bottom w:val="single" w:sz="4" w:space="0" w:color="auto"/>
              <w:right w:val="single" w:sz="4" w:space="0" w:color="auto"/>
            </w:tcBorders>
          </w:tcPr>
          <w:p w:rsidR="00454361" w:rsidRDefault="00454361" w:rsidP="00CD575D">
            <w:pPr>
              <w:pStyle w:val="TAC"/>
              <w:spacing w:line="257" w:lineRule="auto"/>
              <w:rPr>
                <w:ins w:id="508" w:author="Laurent Dolizy" w:date="2017-08-16T19:11:00Z"/>
                <w:rFonts w:eastAsia="Times New Roman"/>
              </w:rPr>
            </w:pPr>
            <w:ins w:id="509" w:author="Laurent Dolizy" w:date="2017-08-16T19:11:00Z">
              <w:r>
                <w:rPr>
                  <w:rFonts w:eastAsia="Times New Roman"/>
                </w:rPr>
                <w:t>0</w:t>
              </w:r>
            </w:ins>
          </w:p>
        </w:tc>
        <w:tc>
          <w:tcPr>
            <w:tcW w:w="1169" w:type="dxa"/>
            <w:tcBorders>
              <w:top w:val="single" w:sz="4" w:space="0" w:color="auto"/>
              <w:left w:val="single" w:sz="4" w:space="0" w:color="auto"/>
              <w:bottom w:val="single" w:sz="4" w:space="0" w:color="auto"/>
              <w:right w:val="single" w:sz="4" w:space="0" w:color="auto"/>
            </w:tcBorders>
          </w:tcPr>
          <w:p w:rsidR="00454361" w:rsidRDefault="00454361" w:rsidP="00CD575D">
            <w:pPr>
              <w:pStyle w:val="TAC"/>
              <w:spacing w:line="257" w:lineRule="auto"/>
              <w:rPr>
                <w:ins w:id="510" w:author="Laurent Dolizy" w:date="2017-08-16T19:11:00Z"/>
                <w:rFonts w:eastAsia="Times New Roman"/>
              </w:rPr>
            </w:pPr>
            <w:ins w:id="511" w:author="Laurent Dolizy" w:date="2017-08-16T19:11:00Z">
              <w:r>
                <w:rPr>
                  <w:rFonts w:eastAsia="Times New Roman"/>
                </w:rPr>
                <w:t>≤ 1</w:t>
              </w:r>
            </w:ins>
          </w:p>
        </w:tc>
        <w:tc>
          <w:tcPr>
            <w:tcW w:w="1169" w:type="dxa"/>
            <w:tcBorders>
              <w:top w:val="single" w:sz="4" w:space="0" w:color="auto"/>
              <w:left w:val="single" w:sz="4" w:space="0" w:color="auto"/>
              <w:bottom w:val="single" w:sz="4" w:space="0" w:color="auto"/>
              <w:right w:val="single" w:sz="4" w:space="0" w:color="auto"/>
            </w:tcBorders>
          </w:tcPr>
          <w:p w:rsidR="00454361" w:rsidRDefault="00454361" w:rsidP="00CD575D">
            <w:pPr>
              <w:pStyle w:val="TAC"/>
              <w:spacing w:line="257" w:lineRule="auto"/>
              <w:rPr>
                <w:ins w:id="512" w:author="Laurent Dolizy" w:date="2017-08-16T19:11:00Z"/>
                <w:rFonts w:eastAsia="Times New Roman"/>
              </w:rPr>
            </w:pPr>
            <w:ins w:id="513" w:author="Laurent Dolizy" w:date="2017-08-16T19:11:00Z">
              <w:r>
                <w:rPr>
                  <w:rFonts w:eastAsia="Times New Roman"/>
                </w:rPr>
                <w:t>≤ 2</w:t>
              </w:r>
            </w:ins>
          </w:p>
        </w:tc>
      </w:tr>
      <w:tr w:rsidR="00454361" w:rsidTr="00CD575D">
        <w:trPr>
          <w:trHeight w:val="225"/>
          <w:jc w:val="center"/>
          <w:ins w:id="514" w:author="Laurent Dolizy" w:date="2017-08-16T19:11:00Z"/>
        </w:trPr>
        <w:tc>
          <w:tcPr>
            <w:tcW w:w="10255" w:type="dxa"/>
            <w:gridSpan w:val="9"/>
            <w:tcBorders>
              <w:top w:val="single" w:sz="4" w:space="0" w:color="auto"/>
              <w:left w:val="single" w:sz="4" w:space="0" w:color="auto"/>
              <w:bottom w:val="single" w:sz="4" w:space="0" w:color="auto"/>
              <w:right w:val="single" w:sz="4" w:space="0" w:color="auto"/>
            </w:tcBorders>
          </w:tcPr>
          <w:p w:rsidR="00454361" w:rsidRPr="00227028" w:rsidRDefault="00454361" w:rsidP="00CD575D">
            <w:pPr>
              <w:pStyle w:val="TAN"/>
              <w:spacing w:line="257" w:lineRule="auto"/>
              <w:rPr>
                <w:ins w:id="515" w:author="Laurent Dolizy" w:date="2017-08-16T19:11:00Z"/>
              </w:rPr>
            </w:pPr>
            <w:ins w:id="516" w:author="Laurent Dolizy" w:date="2017-08-16T19:11:00Z">
              <w:r w:rsidRPr="00227028">
                <w:t>Note:</w:t>
              </w:r>
              <w:r w:rsidRPr="00227028">
                <w:tab/>
                <w:t>RB allocations other than indicated in this table, UE is permitted to transmit power with A-MPR = 0.</w:t>
              </w:r>
            </w:ins>
          </w:p>
        </w:tc>
      </w:tr>
    </w:tbl>
    <w:p w:rsidR="00454361" w:rsidRPr="00BD6B6F" w:rsidRDefault="00454361" w:rsidP="00454361">
      <w:pPr>
        <w:jc w:val="center"/>
        <w:rPr>
          <w:ins w:id="517" w:author="Laurent Dolizy" w:date="2017-08-16T19:11:00Z"/>
          <w:b/>
        </w:rPr>
      </w:pPr>
      <w:ins w:id="518" w:author="Laurent Dolizy" w:date="2017-08-16T19:11:00Z">
        <w:r w:rsidRPr="00BD6B6F">
          <w:rPr>
            <w:b/>
          </w:rPr>
          <w:t xml:space="preserve">Table </w:t>
        </w:r>
        <w:r>
          <w:rPr>
            <w:b/>
          </w:rPr>
          <w:t>2.4</w:t>
        </w:r>
        <w:r w:rsidRPr="00215B28">
          <w:rPr>
            <w:b/>
          </w:rPr>
          <w:t>-</w:t>
        </w:r>
        <w:r>
          <w:rPr>
            <w:b/>
          </w:rPr>
          <w:t>7: A-MPR scheme for the second 10</w:t>
        </w:r>
        <w:r w:rsidRPr="00BD6B6F">
          <w:rPr>
            <w:b/>
          </w:rPr>
          <w:t> MHz case</w:t>
        </w:r>
        <w:r>
          <w:rPr>
            <w:b/>
          </w:rPr>
          <w:t xml:space="preserve"> (B50)</w:t>
        </w:r>
      </w:ins>
    </w:p>
    <w:p w:rsidR="00454361" w:rsidRDefault="00454361" w:rsidP="00454361">
      <w:pPr>
        <w:ind w:left="1080"/>
        <w:jc w:val="center"/>
        <w:rPr>
          <w:ins w:id="519" w:author="Laurent Dolizy" w:date="2017-08-16T19:11:00Z"/>
          <w:color w:val="000000"/>
          <w:lang w:eastAsia="zh-CN"/>
        </w:rPr>
      </w:pPr>
    </w:p>
    <w:p w:rsidR="00454361" w:rsidRPr="004D26DF" w:rsidRDefault="00454361" w:rsidP="00454361">
      <w:pPr>
        <w:ind w:left="1080"/>
        <w:jc w:val="center"/>
        <w:rPr>
          <w:ins w:id="520" w:author="Laurent Dolizy" w:date="2017-08-16T19:11:00Z"/>
          <w:color w:val="000000"/>
          <w:lang w:eastAsia="zh-CN"/>
        </w:rPr>
      </w:pPr>
    </w:p>
    <w:p w:rsidR="00454361" w:rsidRDefault="00454361" w:rsidP="00454361">
      <w:pPr>
        <w:numPr>
          <w:ilvl w:val="0"/>
          <w:numId w:val="9"/>
        </w:numPr>
        <w:rPr>
          <w:ins w:id="521" w:author="Laurent Dolizy" w:date="2017-08-16T19:11:00Z"/>
          <w:color w:val="000000"/>
          <w:lang w:eastAsia="zh-CN"/>
        </w:rPr>
      </w:pPr>
      <w:ins w:id="522" w:author="Laurent Dolizy" w:date="2017-08-16T19:11:00Z">
        <w:r>
          <w:rPr>
            <w:color w:val="000000"/>
            <w:lang w:eastAsia="zh-CN"/>
          </w:rPr>
          <w:t>Third 10</w:t>
        </w:r>
        <w:r w:rsidRPr="00EA7212">
          <w:rPr>
            <w:color w:val="000000"/>
            <w:lang w:eastAsia="zh-CN"/>
          </w:rPr>
          <w:t xml:space="preserve"> MHz </w:t>
        </w:r>
        <w:r w:rsidRPr="00EA7212">
          <w:t xml:space="preserve">of TDD L-Band </w:t>
        </w:r>
        <w:r w:rsidRPr="00EA7212">
          <w:rPr>
            <w:color w:val="000000"/>
            <w:lang w:eastAsia="zh-CN"/>
          </w:rPr>
          <w:t>(</w:t>
        </w:r>
        <w:r>
          <w:rPr>
            <w:color w:val="000000"/>
            <w:lang w:eastAsia="zh-CN"/>
          </w:rPr>
          <w:t xml:space="preserve">1497 </w:t>
        </w:r>
        <w:r w:rsidRPr="00EA7212">
          <w:rPr>
            <w:color w:val="000000"/>
            <w:lang w:eastAsia="zh-CN"/>
          </w:rPr>
          <w:t xml:space="preserve">– </w:t>
        </w:r>
        <w:r>
          <w:rPr>
            <w:color w:val="000000"/>
            <w:lang w:eastAsia="zh-CN"/>
          </w:rPr>
          <w:t>1507</w:t>
        </w:r>
        <w:r w:rsidRPr="00EA7212">
          <w:rPr>
            <w:color w:val="000000"/>
            <w:lang w:eastAsia="zh-CN"/>
          </w:rPr>
          <w:t xml:space="preserve"> </w:t>
        </w:r>
        <w:r>
          <w:rPr>
            <w:color w:val="000000"/>
            <w:lang w:eastAsia="zh-CN"/>
          </w:rPr>
          <w:t>MHz)</w:t>
        </w:r>
        <w:r w:rsidRPr="00EA7212">
          <w:rPr>
            <w:color w:val="000000"/>
            <w:lang w:eastAsia="zh-CN"/>
          </w:rPr>
          <w:t xml:space="preserve"> =&gt; </w:t>
        </w:r>
        <w:r>
          <w:rPr>
            <w:color w:val="000000"/>
            <w:lang w:eastAsia="zh-CN"/>
          </w:rPr>
          <w:t>New study</w:t>
        </w:r>
      </w:ins>
    </w:p>
    <w:p w:rsidR="00454361" w:rsidRPr="00FD5ABC" w:rsidRDefault="00454361" w:rsidP="00454361">
      <w:pPr>
        <w:pStyle w:val="ListParagraph"/>
        <w:ind w:left="1080"/>
        <w:textAlignment w:val="auto"/>
        <w:rPr>
          <w:ins w:id="523" w:author="Laurent Dolizy" w:date="2017-08-16T19:11:00Z"/>
          <w:color w:val="000000"/>
          <w:lang w:eastAsia="zh-CN"/>
        </w:rPr>
      </w:pPr>
      <w:ins w:id="524" w:author="Laurent Dolizy" w:date="2017-08-16T19:11:00Z">
        <w:r>
          <w:rPr>
            <w:color w:val="000000"/>
            <w:lang w:val="en-GB" w:eastAsia="zh-CN"/>
          </w:rPr>
          <w:t>10</w:t>
        </w:r>
        <w:r w:rsidRPr="00FD5ABC">
          <w:rPr>
            <w:color w:val="000000"/>
            <w:lang w:eastAsia="zh-CN"/>
          </w:rPr>
          <w:t> MHz</w:t>
        </w:r>
        <w:r>
          <w:t xml:space="preserve"> of TDD L-Band</w:t>
        </w:r>
        <w:r w:rsidRPr="00FD5ABC">
          <w:rPr>
            <w:color w:val="000000"/>
            <w:lang w:eastAsia="zh-CN"/>
          </w:rPr>
          <w:t xml:space="preserve"> to protect the MSS frequency range 1518-1559MHz. the MSS protection level is -30MHz/MHz with 1MHz separation frequency between IMT/LTE and MSS</w:t>
        </w:r>
      </w:ins>
    </w:p>
    <w:p w:rsidR="00454361" w:rsidRPr="00FD5ABC" w:rsidRDefault="00454361" w:rsidP="00454361">
      <w:pPr>
        <w:pStyle w:val="ListParagraph"/>
        <w:ind w:left="1080"/>
        <w:textAlignment w:val="auto"/>
        <w:rPr>
          <w:ins w:id="525" w:author="Laurent Dolizy" w:date="2017-08-16T19:11:00Z"/>
          <w:color w:val="000000"/>
          <w:lang w:eastAsia="zh-CN"/>
        </w:rPr>
      </w:pPr>
      <w:ins w:id="526" w:author="Laurent Dolizy" w:date="2017-08-16T19:11:00Z">
        <w:r w:rsidRPr="00FD5ABC">
          <w:rPr>
            <w:color w:val="000000"/>
            <w:lang w:eastAsia="zh-CN"/>
          </w:rPr>
          <w:t xml:space="preserve">Figure </w:t>
        </w:r>
        <w:r>
          <w:rPr>
            <w:color w:val="000000"/>
            <w:lang w:eastAsia="zh-CN"/>
          </w:rPr>
          <w:t>2.4-8</w:t>
        </w:r>
        <w:r w:rsidRPr="00FD5ABC">
          <w:rPr>
            <w:color w:val="000000"/>
            <w:lang w:eastAsia="zh-CN"/>
          </w:rPr>
          <w:t xml:space="preserve"> shows the </w:t>
        </w:r>
        <w:r w:rsidRPr="00FD5ABC">
          <w:rPr>
            <w:rFonts w:eastAsia="SimSun"/>
            <w:lang w:eastAsia="zh-CN"/>
          </w:rPr>
          <w:t>simulation result of power back off</w:t>
        </w:r>
        <w:r w:rsidRPr="00A63A8E">
          <w:rPr>
            <w:lang w:eastAsia="zh-CN"/>
          </w:rPr>
          <w:t xml:space="preserve"> </w:t>
        </w:r>
        <w:r w:rsidRPr="004C41C0">
          <w:rPr>
            <w:lang w:eastAsia="zh-CN"/>
          </w:rPr>
          <w:t>relative to 23dBm</w:t>
        </w:r>
        <w:r w:rsidRPr="00FD5ABC">
          <w:rPr>
            <w:rFonts w:eastAsia="SimSun"/>
            <w:lang w:eastAsia="zh-CN"/>
          </w:rPr>
          <w:t xml:space="preserve"> meeting the emission limit of </w:t>
        </w:r>
        <w:r w:rsidRPr="00FD5ABC">
          <w:t xml:space="preserve">-30dBm/MHz in </w:t>
        </w:r>
        <w:r>
          <w:rPr>
            <w:color w:val="000000"/>
            <w:lang w:eastAsia="zh-CN"/>
          </w:rPr>
          <w:t xml:space="preserve">1497 </w:t>
        </w:r>
        <w:r w:rsidRPr="00EA7212">
          <w:rPr>
            <w:color w:val="000000"/>
            <w:lang w:eastAsia="zh-CN"/>
          </w:rPr>
          <w:t xml:space="preserve">– </w:t>
        </w:r>
        <w:r>
          <w:rPr>
            <w:color w:val="000000"/>
            <w:lang w:eastAsia="zh-CN"/>
          </w:rPr>
          <w:t>1507</w:t>
        </w:r>
        <w:r w:rsidRPr="00EA7212">
          <w:rPr>
            <w:color w:val="000000"/>
            <w:lang w:eastAsia="zh-CN"/>
          </w:rPr>
          <w:t xml:space="preserve"> </w:t>
        </w:r>
        <w:r w:rsidRPr="00FD5ABC">
          <w:t>MHz band</w:t>
        </w:r>
      </w:ins>
    </w:p>
    <w:p w:rsidR="00454361" w:rsidRPr="00434D62" w:rsidRDefault="00454361" w:rsidP="00454361">
      <w:pPr>
        <w:ind w:left="720"/>
        <w:rPr>
          <w:ins w:id="527" w:author="Laurent Dolizy" w:date="2017-08-16T19:11:00Z"/>
          <w:color w:val="000000"/>
          <w:lang w:val="en-US" w:eastAsia="zh-CN"/>
        </w:rPr>
      </w:pPr>
    </w:p>
    <w:p w:rsidR="00454361" w:rsidRDefault="00454361" w:rsidP="00454361">
      <w:pPr>
        <w:pStyle w:val="ListParagraph"/>
        <w:jc w:val="center"/>
        <w:rPr>
          <w:ins w:id="528" w:author="Laurent Dolizy" w:date="2017-08-16T19:11:00Z"/>
          <w:color w:val="000000"/>
          <w:lang w:eastAsia="zh-CN"/>
        </w:rPr>
      </w:pPr>
      <w:ins w:id="529" w:author="Laurent Dolizy" w:date="2017-08-16T19:11:00Z">
        <w:r w:rsidRPr="007F0FCD">
          <w:rPr>
            <w:noProof/>
          </w:rPr>
          <w:lastRenderedPageBreak/>
          <w:drawing>
            <wp:inline distT="0" distB="0" distL="0" distR="0" wp14:anchorId="26686F3B" wp14:editId="0F7FFA29">
              <wp:extent cx="3562350" cy="323469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62350" cy="3234690"/>
                      </a:xfrm>
                      <a:prstGeom prst="rect">
                        <a:avLst/>
                      </a:prstGeom>
                      <a:noFill/>
                      <a:ln>
                        <a:noFill/>
                      </a:ln>
                    </pic:spPr>
                  </pic:pic>
                </a:graphicData>
              </a:graphic>
            </wp:inline>
          </w:drawing>
        </w:r>
      </w:ins>
    </w:p>
    <w:p w:rsidR="00454361" w:rsidRPr="00A46ED9" w:rsidRDefault="00454361" w:rsidP="00454361">
      <w:pPr>
        <w:jc w:val="center"/>
        <w:rPr>
          <w:ins w:id="530" w:author="Laurent Dolizy" w:date="2017-08-16T19:11:00Z"/>
          <w:b/>
        </w:rPr>
      </w:pPr>
      <w:ins w:id="531" w:author="Laurent Dolizy" w:date="2017-08-16T19:11:00Z">
        <w:r w:rsidRPr="00A46ED9">
          <w:rPr>
            <w:b/>
          </w:rPr>
          <w:t xml:space="preserve">Figure </w:t>
        </w:r>
        <w:r>
          <w:rPr>
            <w:b/>
          </w:rPr>
          <w:t>2.4</w:t>
        </w:r>
        <w:r w:rsidRPr="00215B28">
          <w:rPr>
            <w:b/>
          </w:rPr>
          <w:t>-</w:t>
        </w:r>
        <w:r>
          <w:rPr>
            <w:b/>
          </w:rPr>
          <w:t>8</w:t>
        </w:r>
        <w:r w:rsidRPr="00A46ED9">
          <w:rPr>
            <w:b/>
          </w:rPr>
          <w:t xml:space="preserve"> Simulation results for </w:t>
        </w:r>
        <w:r>
          <w:rPr>
            <w:b/>
          </w:rPr>
          <w:t>third</w:t>
        </w:r>
        <w:r w:rsidRPr="00A46ED9">
          <w:rPr>
            <w:b/>
          </w:rPr>
          <w:t xml:space="preserve"> </w:t>
        </w:r>
        <w:r>
          <w:rPr>
            <w:b/>
          </w:rPr>
          <w:t>10</w:t>
        </w:r>
        <w:r w:rsidRPr="00A46ED9">
          <w:rPr>
            <w:b/>
          </w:rPr>
          <w:t xml:space="preserve"> MHz in L </w:t>
        </w:r>
        <w:r>
          <w:rPr>
            <w:b/>
          </w:rPr>
          <w:t>–</w:t>
        </w:r>
        <w:r w:rsidRPr="00A46ED9">
          <w:rPr>
            <w:b/>
          </w:rPr>
          <w:t xml:space="preserve"> Band</w:t>
        </w:r>
        <w:r>
          <w:rPr>
            <w:b/>
          </w:rPr>
          <w:t xml:space="preserve"> (B50)</w:t>
        </w:r>
      </w:ins>
    </w:p>
    <w:p w:rsidR="00454361" w:rsidRPr="0077379E" w:rsidRDefault="00454361" w:rsidP="00454361">
      <w:pPr>
        <w:ind w:left="1080"/>
        <w:rPr>
          <w:ins w:id="532" w:author="Laurent Dolizy" w:date="2017-08-16T19:11:00Z"/>
          <w:color w:val="000000"/>
          <w:lang w:eastAsia="zh-CN"/>
        </w:rPr>
      </w:pPr>
      <w:ins w:id="533" w:author="Laurent Dolizy" w:date="2017-08-16T19:11:00Z">
        <w:r>
          <w:rPr>
            <w:color w:val="000000"/>
            <w:lang w:eastAsia="zh-CN"/>
          </w:rPr>
          <w:t xml:space="preserve">A-MPR is considered for the region where power </w:t>
        </w:r>
        <w:r w:rsidRPr="00A63A8E">
          <w:rPr>
            <w:color w:val="000000"/>
            <w:lang w:eastAsia="zh-CN"/>
          </w:rPr>
          <w:t>back</w:t>
        </w:r>
        <w:r>
          <w:rPr>
            <w:color w:val="000000"/>
            <w:lang w:eastAsia="zh-CN"/>
          </w:rPr>
          <w:t xml:space="preserve"> off is greater than 0 dB. Based on the result in Figure 2.4-8 </w:t>
        </w:r>
        <w:r w:rsidRPr="00A63A8E">
          <w:rPr>
            <w:color w:val="000000"/>
            <w:lang w:eastAsia="zh-CN"/>
          </w:rPr>
          <w:t xml:space="preserve">and Table </w:t>
        </w:r>
        <w:r>
          <w:rPr>
            <w:color w:val="000000"/>
            <w:lang w:eastAsia="zh-CN"/>
          </w:rPr>
          <w:t>2.4-8 give a</w:t>
        </w:r>
        <w:r w:rsidRPr="00A63A8E">
          <w:rPr>
            <w:color w:val="000000"/>
            <w:lang w:eastAsia="zh-CN"/>
          </w:rPr>
          <w:t>n example of possible A-MPR</w:t>
        </w:r>
        <w:r>
          <w:rPr>
            <w:color w:val="000000"/>
            <w:lang w:eastAsia="zh-CN"/>
          </w:rPr>
          <w:t xml:space="preserve"> scheme for the third 10MHz case</w:t>
        </w:r>
        <w:r w:rsidRPr="00A63A8E">
          <w:rPr>
            <w:color w:val="000000"/>
            <w:lang w:eastAsia="zh-CN"/>
          </w:rPr>
          <w:t>.</w:t>
        </w:r>
      </w:ins>
    </w:p>
    <w:p w:rsidR="00454361" w:rsidRPr="00BD6B6F" w:rsidRDefault="00454361" w:rsidP="00454361">
      <w:pPr>
        <w:jc w:val="center"/>
        <w:rPr>
          <w:ins w:id="534" w:author="Laurent Dolizy" w:date="2017-08-16T19:11:00Z"/>
          <w:b/>
        </w:rPr>
      </w:pPr>
    </w:p>
    <w:tbl>
      <w:tblPr>
        <w:tblW w:w="8076" w:type="dxa"/>
        <w:jc w:val="center"/>
        <w:tblLayout w:type="fixed"/>
        <w:tblLook w:val="0000" w:firstRow="0" w:lastRow="0" w:firstColumn="0" w:lastColumn="0" w:noHBand="0" w:noVBand="0"/>
      </w:tblPr>
      <w:tblGrid>
        <w:gridCol w:w="1929"/>
        <w:gridCol w:w="6147"/>
      </w:tblGrid>
      <w:tr w:rsidR="00454361" w:rsidRPr="0032110F" w:rsidTr="00CD575D">
        <w:trPr>
          <w:trHeight w:val="225"/>
          <w:jc w:val="center"/>
          <w:ins w:id="535" w:author="Laurent Dolizy" w:date="2017-08-16T19:11:00Z"/>
        </w:trPr>
        <w:tc>
          <w:tcPr>
            <w:tcW w:w="1929" w:type="dxa"/>
            <w:tcBorders>
              <w:top w:val="single" w:sz="4" w:space="0" w:color="auto"/>
              <w:left w:val="single" w:sz="4" w:space="0" w:color="auto"/>
              <w:bottom w:val="single" w:sz="4" w:space="0" w:color="auto"/>
              <w:right w:val="single" w:sz="4" w:space="0" w:color="auto"/>
            </w:tcBorders>
            <w:shd w:val="clear" w:color="auto" w:fill="auto"/>
          </w:tcPr>
          <w:p w:rsidR="00454361" w:rsidRPr="00227028" w:rsidRDefault="00454361" w:rsidP="00CD575D">
            <w:pPr>
              <w:pStyle w:val="TAH"/>
              <w:rPr>
                <w:ins w:id="536" w:author="Laurent Dolizy" w:date="2017-08-16T19:11:00Z"/>
              </w:rPr>
            </w:pPr>
            <w:ins w:id="537" w:author="Laurent Dolizy" w:date="2017-08-16T19:11:00Z">
              <w:r w:rsidRPr="00227028">
                <w:t>Parameters</w:t>
              </w:r>
            </w:ins>
          </w:p>
        </w:tc>
        <w:tc>
          <w:tcPr>
            <w:tcW w:w="6147" w:type="dxa"/>
            <w:tcBorders>
              <w:top w:val="single" w:sz="4" w:space="0" w:color="auto"/>
              <w:left w:val="nil"/>
              <w:bottom w:val="single" w:sz="4" w:space="0" w:color="auto"/>
              <w:right w:val="single" w:sz="4" w:space="0" w:color="auto"/>
            </w:tcBorders>
            <w:shd w:val="clear" w:color="auto" w:fill="auto"/>
          </w:tcPr>
          <w:p w:rsidR="00454361" w:rsidRPr="00227028" w:rsidRDefault="00454361" w:rsidP="00CD575D">
            <w:pPr>
              <w:pStyle w:val="TAH"/>
              <w:rPr>
                <w:ins w:id="538" w:author="Laurent Dolizy" w:date="2017-08-16T19:11:00Z"/>
              </w:rPr>
            </w:pPr>
            <w:ins w:id="539" w:author="Laurent Dolizy" w:date="2017-08-16T19:11:00Z">
              <w:r w:rsidRPr="00227028">
                <w:t>Region A</w:t>
              </w:r>
            </w:ins>
          </w:p>
        </w:tc>
      </w:tr>
      <w:tr w:rsidR="00454361" w:rsidRPr="0032110F" w:rsidTr="00CD575D">
        <w:trPr>
          <w:trHeight w:val="225"/>
          <w:jc w:val="center"/>
          <w:ins w:id="540" w:author="Laurent Dolizy" w:date="2017-08-16T19:11:00Z"/>
        </w:trPr>
        <w:tc>
          <w:tcPr>
            <w:tcW w:w="1929" w:type="dxa"/>
            <w:tcBorders>
              <w:top w:val="nil"/>
              <w:left w:val="single" w:sz="4" w:space="0" w:color="auto"/>
              <w:bottom w:val="single" w:sz="4" w:space="0" w:color="auto"/>
              <w:right w:val="single" w:sz="4" w:space="0" w:color="auto"/>
            </w:tcBorders>
            <w:shd w:val="clear" w:color="auto" w:fill="auto"/>
            <w:vAlign w:val="center"/>
          </w:tcPr>
          <w:p w:rsidR="00454361" w:rsidRPr="00227028" w:rsidRDefault="00454361" w:rsidP="00CD575D">
            <w:pPr>
              <w:pStyle w:val="TAL"/>
              <w:rPr>
                <w:ins w:id="541" w:author="Laurent Dolizy" w:date="2017-08-16T19:11:00Z"/>
                <w:rFonts w:eastAsia="Times New Roman"/>
              </w:rPr>
            </w:pPr>
            <w:ins w:id="542" w:author="Laurent Dolizy" w:date="2017-08-16T19:11:00Z">
              <w:r w:rsidRPr="00227028">
                <w:rPr>
                  <w:rFonts w:eastAsia="Times New Roman"/>
                </w:rPr>
                <w:t>RB</w:t>
              </w:r>
              <w:r w:rsidRPr="00227028">
                <w:rPr>
                  <w:rFonts w:eastAsia="Times New Roman"/>
                  <w:vertAlign w:val="subscript"/>
                </w:rPr>
                <w:t>start</w:t>
              </w:r>
            </w:ins>
          </w:p>
        </w:tc>
        <w:tc>
          <w:tcPr>
            <w:tcW w:w="6147" w:type="dxa"/>
            <w:tcBorders>
              <w:top w:val="nil"/>
              <w:left w:val="nil"/>
              <w:bottom w:val="single" w:sz="4" w:space="0" w:color="auto"/>
              <w:right w:val="single" w:sz="4" w:space="0" w:color="auto"/>
            </w:tcBorders>
            <w:shd w:val="clear" w:color="auto" w:fill="auto"/>
            <w:vAlign w:val="center"/>
          </w:tcPr>
          <w:p w:rsidR="00454361" w:rsidRPr="00315BC9" w:rsidRDefault="00454361" w:rsidP="00CD575D">
            <w:pPr>
              <w:pStyle w:val="TAC"/>
              <w:rPr>
                <w:ins w:id="543" w:author="Laurent Dolizy" w:date="2017-08-16T19:11:00Z"/>
              </w:rPr>
            </w:pPr>
            <w:ins w:id="544" w:author="Laurent Dolizy" w:date="2017-08-16T19:11:00Z">
              <w:r>
                <w:t>0 – 5</w:t>
              </w:r>
            </w:ins>
          </w:p>
        </w:tc>
      </w:tr>
      <w:tr w:rsidR="00454361" w:rsidRPr="0032110F" w:rsidTr="00CD575D">
        <w:trPr>
          <w:trHeight w:val="225"/>
          <w:jc w:val="center"/>
          <w:ins w:id="545" w:author="Laurent Dolizy" w:date="2017-08-16T19:11:00Z"/>
        </w:trPr>
        <w:tc>
          <w:tcPr>
            <w:tcW w:w="1929" w:type="dxa"/>
            <w:tcBorders>
              <w:top w:val="nil"/>
              <w:left w:val="single" w:sz="4" w:space="0" w:color="auto"/>
              <w:bottom w:val="single" w:sz="4" w:space="0" w:color="auto"/>
              <w:right w:val="single" w:sz="4" w:space="0" w:color="auto"/>
            </w:tcBorders>
            <w:shd w:val="clear" w:color="auto" w:fill="auto"/>
            <w:vAlign w:val="center"/>
          </w:tcPr>
          <w:p w:rsidR="00454361" w:rsidRPr="00227028" w:rsidRDefault="00454361" w:rsidP="00CD575D">
            <w:pPr>
              <w:pStyle w:val="TAL"/>
              <w:rPr>
                <w:ins w:id="546" w:author="Laurent Dolizy" w:date="2017-08-16T19:11:00Z"/>
                <w:rFonts w:eastAsia="Times New Roman"/>
              </w:rPr>
            </w:pPr>
            <w:ins w:id="547" w:author="Laurent Dolizy" w:date="2017-08-16T19:11:00Z">
              <w:r w:rsidRPr="00227028">
                <w:rPr>
                  <w:rFonts w:eastAsia="Times New Roman"/>
                </w:rPr>
                <w:t>L</w:t>
              </w:r>
              <w:r w:rsidRPr="00227028">
                <w:rPr>
                  <w:rFonts w:eastAsia="Times New Roman"/>
                  <w:vertAlign w:val="subscript"/>
                </w:rPr>
                <w:t>CRB</w:t>
              </w:r>
              <w:r w:rsidRPr="00227028">
                <w:rPr>
                  <w:rFonts w:eastAsia="Times New Roman"/>
                </w:rPr>
                <w:t xml:space="preserve"> [RBs]</w:t>
              </w:r>
            </w:ins>
          </w:p>
        </w:tc>
        <w:tc>
          <w:tcPr>
            <w:tcW w:w="6147" w:type="dxa"/>
            <w:tcBorders>
              <w:top w:val="nil"/>
              <w:left w:val="nil"/>
              <w:bottom w:val="single" w:sz="4" w:space="0" w:color="auto"/>
              <w:right w:val="single" w:sz="4" w:space="0" w:color="auto"/>
            </w:tcBorders>
            <w:shd w:val="clear" w:color="auto" w:fill="auto"/>
            <w:vAlign w:val="center"/>
          </w:tcPr>
          <w:p w:rsidR="00454361" w:rsidRPr="00227028" w:rsidRDefault="00454361" w:rsidP="00CD575D">
            <w:pPr>
              <w:pStyle w:val="TAC"/>
              <w:rPr>
                <w:ins w:id="548" w:author="Laurent Dolizy" w:date="2017-08-16T19:11:00Z"/>
                <w:rFonts w:eastAsia="Times New Roman"/>
              </w:rPr>
            </w:pPr>
            <w:ins w:id="549" w:author="Laurent Dolizy" w:date="2017-08-16T19:11:00Z">
              <w:r>
                <w:rPr>
                  <w:rFonts w:eastAsia="Times New Roman"/>
                </w:rPr>
                <w:t>40</w:t>
              </w:r>
            </w:ins>
          </w:p>
        </w:tc>
      </w:tr>
      <w:tr w:rsidR="00454361" w:rsidRPr="0032110F" w:rsidTr="00CD575D">
        <w:trPr>
          <w:trHeight w:val="225"/>
          <w:jc w:val="center"/>
          <w:ins w:id="550" w:author="Laurent Dolizy" w:date="2017-08-16T19:11:00Z"/>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454361" w:rsidRPr="00227028" w:rsidRDefault="00454361" w:rsidP="00CD575D">
            <w:pPr>
              <w:pStyle w:val="TAL"/>
              <w:rPr>
                <w:ins w:id="551" w:author="Laurent Dolizy" w:date="2017-08-16T19:11:00Z"/>
                <w:rFonts w:eastAsia="Times New Roman"/>
              </w:rPr>
            </w:pPr>
            <w:ins w:id="552" w:author="Laurent Dolizy" w:date="2017-08-16T19:11:00Z">
              <w:r w:rsidRPr="00227028">
                <w:rPr>
                  <w:rFonts w:eastAsia="Times New Roman"/>
                </w:rPr>
                <w:t>A-MPR [dB]</w:t>
              </w:r>
            </w:ins>
          </w:p>
        </w:tc>
        <w:tc>
          <w:tcPr>
            <w:tcW w:w="6147" w:type="dxa"/>
            <w:tcBorders>
              <w:top w:val="single" w:sz="4" w:space="0" w:color="auto"/>
              <w:left w:val="nil"/>
              <w:bottom w:val="single" w:sz="4" w:space="0" w:color="auto"/>
              <w:right w:val="single" w:sz="4" w:space="0" w:color="auto"/>
            </w:tcBorders>
            <w:shd w:val="clear" w:color="auto" w:fill="auto"/>
            <w:vAlign w:val="center"/>
          </w:tcPr>
          <w:p w:rsidR="00454361" w:rsidRPr="00227028" w:rsidRDefault="00454361" w:rsidP="00CD575D">
            <w:pPr>
              <w:pStyle w:val="TAC"/>
              <w:rPr>
                <w:ins w:id="553" w:author="Laurent Dolizy" w:date="2017-08-16T19:11:00Z"/>
                <w:rFonts w:eastAsia="Times New Roman"/>
              </w:rPr>
            </w:pPr>
            <w:ins w:id="554" w:author="Laurent Dolizy" w:date="2017-08-16T19:11:00Z">
              <w:r>
                <w:rPr>
                  <w:rFonts w:eastAsia="Times New Roman"/>
                </w:rPr>
                <w:t>≤ 1</w:t>
              </w:r>
            </w:ins>
          </w:p>
        </w:tc>
      </w:tr>
      <w:tr w:rsidR="00454361" w:rsidRPr="0032110F" w:rsidTr="00CD575D">
        <w:trPr>
          <w:trHeight w:val="225"/>
          <w:jc w:val="center"/>
          <w:ins w:id="555" w:author="Laurent Dolizy" w:date="2017-08-16T19:11:00Z"/>
        </w:trPr>
        <w:tc>
          <w:tcPr>
            <w:tcW w:w="80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54361" w:rsidRPr="00227028" w:rsidRDefault="00454361" w:rsidP="00CD575D">
            <w:pPr>
              <w:pStyle w:val="TAN"/>
              <w:rPr>
                <w:ins w:id="556" w:author="Laurent Dolizy" w:date="2017-08-16T19:11:00Z"/>
              </w:rPr>
            </w:pPr>
            <w:ins w:id="557" w:author="Laurent Dolizy" w:date="2017-08-16T19:11:00Z">
              <w:r w:rsidRPr="00227028">
                <w:t>Note:</w:t>
              </w:r>
              <w:r w:rsidRPr="00227028">
                <w:tab/>
                <w:t>RB allocations other than indicated in this table, UE is permitted to transmit power with A-MPR = 0.</w:t>
              </w:r>
            </w:ins>
          </w:p>
        </w:tc>
      </w:tr>
    </w:tbl>
    <w:p w:rsidR="00454361" w:rsidRPr="00BD6B6F" w:rsidRDefault="00454361" w:rsidP="00454361">
      <w:pPr>
        <w:jc w:val="center"/>
        <w:rPr>
          <w:ins w:id="558" w:author="Laurent Dolizy" w:date="2017-08-16T19:11:00Z"/>
          <w:b/>
        </w:rPr>
      </w:pPr>
      <w:ins w:id="559" w:author="Laurent Dolizy" w:date="2017-08-16T19:11:00Z">
        <w:r w:rsidRPr="00BD6B6F">
          <w:rPr>
            <w:b/>
          </w:rPr>
          <w:t xml:space="preserve">Table </w:t>
        </w:r>
        <w:r>
          <w:rPr>
            <w:b/>
          </w:rPr>
          <w:t>2.4</w:t>
        </w:r>
        <w:r w:rsidRPr="00215B28">
          <w:rPr>
            <w:b/>
          </w:rPr>
          <w:t>-</w:t>
        </w:r>
        <w:r>
          <w:rPr>
            <w:b/>
          </w:rPr>
          <w:t>8: A-MPR scheme for the third 10</w:t>
        </w:r>
        <w:r w:rsidRPr="00BD6B6F">
          <w:rPr>
            <w:b/>
          </w:rPr>
          <w:t> MHz case</w:t>
        </w:r>
        <w:r>
          <w:rPr>
            <w:b/>
          </w:rPr>
          <w:t xml:space="preserve"> (B50)</w:t>
        </w:r>
      </w:ins>
    </w:p>
    <w:p w:rsidR="00454361" w:rsidRPr="004D26DF" w:rsidRDefault="00454361" w:rsidP="00454361">
      <w:pPr>
        <w:rPr>
          <w:ins w:id="560" w:author="Laurent Dolizy" w:date="2017-08-16T19:11:00Z"/>
          <w:color w:val="000000"/>
          <w:lang w:eastAsia="zh-CN"/>
        </w:rPr>
      </w:pPr>
    </w:p>
    <w:p w:rsidR="00454361" w:rsidRPr="009E505B" w:rsidRDefault="00454361" w:rsidP="00454361">
      <w:pPr>
        <w:numPr>
          <w:ilvl w:val="0"/>
          <w:numId w:val="9"/>
        </w:numPr>
        <w:textAlignment w:val="auto"/>
        <w:rPr>
          <w:ins w:id="561" w:author="Laurent Dolizy" w:date="2017-08-16T19:11:00Z"/>
          <w:color w:val="000000"/>
          <w:lang w:eastAsia="zh-CN"/>
        </w:rPr>
      </w:pPr>
      <w:ins w:id="562" w:author="Laurent Dolizy" w:date="2017-08-16T19:11:00Z">
        <w:r>
          <w:rPr>
            <w:color w:val="000000"/>
            <w:lang w:eastAsia="zh-CN"/>
          </w:rPr>
          <w:t>First 15 MHz</w:t>
        </w:r>
        <w:r>
          <w:t xml:space="preserve"> of TDD L-Band</w:t>
        </w:r>
        <w:r>
          <w:rPr>
            <w:color w:val="000000"/>
            <w:lang w:eastAsia="zh-CN"/>
          </w:rPr>
          <w:t xml:space="preserve"> (1502 – 1517 MHz) to protect the MSS frequency range 1518-1559MHz. the MSS protection level is -30MHz/MHz with 1MHz separation frequency between IMT/LTE and MSS</w:t>
        </w:r>
      </w:ins>
    </w:p>
    <w:p w:rsidR="00454361" w:rsidRDefault="00454361" w:rsidP="00454361">
      <w:pPr>
        <w:ind w:left="1140"/>
        <w:rPr>
          <w:ins w:id="563" w:author="Laurent Dolizy" w:date="2017-08-16T19:11:00Z"/>
          <w:lang w:val="en-US" w:eastAsia="zh-CN"/>
        </w:rPr>
      </w:pPr>
      <w:ins w:id="564" w:author="Laurent Dolizy" w:date="2017-08-16T19:11:00Z">
        <w:r>
          <w:rPr>
            <w:color w:val="000000"/>
            <w:lang w:eastAsia="zh-CN"/>
          </w:rPr>
          <w:t xml:space="preserve">Figure 2.4-9shows the </w:t>
        </w:r>
        <w:r>
          <w:rPr>
            <w:lang w:val="en-US" w:eastAsia="zh-CN"/>
          </w:rPr>
          <w:t>simulation result of power back off</w:t>
        </w:r>
        <w:r w:rsidRPr="00A63A8E">
          <w:rPr>
            <w:lang w:eastAsia="zh-CN"/>
          </w:rPr>
          <w:t xml:space="preserve"> </w:t>
        </w:r>
        <w:r w:rsidRPr="004C41C0">
          <w:rPr>
            <w:lang w:eastAsia="zh-CN"/>
          </w:rPr>
          <w:t>relative to 23dBm</w:t>
        </w:r>
        <w:r>
          <w:rPr>
            <w:lang w:val="en-US" w:eastAsia="zh-CN"/>
          </w:rPr>
          <w:t xml:space="preserve"> meeting the emission limit of </w:t>
        </w:r>
        <w:r>
          <w:rPr>
            <w:rFonts w:eastAsia="MS Mincho"/>
          </w:rPr>
          <w:t>-30dBm/MHz in 1502-1517MHz band</w:t>
        </w:r>
        <w:r>
          <w:rPr>
            <w:lang w:val="en-US" w:eastAsia="zh-CN"/>
          </w:rPr>
          <w:t>.</w:t>
        </w:r>
      </w:ins>
    </w:p>
    <w:p w:rsidR="00454361" w:rsidRPr="00213C1F" w:rsidRDefault="00454361" w:rsidP="00454361">
      <w:pPr>
        <w:ind w:left="1140"/>
        <w:jc w:val="center"/>
        <w:rPr>
          <w:ins w:id="565" w:author="Laurent Dolizy" w:date="2017-08-16T19:11:00Z"/>
          <w:b/>
          <w:color w:val="000000"/>
          <w:lang w:eastAsia="zh-CN"/>
        </w:rPr>
      </w:pPr>
      <w:ins w:id="566" w:author="Laurent Dolizy" w:date="2017-08-16T19:11:00Z">
        <w:r w:rsidRPr="00B710CB">
          <w:rPr>
            <w:noProof/>
            <w:lang w:val="en-US"/>
          </w:rPr>
          <w:lastRenderedPageBreak/>
          <w:drawing>
            <wp:inline distT="0" distB="0" distL="0" distR="0" wp14:anchorId="3BACB490" wp14:editId="6B97BE98">
              <wp:extent cx="3862070" cy="3357245"/>
              <wp:effectExtent l="0" t="0" r="508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62070" cy="3357245"/>
                      </a:xfrm>
                      <a:prstGeom prst="rect">
                        <a:avLst/>
                      </a:prstGeom>
                      <a:noFill/>
                      <a:ln>
                        <a:noFill/>
                      </a:ln>
                    </pic:spPr>
                  </pic:pic>
                </a:graphicData>
              </a:graphic>
            </wp:inline>
          </w:drawing>
        </w:r>
      </w:ins>
    </w:p>
    <w:p w:rsidR="00454361" w:rsidRDefault="00454361" w:rsidP="00454361">
      <w:pPr>
        <w:jc w:val="center"/>
        <w:rPr>
          <w:ins w:id="567" w:author="Laurent Dolizy" w:date="2017-08-16T19:11:00Z"/>
          <w:b/>
          <w:lang w:eastAsia="zh-CN"/>
        </w:rPr>
      </w:pPr>
      <w:ins w:id="568" w:author="Laurent Dolizy" w:date="2017-08-16T19:11:00Z">
        <w:r w:rsidRPr="00723165">
          <w:rPr>
            <w:b/>
          </w:rPr>
          <w:t xml:space="preserve">Figure </w:t>
        </w:r>
        <w:bookmarkStart w:id="569" w:name="OLE_LINK263"/>
        <w:bookmarkStart w:id="570" w:name="OLE_LINK264"/>
        <w:bookmarkStart w:id="571" w:name="OLE_LINK265"/>
        <w:r>
          <w:rPr>
            <w:b/>
          </w:rPr>
          <w:t>2.4-9</w:t>
        </w:r>
        <w:r w:rsidRPr="00723165">
          <w:rPr>
            <w:b/>
          </w:rPr>
          <w:t xml:space="preserve"> </w:t>
        </w:r>
        <w:bookmarkEnd w:id="569"/>
        <w:bookmarkEnd w:id="570"/>
        <w:bookmarkEnd w:id="571"/>
        <w:r>
          <w:rPr>
            <w:b/>
          </w:rPr>
          <w:t>Simulation results for first 15 MHz at 1502-1517MHz</w:t>
        </w:r>
      </w:ins>
    </w:p>
    <w:p w:rsidR="00454361" w:rsidRDefault="00454361" w:rsidP="00454361">
      <w:pPr>
        <w:ind w:left="1080"/>
        <w:rPr>
          <w:ins w:id="572" w:author="Laurent Dolizy" w:date="2017-08-16T19:11:00Z"/>
          <w:color w:val="000000"/>
          <w:lang w:eastAsia="zh-CN"/>
        </w:rPr>
      </w:pPr>
    </w:p>
    <w:p w:rsidR="00454361" w:rsidRDefault="00454361" w:rsidP="00454361">
      <w:pPr>
        <w:ind w:left="1080"/>
        <w:rPr>
          <w:ins w:id="573" w:author="Laurent Dolizy" w:date="2017-08-16T19:11:00Z"/>
          <w:color w:val="000000"/>
          <w:lang w:eastAsia="zh-CN"/>
        </w:rPr>
      </w:pPr>
      <w:bookmarkStart w:id="574" w:name="OLE_LINK78"/>
      <w:ins w:id="575" w:author="Laurent Dolizy" w:date="2017-08-16T19:11:00Z">
        <w:r>
          <w:rPr>
            <w:color w:val="000000"/>
            <w:lang w:eastAsia="zh-CN"/>
          </w:rPr>
          <w:t xml:space="preserve">Based on power back off result in Figure 2.4-9, an example of possible A-MPR scheme is presented in Figure 2.4-9a </w:t>
        </w:r>
        <w:r w:rsidRPr="00A63A8E">
          <w:rPr>
            <w:color w:val="000000"/>
            <w:lang w:eastAsia="zh-CN"/>
          </w:rPr>
          <w:t xml:space="preserve">and Table </w:t>
        </w:r>
        <w:r>
          <w:rPr>
            <w:color w:val="000000"/>
            <w:lang w:eastAsia="zh-CN"/>
          </w:rPr>
          <w:t>2.4-9.</w:t>
        </w:r>
      </w:ins>
    </w:p>
    <w:bookmarkEnd w:id="574"/>
    <w:p w:rsidR="00454361" w:rsidRDefault="00454361" w:rsidP="00454361">
      <w:pPr>
        <w:ind w:left="1080"/>
        <w:rPr>
          <w:ins w:id="576" w:author="Laurent Dolizy" w:date="2017-08-16T19:11:00Z"/>
          <w:color w:val="000000"/>
          <w:lang w:eastAsia="zh-CN"/>
        </w:rPr>
      </w:pPr>
    </w:p>
    <w:p w:rsidR="00454361" w:rsidRDefault="00454361" w:rsidP="00454361">
      <w:pPr>
        <w:ind w:left="1080"/>
        <w:jc w:val="center"/>
        <w:rPr>
          <w:ins w:id="577" w:author="Laurent Dolizy" w:date="2017-08-16T19:11:00Z"/>
          <w:color w:val="000000"/>
          <w:lang w:eastAsia="zh-CN"/>
        </w:rPr>
      </w:pPr>
      <w:ins w:id="578" w:author="Laurent Dolizy" w:date="2017-08-16T19:11:00Z">
        <w:r w:rsidRPr="00B710CB">
          <w:rPr>
            <w:noProof/>
            <w:lang w:val="en-US"/>
          </w:rPr>
          <w:drawing>
            <wp:inline distT="0" distB="0" distL="0" distR="0" wp14:anchorId="3777B598" wp14:editId="067E631C">
              <wp:extent cx="3848735" cy="384873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48735" cy="3848735"/>
                      </a:xfrm>
                      <a:prstGeom prst="rect">
                        <a:avLst/>
                      </a:prstGeom>
                      <a:noFill/>
                      <a:ln>
                        <a:noFill/>
                      </a:ln>
                    </pic:spPr>
                  </pic:pic>
                </a:graphicData>
              </a:graphic>
            </wp:inline>
          </w:drawing>
        </w:r>
      </w:ins>
    </w:p>
    <w:p w:rsidR="00454361" w:rsidRPr="00BD6B6F" w:rsidRDefault="00454361" w:rsidP="00454361">
      <w:pPr>
        <w:jc w:val="center"/>
        <w:rPr>
          <w:ins w:id="579" w:author="Laurent Dolizy" w:date="2017-08-16T19:11:00Z"/>
          <w:b/>
        </w:rPr>
      </w:pPr>
      <w:bookmarkStart w:id="580" w:name="OLE_LINK24"/>
      <w:bookmarkStart w:id="581" w:name="OLE_LINK25"/>
      <w:ins w:id="582" w:author="Laurent Dolizy" w:date="2017-08-16T19:11:00Z">
        <w:r w:rsidRPr="00BD6B6F">
          <w:rPr>
            <w:b/>
          </w:rPr>
          <w:t xml:space="preserve">Figure </w:t>
        </w:r>
        <w:r>
          <w:rPr>
            <w:b/>
          </w:rPr>
          <w:t>2.4-9a: A-MPR scheme for the first 15</w:t>
        </w:r>
        <w:r w:rsidRPr="00BD6B6F">
          <w:rPr>
            <w:b/>
          </w:rPr>
          <w:t> MHz case</w:t>
        </w:r>
      </w:ins>
    </w:p>
    <w:p w:rsidR="00454361" w:rsidRPr="00BD6B6F" w:rsidRDefault="00454361" w:rsidP="00454361">
      <w:pPr>
        <w:jc w:val="center"/>
        <w:rPr>
          <w:ins w:id="583" w:author="Laurent Dolizy" w:date="2017-08-16T19:11:00Z"/>
          <w:b/>
        </w:rPr>
      </w:pPr>
      <w:ins w:id="584" w:author="Laurent Dolizy" w:date="2017-08-16T19:11:00Z">
        <w:r w:rsidRPr="00BD6B6F">
          <w:rPr>
            <w:b/>
          </w:rPr>
          <w:lastRenderedPageBreak/>
          <w:t xml:space="preserve">Table </w:t>
        </w:r>
        <w:r>
          <w:rPr>
            <w:b/>
          </w:rPr>
          <w:t>2.4-9: A-MPR scheme for the first 15</w:t>
        </w:r>
        <w:r w:rsidRPr="00BD6B6F">
          <w:rPr>
            <w:b/>
          </w:rPr>
          <w:t> MHz case</w:t>
        </w:r>
      </w:ins>
    </w:p>
    <w:tbl>
      <w:tblPr>
        <w:tblW w:w="9016" w:type="dxa"/>
        <w:jc w:val="center"/>
        <w:tblLayout w:type="fixed"/>
        <w:tblLook w:val="0000" w:firstRow="0" w:lastRow="0" w:firstColumn="0" w:lastColumn="0" w:noHBand="0" w:noVBand="0"/>
      </w:tblPr>
      <w:tblGrid>
        <w:gridCol w:w="1673"/>
        <w:gridCol w:w="1793"/>
        <w:gridCol w:w="896"/>
        <w:gridCol w:w="897"/>
        <w:gridCol w:w="896"/>
        <w:gridCol w:w="897"/>
        <w:gridCol w:w="1964"/>
      </w:tblGrid>
      <w:tr w:rsidR="00454361" w:rsidRPr="0032110F" w:rsidTr="00CD575D">
        <w:trPr>
          <w:trHeight w:val="225"/>
          <w:jc w:val="center"/>
          <w:ins w:id="585" w:author="Laurent Dolizy" w:date="2017-08-16T19:11:00Z"/>
        </w:trPr>
        <w:tc>
          <w:tcPr>
            <w:tcW w:w="1673" w:type="dxa"/>
            <w:tcBorders>
              <w:top w:val="single" w:sz="4" w:space="0" w:color="auto"/>
              <w:left w:val="single" w:sz="4" w:space="0" w:color="auto"/>
              <w:bottom w:val="single" w:sz="4" w:space="0" w:color="auto"/>
              <w:right w:val="single" w:sz="4" w:space="0" w:color="auto"/>
            </w:tcBorders>
            <w:shd w:val="clear" w:color="auto" w:fill="auto"/>
          </w:tcPr>
          <w:p w:rsidR="00454361" w:rsidRPr="00227028" w:rsidRDefault="00454361" w:rsidP="00CD575D">
            <w:pPr>
              <w:pStyle w:val="TAH"/>
              <w:rPr>
                <w:ins w:id="586" w:author="Laurent Dolizy" w:date="2017-08-16T19:11:00Z"/>
              </w:rPr>
            </w:pPr>
            <w:ins w:id="587" w:author="Laurent Dolizy" w:date="2017-08-16T19:11:00Z">
              <w:r w:rsidRPr="00227028">
                <w:t>Parameters</w:t>
              </w:r>
            </w:ins>
          </w:p>
        </w:tc>
        <w:tc>
          <w:tcPr>
            <w:tcW w:w="1793" w:type="dxa"/>
            <w:tcBorders>
              <w:top w:val="single" w:sz="4" w:space="0" w:color="auto"/>
              <w:left w:val="nil"/>
              <w:bottom w:val="single" w:sz="4" w:space="0" w:color="auto"/>
              <w:right w:val="single" w:sz="4" w:space="0" w:color="auto"/>
            </w:tcBorders>
            <w:shd w:val="clear" w:color="auto" w:fill="auto"/>
          </w:tcPr>
          <w:p w:rsidR="00454361" w:rsidRPr="00227028" w:rsidRDefault="00454361" w:rsidP="00CD575D">
            <w:pPr>
              <w:pStyle w:val="TAH"/>
              <w:rPr>
                <w:ins w:id="588" w:author="Laurent Dolizy" w:date="2017-08-16T19:11:00Z"/>
              </w:rPr>
            </w:pPr>
            <w:ins w:id="589" w:author="Laurent Dolizy" w:date="2017-08-16T19:11:00Z">
              <w:r w:rsidRPr="00227028">
                <w:t>Region A</w:t>
              </w:r>
            </w:ins>
          </w:p>
        </w:tc>
        <w:tc>
          <w:tcPr>
            <w:tcW w:w="1793" w:type="dxa"/>
            <w:gridSpan w:val="2"/>
            <w:tcBorders>
              <w:top w:val="single" w:sz="4" w:space="0" w:color="auto"/>
              <w:left w:val="nil"/>
              <w:bottom w:val="single" w:sz="4" w:space="0" w:color="auto"/>
              <w:right w:val="single" w:sz="4" w:space="0" w:color="auto"/>
            </w:tcBorders>
            <w:shd w:val="clear" w:color="auto" w:fill="auto"/>
          </w:tcPr>
          <w:p w:rsidR="00454361" w:rsidRPr="00227028" w:rsidRDefault="00454361" w:rsidP="00CD575D">
            <w:pPr>
              <w:pStyle w:val="TAH"/>
              <w:rPr>
                <w:ins w:id="590" w:author="Laurent Dolizy" w:date="2017-08-16T19:11:00Z"/>
              </w:rPr>
            </w:pPr>
            <w:ins w:id="591" w:author="Laurent Dolizy" w:date="2017-08-16T19:11:00Z">
              <w:r w:rsidRPr="00227028">
                <w:t>Region B</w:t>
              </w:r>
            </w:ins>
          </w:p>
        </w:tc>
        <w:tc>
          <w:tcPr>
            <w:tcW w:w="1793" w:type="dxa"/>
            <w:gridSpan w:val="2"/>
            <w:tcBorders>
              <w:top w:val="single" w:sz="4" w:space="0" w:color="auto"/>
              <w:left w:val="nil"/>
              <w:bottom w:val="single" w:sz="4" w:space="0" w:color="auto"/>
              <w:right w:val="single" w:sz="4" w:space="0" w:color="auto"/>
            </w:tcBorders>
          </w:tcPr>
          <w:p w:rsidR="00454361" w:rsidRPr="00227028" w:rsidRDefault="00454361" w:rsidP="00CD575D">
            <w:pPr>
              <w:pStyle w:val="TAH"/>
              <w:rPr>
                <w:ins w:id="592" w:author="Laurent Dolizy" w:date="2017-08-16T19:11:00Z"/>
              </w:rPr>
            </w:pPr>
            <w:ins w:id="593" w:author="Laurent Dolizy" w:date="2017-08-16T19:11:00Z">
              <w:r w:rsidRPr="00227028">
                <w:t xml:space="preserve">Region </w:t>
              </w:r>
              <w:r>
                <w:t>C</w:t>
              </w:r>
            </w:ins>
          </w:p>
        </w:tc>
        <w:tc>
          <w:tcPr>
            <w:tcW w:w="1964" w:type="dxa"/>
            <w:tcBorders>
              <w:top w:val="single" w:sz="4" w:space="0" w:color="auto"/>
              <w:left w:val="nil"/>
              <w:bottom w:val="single" w:sz="4" w:space="0" w:color="auto"/>
              <w:right w:val="single" w:sz="4" w:space="0" w:color="auto"/>
            </w:tcBorders>
          </w:tcPr>
          <w:p w:rsidR="00454361" w:rsidRPr="00227028" w:rsidRDefault="00454361" w:rsidP="00CD575D">
            <w:pPr>
              <w:pStyle w:val="TAH"/>
              <w:rPr>
                <w:ins w:id="594" w:author="Laurent Dolizy" w:date="2017-08-16T19:11:00Z"/>
              </w:rPr>
            </w:pPr>
            <w:ins w:id="595" w:author="Laurent Dolizy" w:date="2017-08-16T19:11:00Z">
              <w:r w:rsidRPr="00227028">
                <w:t xml:space="preserve">Region </w:t>
              </w:r>
              <w:r>
                <w:t>D</w:t>
              </w:r>
            </w:ins>
          </w:p>
        </w:tc>
      </w:tr>
      <w:tr w:rsidR="00454361" w:rsidRPr="0032110F" w:rsidTr="00CD575D">
        <w:trPr>
          <w:trHeight w:val="225"/>
          <w:jc w:val="center"/>
          <w:ins w:id="596" w:author="Laurent Dolizy" w:date="2017-08-16T19:11:00Z"/>
        </w:trPr>
        <w:tc>
          <w:tcPr>
            <w:tcW w:w="1673" w:type="dxa"/>
            <w:tcBorders>
              <w:top w:val="nil"/>
              <w:left w:val="single" w:sz="4" w:space="0" w:color="auto"/>
              <w:bottom w:val="single" w:sz="4" w:space="0" w:color="auto"/>
              <w:right w:val="single" w:sz="4" w:space="0" w:color="auto"/>
            </w:tcBorders>
            <w:shd w:val="clear" w:color="auto" w:fill="auto"/>
            <w:vAlign w:val="center"/>
          </w:tcPr>
          <w:p w:rsidR="00454361" w:rsidRPr="00227028" w:rsidRDefault="00454361" w:rsidP="00CD575D">
            <w:pPr>
              <w:pStyle w:val="TAL"/>
              <w:rPr>
                <w:ins w:id="597" w:author="Laurent Dolizy" w:date="2017-08-16T19:11:00Z"/>
                <w:rFonts w:eastAsia="Times New Roman"/>
              </w:rPr>
            </w:pPr>
            <w:ins w:id="598" w:author="Laurent Dolizy" w:date="2017-08-16T19:11:00Z">
              <w:r w:rsidRPr="00227028">
                <w:rPr>
                  <w:rFonts w:eastAsia="Times New Roman"/>
                </w:rPr>
                <w:t>RB</w:t>
              </w:r>
              <w:r w:rsidRPr="00227028">
                <w:rPr>
                  <w:rFonts w:eastAsia="Times New Roman"/>
                  <w:vertAlign w:val="subscript"/>
                </w:rPr>
                <w:t>start</w:t>
              </w:r>
            </w:ins>
          </w:p>
        </w:tc>
        <w:tc>
          <w:tcPr>
            <w:tcW w:w="1793" w:type="dxa"/>
            <w:tcBorders>
              <w:top w:val="nil"/>
              <w:left w:val="nil"/>
              <w:bottom w:val="single" w:sz="4" w:space="0" w:color="auto"/>
              <w:right w:val="single" w:sz="4" w:space="0" w:color="auto"/>
            </w:tcBorders>
            <w:shd w:val="clear" w:color="auto" w:fill="auto"/>
            <w:vAlign w:val="center"/>
          </w:tcPr>
          <w:p w:rsidR="00454361" w:rsidRPr="00315BC9" w:rsidRDefault="00454361" w:rsidP="00CD575D">
            <w:pPr>
              <w:pStyle w:val="TAC"/>
              <w:rPr>
                <w:ins w:id="599" w:author="Laurent Dolizy" w:date="2017-08-16T19:11:00Z"/>
              </w:rPr>
            </w:pPr>
            <w:ins w:id="600" w:author="Laurent Dolizy" w:date="2017-08-16T19:11:00Z">
              <w:r w:rsidRPr="005078A7">
                <w:t>0</w:t>
              </w:r>
              <w:r>
                <w:t xml:space="preserve"> – 22</w:t>
              </w:r>
            </w:ins>
          </w:p>
        </w:tc>
        <w:tc>
          <w:tcPr>
            <w:tcW w:w="1793" w:type="dxa"/>
            <w:gridSpan w:val="2"/>
            <w:tcBorders>
              <w:top w:val="nil"/>
              <w:left w:val="nil"/>
              <w:bottom w:val="single" w:sz="4" w:space="0" w:color="auto"/>
              <w:right w:val="single" w:sz="4" w:space="0" w:color="auto"/>
            </w:tcBorders>
            <w:shd w:val="clear" w:color="auto" w:fill="auto"/>
            <w:vAlign w:val="center"/>
          </w:tcPr>
          <w:p w:rsidR="00454361" w:rsidRPr="00315BC9" w:rsidRDefault="00454361" w:rsidP="00CD575D">
            <w:pPr>
              <w:pStyle w:val="TAC"/>
              <w:rPr>
                <w:ins w:id="601" w:author="Laurent Dolizy" w:date="2017-08-16T19:11:00Z"/>
              </w:rPr>
            </w:pPr>
            <w:ins w:id="602" w:author="Laurent Dolizy" w:date="2017-08-16T19:11:00Z">
              <w:r>
                <w:t xml:space="preserve">23 </w:t>
              </w:r>
              <w:r w:rsidRPr="00315BC9">
                <w:t xml:space="preserve">– </w:t>
              </w:r>
              <w:r>
                <w:t>48</w:t>
              </w:r>
            </w:ins>
          </w:p>
        </w:tc>
        <w:tc>
          <w:tcPr>
            <w:tcW w:w="1793" w:type="dxa"/>
            <w:gridSpan w:val="2"/>
            <w:tcBorders>
              <w:top w:val="nil"/>
              <w:left w:val="nil"/>
              <w:bottom w:val="single" w:sz="4" w:space="0" w:color="auto"/>
              <w:right w:val="single" w:sz="4" w:space="0" w:color="auto"/>
            </w:tcBorders>
          </w:tcPr>
          <w:p w:rsidR="00454361" w:rsidRDefault="00454361" w:rsidP="00CD575D">
            <w:pPr>
              <w:pStyle w:val="TAC"/>
              <w:rPr>
                <w:ins w:id="603" w:author="Laurent Dolizy" w:date="2017-08-16T19:11:00Z"/>
              </w:rPr>
            </w:pPr>
            <w:ins w:id="604" w:author="Laurent Dolizy" w:date="2017-08-16T19:11:00Z">
              <w:r>
                <w:t>49-60</w:t>
              </w:r>
            </w:ins>
          </w:p>
        </w:tc>
        <w:tc>
          <w:tcPr>
            <w:tcW w:w="1964" w:type="dxa"/>
            <w:tcBorders>
              <w:top w:val="nil"/>
              <w:left w:val="nil"/>
              <w:bottom w:val="single" w:sz="4" w:space="0" w:color="auto"/>
              <w:right w:val="single" w:sz="4" w:space="0" w:color="auto"/>
            </w:tcBorders>
          </w:tcPr>
          <w:p w:rsidR="00454361" w:rsidRDefault="00454361" w:rsidP="00CD575D">
            <w:pPr>
              <w:pStyle w:val="TAC"/>
              <w:rPr>
                <w:ins w:id="605" w:author="Laurent Dolizy" w:date="2017-08-16T19:11:00Z"/>
              </w:rPr>
            </w:pPr>
            <w:ins w:id="606" w:author="Laurent Dolizy" w:date="2017-08-16T19:11:00Z">
              <w:r>
                <w:t>61-74</w:t>
              </w:r>
            </w:ins>
          </w:p>
        </w:tc>
      </w:tr>
      <w:tr w:rsidR="00454361" w:rsidRPr="0032110F" w:rsidTr="00CD575D">
        <w:trPr>
          <w:trHeight w:val="225"/>
          <w:jc w:val="center"/>
          <w:ins w:id="607" w:author="Laurent Dolizy" w:date="2017-08-16T19:11:00Z"/>
        </w:trPr>
        <w:tc>
          <w:tcPr>
            <w:tcW w:w="1673" w:type="dxa"/>
            <w:tcBorders>
              <w:top w:val="nil"/>
              <w:left w:val="single" w:sz="4" w:space="0" w:color="auto"/>
              <w:bottom w:val="single" w:sz="4" w:space="0" w:color="auto"/>
              <w:right w:val="single" w:sz="4" w:space="0" w:color="auto"/>
            </w:tcBorders>
            <w:shd w:val="clear" w:color="auto" w:fill="auto"/>
            <w:vAlign w:val="center"/>
          </w:tcPr>
          <w:p w:rsidR="00454361" w:rsidRPr="00227028" w:rsidRDefault="00454361" w:rsidP="00CD575D">
            <w:pPr>
              <w:pStyle w:val="TAL"/>
              <w:rPr>
                <w:ins w:id="608" w:author="Laurent Dolizy" w:date="2017-08-16T19:11:00Z"/>
                <w:rFonts w:eastAsia="Times New Roman"/>
              </w:rPr>
            </w:pPr>
            <w:ins w:id="609" w:author="Laurent Dolizy" w:date="2017-08-16T19:11:00Z">
              <w:r w:rsidRPr="00227028">
                <w:rPr>
                  <w:rFonts w:eastAsia="Times New Roman"/>
                </w:rPr>
                <w:t>L</w:t>
              </w:r>
              <w:r w:rsidRPr="00227028">
                <w:rPr>
                  <w:rFonts w:eastAsia="Times New Roman"/>
                  <w:vertAlign w:val="subscript"/>
                </w:rPr>
                <w:t>CRB</w:t>
              </w:r>
              <w:r w:rsidRPr="00227028">
                <w:rPr>
                  <w:rFonts w:eastAsia="Times New Roman"/>
                </w:rPr>
                <w:t xml:space="preserve"> [RBs]</w:t>
              </w:r>
            </w:ins>
          </w:p>
        </w:tc>
        <w:tc>
          <w:tcPr>
            <w:tcW w:w="1793" w:type="dxa"/>
            <w:tcBorders>
              <w:top w:val="nil"/>
              <w:left w:val="nil"/>
              <w:bottom w:val="single" w:sz="4" w:space="0" w:color="auto"/>
              <w:right w:val="single" w:sz="4" w:space="0" w:color="auto"/>
            </w:tcBorders>
            <w:shd w:val="clear" w:color="auto" w:fill="auto"/>
            <w:vAlign w:val="center"/>
          </w:tcPr>
          <w:p w:rsidR="00454361" w:rsidRPr="00227028" w:rsidRDefault="00454361" w:rsidP="00CD575D">
            <w:pPr>
              <w:pStyle w:val="TAC"/>
              <w:rPr>
                <w:ins w:id="610" w:author="Laurent Dolizy" w:date="2017-08-16T19:11:00Z"/>
                <w:rFonts w:eastAsia="Times New Roman"/>
              </w:rPr>
            </w:pPr>
            <w:ins w:id="611" w:author="Laurent Dolizy" w:date="2017-08-16T19:11:00Z">
              <w:r w:rsidRPr="00227028">
                <w:rPr>
                  <w:rFonts w:eastAsia="Times New Roman"/>
                </w:rPr>
                <w:t>≥</w:t>
              </w:r>
              <w:r>
                <w:rPr>
                  <w:rFonts w:eastAsia="Times New Roman"/>
                </w:rPr>
                <w:t xml:space="preserve"> 36</w:t>
              </w:r>
            </w:ins>
          </w:p>
        </w:tc>
        <w:tc>
          <w:tcPr>
            <w:tcW w:w="896" w:type="dxa"/>
            <w:tcBorders>
              <w:top w:val="nil"/>
              <w:left w:val="nil"/>
              <w:bottom w:val="single" w:sz="4" w:space="0" w:color="auto"/>
              <w:right w:val="single" w:sz="4" w:space="0" w:color="auto"/>
            </w:tcBorders>
            <w:shd w:val="clear" w:color="auto" w:fill="auto"/>
            <w:vAlign w:val="center"/>
          </w:tcPr>
          <w:p w:rsidR="00454361" w:rsidRPr="00227028" w:rsidRDefault="00454361" w:rsidP="00CD575D">
            <w:pPr>
              <w:pStyle w:val="TAC"/>
              <w:rPr>
                <w:ins w:id="612" w:author="Laurent Dolizy" w:date="2017-08-16T19:11:00Z"/>
                <w:rFonts w:eastAsia="Times New Roman"/>
              </w:rPr>
            </w:pPr>
            <w:ins w:id="613" w:author="Laurent Dolizy" w:date="2017-08-16T19:11:00Z">
              <w:r>
                <w:rPr>
                  <w:rFonts w:eastAsia="Times New Roman"/>
                </w:rPr>
                <w:t>9-23</w:t>
              </w:r>
            </w:ins>
          </w:p>
        </w:tc>
        <w:tc>
          <w:tcPr>
            <w:tcW w:w="897" w:type="dxa"/>
            <w:tcBorders>
              <w:top w:val="nil"/>
              <w:left w:val="nil"/>
              <w:bottom w:val="single" w:sz="4" w:space="0" w:color="auto"/>
              <w:right w:val="single" w:sz="4" w:space="0" w:color="auto"/>
            </w:tcBorders>
            <w:shd w:val="clear" w:color="auto" w:fill="auto"/>
            <w:vAlign w:val="center"/>
          </w:tcPr>
          <w:p w:rsidR="00454361" w:rsidRPr="00227028" w:rsidRDefault="00454361" w:rsidP="00CD575D">
            <w:pPr>
              <w:pStyle w:val="TAC"/>
              <w:rPr>
                <w:ins w:id="614" w:author="Laurent Dolizy" w:date="2017-08-16T19:11:00Z"/>
                <w:rFonts w:eastAsia="Times New Roman"/>
              </w:rPr>
            </w:pPr>
            <w:ins w:id="615" w:author="Laurent Dolizy" w:date="2017-08-16T19:11:00Z">
              <w:r w:rsidRPr="00227028">
                <w:rPr>
                  <w:rFonts w:eastAsia="Times New Roman"/>
                </w:rPr>
                <w:t>≥</w:t>
              </w:r>
              <w:r>
                <w:rPr>
                  <w:rFonts w:eastAsia="Times New Roman"/>
                </w:rPr>
                <w:t xml:space="preserve"> 24</w:t>
              </w:r>
            </w:ins>
          </w:p>
        </w:tc>
        <w:tc>
          <w:tcPr>
            <w:tcW w:w="896" w:type="dxa"/>
            <w:tcBorders>
              <w:top w:val="nil"/>
              <w:left w:val="nil"/>
              <w:bottom w:val="single" w:sz="4" w:space="0" w:color="auto"/>
              <w:right w:val="single" w:sz="4" w:space="0" w:color="auto"/>
            </w:tcBorders>
            <w:vAlign w:val="center"/>
          </w:tcPr>
          <w:p w:rsidR="00454361" w:rsidRPr="00227028" w:rsidRDefault="00454361" w:rsidP="00CD575D">
            <w:pPr>
              <w:pStyle w:val="TAC"/>
              <w:rPr>
                <w:ins w:id="616" w:author="Laurent Dolizy" w:date="2017-08-16T19:11:00Z"/>
                <w:rFonts w:eastAsia="Times New Roman"/>
              </w:rPr>
            </w:pPr>
            <w:ins w:id="617" w:author="Laurent Dolizy" w:date="2017-08-16T19:11:00Z">
              <w:r>
                <w:rPr>
                  <w:rFonts w:eastAsia="Times New Roman"/>
                </w:rPr>
                <w:t>1-14</w:t>
              </w:r>
            </w:ins>
          </w:p>
        </w:tc>
        <w:tc>
          <w:tcPr>
            <w:tcW w:w="897" w:type="dxa"/>
            <w:tcBorders>
              <w:top w:val="nil"/>
              <w:left w:val="nil"/>
              <w:bottom w:val="single" w:sz="4" w:space="0" w:color="auto"/>
              <w:right w:val="single" w:sz="4" w:space="0" w:color="auto"/>
            </w:tcBorders>
            <w:vAlign w:val="center"/>
          </w:tcPr>
          <w:p w:rsidR="00454361" w:rsidRPr="00227028" w:rsidRDefault="00454361" w:rsidP="00CD575D">
            <w:pPr>
              <w:pStyle w:val="TAC"/>
              <w:rPr>
                <w:ins w:id="618" w:author="Laurent Dolizy" w:date="2017-08-16T19:11:00Z"/>
                <w:rFonts w:eastAsia="Times New Roman"/>
              </w:rPr>
            </w:pPr>
            <w:bookmarkStart w:id="619" w:name="OLE_LINK267"/>
            <w:bookmarkStart w:id="620" w:name="OLE_LINK268"/>
            <w:ins w:id="621" w:author="Laurent Dolizy" w:date="2017-08-16T19:11:00Z">
              <w:r w:rsidRPr="00227028">
                <w:rPr>
                  <w:rFonts w:eastAsia="Times New Roman"/>
                </w:rPr>
                <w:t>≥</w:t>
              </w:r>
              <w:r>
                <w:rPr>
                  <w:rFonts w:eastAsia="Times New Roman"/>
                </w:rPr>
                <w:t xml:space="preserve"> 15</w:t>
              </w:r>
              <w:bookmarkEnd w:id="619"/>
              <w:bookmarkEnd w:id="620"/>
            </w:ins>
          </w:p>
        </w:tc>
        <w:tc>
          <w:tcPr>
            <w:tcW w:w="1964" w:type="dxa"/>
            <w:tcBorders>
              <w:top w:val="nil"/>
              <w:left w:val="nil"/>
              <w:bottom w:val="single" w:sz="4" w:space="0" w:color="auto"/>
              <w:right w:val="single" w:sz="4" w:space="0" w:color="auto"/>
            </w:tcBorders>
            <w:vAlign w:val="center"/>
          </w:tcPr>
          <w:p w:rsidR="00454361" w:rsidRPr="00227028" w:rsidRDefault="00454361" w:rsidP="00CD575D">
            <w:pPr>
              <w:pStyle w:val="TAC"/>
              <w:rPr>
                <w:ins w:id="622" w:author="Laurent Dolizy" w:date="2017-08-16T19:11:00Z"/>
                <w:rFonts w:eastAsia="Times New Roman"/>
              </w:rPr>
            </w:pPr>
            <w:ins w:id="623" w:author="Laurent Dolizy" w:date="2017-08-16T19:11:00Z">
              <w:r>
                <w:t>≥ 1</w:t>
              </w:r>
            </w:ins>
          </w:p>
        </w:tc>
      </w:tr>
      <w:tr w:rsidR="00454361" w:rsidRPr="0032110F" w:rsidTr="00CD575D">
        <w:trPr>
          <w:trHeight w:val="225"/>
          <w:jc w:val="center"/>
          <w:ins w:id="624" w:author="Laurent Dolizy" w:date="2017-08-16T19:11:00Z"/>
        </w:trPr>
        <w:tc>
          <w:tcPr>
            <w:tcW w:w="1673" w:type="dxa"/>
            <w:tcBorders>
              <w:top w:val="single" w:sz="4" w:space="0" w:color="auto"/>
              <w:left w:val="single" w:sz="4" w:space="0" w:color="auto"/>
              <w:bottom w:val="single" w:sz="4" w:space="0" w:color="auto"/>
              <w:right w:val="single" w:sz="4" w:space="0" w:color="auto"/>
            </w:tcBorders>
            <w:shd w:val="clear" w:color="auto" w:fill="auto"/>
            <w:vAlign w:val="center"/>
          </w:tcPr>
          <w:p w:rsidR="00454361" w:rsidRPr="00227028" w:rsidRDefault="00454361" w:rsidP="00CD575D">
            <w:pPr>
              <w:pStyle w:val="TAL"/>
              <w:rPr>
                <w:ins w:id="625" w:author="Laurent Dolizy" w:date="2017-08-16T19:11:00Z"/>
                <w:rFonts w:eastAsia="Times New Roman"/>
              </w:rPr>
            </w:pPr>
            <w:ins w:id="626" w:author="Laurent Dolizy" w:date="2017-08-16T19:11:00Z">
              <w:r w:rsidRPr="00227028">
                <w:rPr>
                  <w:rFonts w:eastAsia="Times New Roman"/>
                </w:rPr>
                <w:t>A-MPR [dB]</w:t>
              </w:r>
            </w:ins>
          </w:p>
        </w:tc>
        <w:tc>
          <w:tcPr>
            <w:tcW w:w="1793" w:type="dxa"/>
            <w:tcBorders>
              <w:top w:val="single" w:sz="4" w:space="0" w:color="auto"/>
              <w:left w:val="nil"/>
              <w:bottom w:val="single" w:sz="4" w:space="0" w:color="auto"/>
              <w:right w:val="single" w:sz="4" w:space="0" w:color="auto"/>
            </w:tcBorders>
            <w:shd w:val="clear" w:color="auto" w:fill="auto"/>
            <w:vAlign w:val="center"/>
          </w:tcPr>
          <w:p w:rsidR="00454361" w:rsidRPr="00227028" w:rsidRDefault="00454361" w:rsidP="00CD575D">
            <w:pPr>
              <w:pStyle w:val="TAC"/>
              <w:rPr>
                <w:ins w:id="627" w:author="Laurent Dolizy" w:date="2017-08-16T19:11:00Z"/>
                <w:rFonts w:eastAsia="Times New Roman"/>
              </w:rPr>
            </w:pPr>
            <w:ins w:id="628" w:author="Laurent Dolizy" w:date="2017-08-16T19:11:00Z">
              <w:r w:rsidRPr="00227028">
                <w:rPr>
                  <w:rFonts w:eastAsia="Times New Roman"/>
                </w:rPr>
                <w:t>≤</w:t>
              </w:r>
              <w:r>
                <w:rPr>
                  <w:rFonts w:eastAsia="Times New Roman"/>
                </w:rPr>
                <w:t xml:space="preserve"> 4</w:t>
              </w:r>
            </w:ins>
          </w:p>
        </w:tc>
        <w:tc>
          <w:tcPr>
            <w:tcW w:w="896" w:type="dxa"/>
            <w:tcBorders>
              <w:top w:val="single" w:sz="4" w:space="0" w:color="auto"/>
              <w:left w:val="nil"/>
              <w:bottom w:val="single" w:sz="4" w:space="0" w:color="auto"/>
              <w:right w:val="single" w:sz="4" w:space="0" w:color="auto"/>
            </w:tcBorders>
            <w:shd w:val="clear" w:color="auto" w:fill="auto"/>
            <w:vAlign w:val="center"/>
          </w:tcPr>
          <w:p w:rsidR="00454361" w:rsidRPr="00227028" w:rsidRDefault="00454361" w:rsidP="00CD575D">
            <w:pPr>
              <w:pStyle w:val="TAC"/>
              <w:rPr>
                <w:ins w:id="629" w:author="Laurent Dolizy" w:date="2017-08-16T19:11:00Z"/>
                <w:rFonts w:eastAsia="Times New Roman"/>
              </w:rPr>
            </w:pPr>
            <w:ins w:id="630" w:author="Laurent Dolizy" w:date="2017-08-16T19:11:00Z">
              <w:r>
                <w:rPr>
                  <w:rFonts w:eastAsia="Times New Roman"/>
                </w:rPr>
                <w:t>≤ 3</w:t>
              </w:r>
            </w:ins>
          </w:p>
        </w:tc>
        <w:tc>
          <w:tcPr>
            <w:tcW w:w="897" w:type="dxa"/>
            <w:tcBorders>
              <w:top w:val="single" w:sz="4" w:space="0" w:color="auto"/>
              <w:left w:val="nil"/>
              <w:bottom w:val="single" w:sz="4" w:space="0" w:color="auto"/>
              <w:right w:val="single" w:sz="4" w:space="0" w:color="auto"/>
            </w:tcBorders>
            <w:shd w:val="clear" w:color="auto" w:fill="auto"/>
            <w:vAlign w:val="center"/>
          </w:tcPr>
          <w:p w:rsidR="00454361" w:rsidRPr="00227028" w:rsidRDefault="00454361" w:rsidP="00CD575D">
            <w:pPr>
              <w:pStyle w:val="TAC"/>
              <w:rPr>
                <w:ins w:id="631" w:author="Laurent Dolizy" w:date="2017-08-16T19:11:00Z"/>
                <w:rFonts w:eastAsia="Times New Roman"/>
              </w:rPr>
            </w:pPr>
            <w:ins w:id="632" w:author="Laurent Dolizy" w:date="2017-08-16T19:11:00Z">
              <w:r>
                <w:rPr>
                  <w:rFonts w:eastAsia="Times New Roman"/>
                </w:rPr>
                <w:t>≤ 5</w:t>
              </w:r>
            </w:ins>
          </w:p>
        </w:tc>
        <w:tc>
          <w:tcPr>
            <w:tcW w:w="896" w:type="dxa"/>
            <w:tcBorders>
              <w:top w:val="single" w:sz="4" w:space="0" w:color="auto"/>
              <w:left w:val="nil"/>
              <w:bottom w:val="single" w:sz="4" w:space="0" w:color="auto"/>
              <w:right w:val="single" w:sz="4" w:space="0" w:color="auto"/>
            </w:tcBorders>
          </w:tcPr>
          <w:p w:rsidR="00454361" w:rsidRDefault="00454361" w:rsidP="00CD575D">
            <w:pPr>
              <w:pStyle w:val="TAC"/>
              <w:rPr>
                <w:ins w:id="633" w:author="Laurent Dolizy" w:date="2017-08-16T19:11:00Z"/>
                <w:rFonts w:eastAsia="Times New Roman"/>
              </w:rPr>
            </w:pPr>
            <w:ins w:id="634" w:author="Laurent Dolizy" w:date="2017-08-16T19:11:00Z">
              <w:r>
                <w:rPr>
                  <w:rFonts w:eastAsia="Times New Roman"/>
                </w:rPr>
                <w:t>≤ 3</w:t>
              </w:r>
            </w:ins>
          </w:p>
        </w:tc>
        <w:tc>
          <w:tcPr>
            <w:tcW w:w="897" w:type="dxa"/>
            <w:tcBorders>
              <w:top w:val="single" w:sz="4" w:space="0" w:color="auto"/>
              <w:left w:val="nil"/>
              <w:bottom w:val="single" w:sz="4" w:space="0" w:color="auto"/>
              <w:right w:val="single" w:sz="4" w:space="0" w:color="auto"/>
            </w:tcBorders>
          </w:tcPr>
          <w:p w:rsidR="00454361" w:rsidRDefault="00454361" w:rsidP="00CD575D">
            <w:pPr>
              <w:pStyle w:val="TAC"/>
              <w:rPr>
                <w:ins w:id="635" w:author="Laurent Dolizy" w:date="2017-08-16T19:11:00Z"/>
                <w:rFonts w:eastAsia="Times New Roman"/>
              </w:rPr>
            </w:pPr>
            <w:ins w:id="636" w:author="Laurent Dolizy" w:date="2017-08-16T19:11:00Z">
              <w:r w:rsidRPr="00227028">
                <w:rPr>
                  <w:rFonts w:eastAsia="Times New Roman"/>
                </w:rPr>
                <w:t xml:space="preserve">≤ </w:t>
              </w:r>
              <w:r>
                <w:rPr>
                  <w:rFonts w:eastAsia="Times New Roman"/>
                </w:rPr>
                <w:t>9</w:t>
              </w:r>
            </w:ins>
          </w:p>
        </w:tc>
        <w:tc>
          <w:tcPr>
            <w:tcW w:w="1964" w:type="dxa"/>
            <w:tcBorders>
              <w:top w:val="single" w:sz="4" w:space="0" w:color="auto"/>
              <w:left w:val="nil"/>
              <w:bottom w:val="single" w:sz="4" w:space="0" w:color="auto"/>
              <w:right w:val="single" w:sz="4" w:space="0" w:color="auto"/>
            </w:tcBorders>
          </w:tcPr>
          <w:p w:rsidR="00454361" w:rsidRDefault="00454361" w:rsidP="00CD575D">
            <w:pPr>
              <w:pStyle w:val="TAC"/>
              <w:rPr>
                <w:ins w:id="637" w:author="Laurent Dolizy" w:date="2017-08-16T19:11:00Z"/>
                <w:rFonts w:eastAsia="Times New Roman"/>
              </w:rPr>
            </w:pPr>
            <w:ins w:id="638" w:author="Laurent Dolizy" w:date="2017-08-16T19:11:00Z">
              <w:r>
                <w:rPr>
                  <w:rFonts w:eastAsia="Times New Roman"/>
                </w:rPr>
                <w:t>≤ 4</w:t>
              </w:r>
            </w:ins>
          </w:p>
        </w:tc>
      </w:tr>
      <w:tr w:rsidR="00454361" w:rsidRPr="0032110F" w:rsidTr="00CD575D">
        <w:trPr>
          <w:trHeight w:val="225"/>
          <w:jc w:val="center"/>
          <w:ins w:id="639" w:author="Laurent Dolizy" w:date="2017-08-16T19:11:00Z"/>
        </w:trPr>
        <w:tc>
          <w:tcPr>
            <w:tcW w:w="9016" w:type="dxa"/>
            <w:gridSpan w:val="7"/>
            <w:tcBorders>
              <w:top w:val="single" w:sz="4" w:space="0" w:color="auto"/>
              <w:left w:val="single" w:sz="4" w:space="0" w:color="auto"/>
              <w:bottom w:val="single" w:sz="4" w:space="0" w:color="auto"/>
              <w:right w:val="single" w:sz="4" w:space="0" w:color="auto"/>
            </w:tcBorders>
          </w:tcPr>
          <w:p w:rsidR="00454361" w:rsidRPr="00227028" w:rsidRDefault="00454361" w:rsidP="00CD575D">
            <w:pPr>
              <w:pStyle w:val="TAN"/>
              <w:rPr>
                <w:ins w:id="640" w:author="Laurent Dolizy" w:date="2017-08-16T19:11:00Z"/>
              </w:rPr>
            </w:pPr>
            <w:ins w:id="641" w:author="Laurent Dolizy" w:date="2017-08-16T19:11:00Z">
              <w:r w:rsidRPr="00227028">
                <w:t>Note:</w:t>
              </w:r>
              <w:r w:rsidRPr="00227028">
                <w:tab/>
                <w:t>RB allocations other than indicated in this table, UE is permitted to transmit power with A-MPR = 0.</w:t>
              </w:r>
            </w:ins>
          </w:p>
        </w:tc>
      </w:tr>
    </w:tbl>
    <w:p w:rsidR="00454361" w:rsidRDefault="00454361" w:rsidP="00454361">
      <w:pPr>
        <w:rPr>
          <w:ins w:id="642" w:author="Laurent Dolizy" w:date="2017-08-16T19:11:00Z"/>
          <w:color w:val="000000"/>
          <w:lang w:eastAsia="zh-CN"/>
        </w:rPr>
      </w:pPr>
    </w:p>
    <w:bookmarkEnd w:id="580"/>
    <w:bookmarkEnd w:id="581"/>
    <w:p w:rsidR="00454361" w:rsidRPr="001260F8" w:rsidRDefault="00454361" w:rsidP="00454361">
      <w:pPr>
        <w:rPr>
          <w:ins w:id="643" w:author="Laurent Dolizy" w:date="2017-08-16T19:11:00Z"/>
          <w:color w:val="000000"/>
          <w:lang w:eastAsia="zh-CN"/>
        </w:rPr>
      </w:pPr>
    </w:p>
    <w:p w:rsidR="00454361" w:rsidRDefault="00454361" w:rsidP="00454361">
      <w:pPr>
        <w:numPr>
          <w:ilvl w:val="0"/>
          <w:numId w:val="9"/>
        </w:numPr>
        <w:rPr>
          <w:ins w:id="644" w:author="Laurent Dolizy" w:date="2017-08-16T19:11:00Z"/>
          <w:color w:val="000000"/>
          <w:lang w:eastAsia="zh-CN"/>
        </w:rPr>
      </w:pPr>
      <w:ins w:id="645" w:author="Laurent Dolizy" w:date="2017-08-16T19:11:00Z">
        <w:r>
          <w:rPr>
            <w:color w:val="000000"/>
            <w:lang w:eastAsia="zh-CN"/>
          </w:rPr>
          <w:t>Second 15</w:t>
        </w:r>
        <w:r w:rsidRPr="00EA7212">
          <w:rPr>
            <w:color w:val="000000"/>
            <w:lang w:eastAsia="zh-CN"/>
          </w:rPr>
          <w:t xml:space="preserve"> MHz </w:t>
        </w:r>
        <w:r w:rsidRPr="00EA7212">
          <w:t xml:space="preserve">of TDD L-Band </w:t>
        </w:r>
        <w:r w:rsidRPr="00EA7212">
          <w:rPr>
            <w:color w:val="000000"/>
            <w:lang w:eastAsia="zh-CN"/>
          </w:rPr>
          <w:t>(</w:t>
        </w:r>
        <w:r>
          <w:rPr>
            <w:color w:val="000000"/>
            <w:lang w:eastAsia="zh-CN"/>
          </w:rPr>
          <w:t xml:space="preserve">1497 </w:t>
        </w:r>
        <w:r w:rsidRPr="00EA7212">
          <w:rPr>
            <w:color w:val="000000"/>
            <w:lang w:eastAsia="zh-CN"/>
          </w:rPr>
          <w:t xml:space="preserve">– </w:t>
        </w:r>
        <w:r>
          <w:rPr>
            <w:color w:val="000000"/>
            <w:lang w:eastAsia="zh-CN"/>
          </w:rPr>
          <w:t>1512</w:t>
        </w:r>
        <w:r w:rsidRPr="00EA7212">
          <w:rPr>
            <w:color w:val="000000"/>
            <w:lang w:eastAsia="zh-CN"/>
          </w:rPr>
          <w:t xml:space="preserve"> </w:t>
        </w:r>
        <w:r>
          <w:rPr>
            <w:color w:val="000000"/>
            <w:lang w:eastAsia="zh-CN"/>
          </w:rPr>
          <w:t>MHz)</w:t>
        </w:r>
        <w:r w:rsidRPr="00EA7212">
          <w:rPr>
            <w:color w:val="000000"/>
            <w:lang w:eastAsia="zh-CN"/>
          </w:rPr>
          <w:t xml:space="preserve"> =&gt; </w:t>
        </w:r>
        <w:r>
          <w:rPr>
            <w:color w:val="000000"/>
            <w:lang w:eastAsia="zh-CN"/>
          </w:rPr>
          <w:t>New study</w:t>
        </w:r>
      </w:ins>
    </w:p>
    <w:p w:rsidR="00454361" w:rsidRPr="00FD5ABC" w:rsidRDefault="00454361" w:rsidP="00454361">
      <w:pPr>
        <w:pStyle w:val="ListParagraph"/>
        <w:ind w:left="1080"/>
        <w:textAlignment w:val="auto"/>
        <w:rPr>
          <w:ins w:id="646" w:author="Laurent Dolizy" w:date="2017-08-16T19:11:00Z"/>
          <w:color w:val="000000"/>
          <w:lang w:eastAsia="zh-CN"/>
        </w:rPr>
      </w:pPr>
      <w:ins w:id="647" w:author="Laurent Dolizy" w:date="2017-08-16T19:11:00Z">
        <w:r>
          <w:rPr>
            <w:color w:val="000000"/>
            <w:lang w:val="en-GB" w:eastAsia="zh-CN"/>
          </w:rPr>
          <w:t>15</w:t>
        </w:r>
        <w:r w:rsidRPr="00FD5ABC">
          <w:rPr>
            <w:color w:val="000000"/>
            <w:lang w:eastAsia="zh-CN"/>
          </w:rPr>
          <w:t> MHz</w:t>
        </w:r>
        <w:r>
          <w:t xml:space="preserve"> of TDD L-Band</w:t>
        </w:r>
        <w:r w:rsidRPr="00FD5ABC">
          <w:rPr>
            <w:color w:val="000000"/>
            <w:lang w:eastAsia="zh-CN"/>
          </w:rPr>
          <w:t xml:space="preserve"> to protect the MSS frequency range 1518-1559MHz. the MSS protection level is -30MHz/MHz with 1MHz separation frequency between IMT/LTE and MSS</w:t>
        </w:r>
      </w:ins>
    </w:p>
    <w:p w:rsidR="00454361" w:rsidRPr="00FD5ABC" w:rsidRDefault="00454361" w:rsidP="00454361">
      <w:pPr>
        <w:pStyle w:val="ListParagraph"/>
        <w:ind w:left="1080"/>
        <w:textAlignment w:val="auto"/>
        <w:rPr>
          <w:ins w:id="648" w:author="Laurent Dolizy" w:date="2017-08-16T19:11:00Z"/>
          <w:color w:val="000000"/>
          <w:lang w:eastAsia="zh-CN"/>
        </w:rPr>
      </w:pPr>
      <w:ins w:id="649" w:author="Laurent Dolizy" w:date="2017-08-16T19:11:00Z">
        <w:r w:rsidRPr="00FD5ABC">
          <w:rPr>
            <w:color w:val="000000"/>
            <w:lang w:eastAsia="zh-CN"/>
          </w:rPr>
          <w:t xml:space="preserve">Figure </w:t>
        </w:r>
        <w:r>
          <w:rPr>
            <w:color w:val="000000"/>
            <w:lang w:eastAsia="zh-CN"/>
          </w:rPr>
          <w:t>2.4-10</w:t>
        </w:r>
        <w:r w:rsidRPr="00FD5ABC">
          <w:rPr>
            <w:color w:val="000000"/>
            <w:lang w:eastAsia="zh-CN"/>
          </w:rPr>
          <w:t xml:space="preserve"> shows the </w:t>
        </w:r>
        <w:r w:rsidRPr="00FD5ABC">
          <w:rPr>
            <w:rFonts w:eastAsia="SimSun"/>
            <w:lang w:eastAsia="zh-CN"/>
          </w:rPr>
          <w:t>simulation result of power back off</w:t>
        </w:r>
        <w:r w:rsidRPr="00A63A8E">
          <w:rPr>
            <w:lang w:eastAsia="zh-CN"/>
          </w:rPr>
          <w:t xml:space="preserve"> </w:t>
        </w:r>
        <w:r w:rsidRPr="004C41C0">
          <w:rPr>
            <w:lang w:eastAsia="zh-CN"/>
          </w:rPr>
          <w:t>relative to 23dBm</w:t>
        </w:r>
        <w:r w:rsidRPr="00FD5ABC">
          <w:rPr>
            <w:rFonts w:eastAsia="SimSun"/>
            <w:lang w:eastAsia="zh-CN"/>
          </w:rPr>
          <w:t xml:space="preserve"> meeting the emission limit of </w:t>
        </w:r>
        <w:r w:rsidRPr="00FD5ABC">
          <w:t xml:space="preserve">-30dBm/MHz in </w:t>
        </w:r>
        <w:r>
          <w:rPr>
            <w:color w:val="000000"/>
            <w:lang w:eastAsia="zh-CN"/>
          </w:rPr>
          <w:t xml:space="preserve">1497 </w:t>
        </w:r>
        <w:r w:rsidRPr="00EA7212">
          <w:rPr>
            <w:color w:val="000000"/>
            <w:lang w:eastAsia="zh-CN"/>
          </w:rPr>
          <w:t xml:space="preserve">– </w:t>
        </w:r>
        <w:r>
          <w:rPr>
            <w:color w:val="000000"/>
            <w:lang w:eastAsia="zh-CN"/>
          </w:rPr>
          <w:t>1512</w:t>
        </w:r>
        <w:r w:rsidRPr="00EA7212">
          <w:rPr>
            <w:color w:val="000000"/>
            <w:lang w:eastAsia="zh-CN"/>
          </w:rPr>
          <w:t xml:space="preserve"> </w:t>
        </w:r>
        <w:r w:rsidRPr="00FD5ABC">
          <w:t>MHz band</w:t>
        </w:r>
      </w:ins>
    </w:p>
    <w:p w:rsidR="00454361" w:rsidRPr="006E0E76" w:rsidRDefault="00454361" w:rsidP="00454361">
      <w:pPr>
        <w:ind w:left="1080"/>
        <w:rPr>
          <w:ins w:id="650" w:author="Laurent Dolizy" w:date="2017-08-16T19:11:00Z"/>
          <w:color w:val="000000"/>
          <w:lang w:val="en-US" w:eastAsia="zh-CN"/>
        </w:rPr>
      </w:pPr>
    </w:p>
    <w:p w:rsidR="00454361" w:rsidRDefault="00454361" w:rsidP="00454361">
      <w:pPr>
        <w:ind w:left="1080"/>
        <w:jc w:val="center"/>
        <w:rPr>
          <w:ins w:id="651" w:author="Laurent Dolizy" w:date="2017-08-16T19:11:00Z"/>
          <w:color w:val="000000"/>
          <w:lang w:eastAsia="zh-CN"/>
        </w:rPr>
      </w:pPr>
      <w:ins w:id="652" w:author="Laurent Dolizy" w:date="2017-08-16T19:11:00Z">
        <w:r w:rsidRPr="00B710CB">
          <w:rPr>
            <w:noProof/>
            <w:lang w:val="en-US"/>
          </w:rPr>
          <w:drawing>
            <wp:inline distT="0" distB="0" distL="0" distR="0" wp14:anchorId="39ACE950" wp14:editId="397F681F">
              <wp:extent cx="3562350" cy="324802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62350" cy="3248025"/>
                      </a:xfrm>
                      <a:prstGeom prst="rect">
                        <a:avLst/>
                      </a:prstGeom>
                      <a:noFill/>
                      <a:ln>
                        <a:noFill/>
                      </a:ln>
                    </pic:spPr>
                  </pic:pic>
                </a:graphicData>
              </a:graphic>
            </wp:inline>
          </w:drawing>
        </w:r>
      </w:ins>
    </w:p>
    <w:p w:rsidR="00454361" w:rsidRPr="00A46ED9" w:rsidRDefault="00454361" w:rsidP="00454361">
      <w:pPr>
        <w:jc w:val="center"/>
        <w:rPr>
          <w:ins w:id="653" w:author="Laurent Dolizy" w:date="2017-08-16T19:11:00Z"/>
          <w:b/>
        </w:rPr>
      </w:pPr>
      <w:ins w:id="654" w:author="Laurent Dolizy" w:date="2017-08-16T19:11:00Z">
        <w:r w:rsidRPr="00A46ED9">
          <w:rPr>
            <w:b/>
          </w:rPr>
          <w:t xml:space="preserve">Figure </w:t>
        </w:r>
        <w:r>
          <w:rPr>
            <w:b/>
          </w:rPr>
          <w:t>2.4</w:t>
        </w:r>
        <w:r w:rsidRPr="00215B28">
          <w:rPr>
            <w:b/>
          </w:rPr>
          <w:t>-</w:t>
        </w:r>
        <w:r>
          <w:rPr>
            <w:b/>
          </w:rPr>
          <w:t>10</w:t>
        </w:r>
        <w:r w:rsidRPr="00A46ED9">
          <w:rPr>
            <w:b/>
          </w:rPr>
          <w:t xml:space="preserve"> Simulation results for second </w:t>
        </w:r>
        <w:r>
          <w:rPr>
            <w:b/>
          </w:rPr>
          <w:t>15</w:t>
        </w:r>
        <w:r w:rsidRPr="00A46ED9">
          <w:rPr>
            <w:b/>
          </w:rPr>
          <w:t xml:space="preserve"> MHz in L </w:t>
        </w:r>
        <w:r>
          <w:rPr>
            <w:b/>
          </w:rPr>
          <w:t>–</w:t>
        </w:r>
        <w:r w:rsidRPr="00A46ED9">
          <w:rPr>
            <w:b/>
          </w:rPr>
          <w:t xml:space="preserve"> Band</w:t>
        </w:r>
        <w:r>
          <w:rPr>
            <w:b/>
          </w:rPr>
          <w:t xml:space="preserve"> (B50)</w:t>
        </w:r>
      </w:ins>
    </w:p>
    <w:p w:rsidR="00454361" w:rsidRDefault="00454361" w:rsidP="00454361">
      <w:pPr>
        <w:ind w:left="1080"/>
        <w:rPr>
          <w:ins w:id="655" w:author="Laurent Dolizy" w:date="2017-08-16T19:11:00Z"/>
          <w:color w:val="000000"/>
          <w:lang w:eastAsia="zh-CN"/>
        </w:rPr>
      </w:pPr>
    </w:p>
    <w:p w:rsidR="00454361" w:rsidRPr="0077379E" w:rsidRDefault="00454361" w:rsidP="00454361">
      <w:pPr>
        <w:ind w:left="1080"/>
        <w:rPr>
          <w:ins w:id="656" w:author="Laurent Dolizy" w:date="2017-08-16T19:11:00Z"/>
          <w:color w:val="000000"/>
          <w:lang w:eastAsia="zh-CN"/>
        </w:rPr>
      </w:pPr>
      <w:ins w:id="657" w:author="Laurent Dolizy" w:date="2017-08-16T19:11:00Z">
        <w:r>
          <w:rPr>
            <w:color w:val="000000"/>
            <w:lang w:eastAsia="zh-CN"/>
          </w:rPr>
          <w:t xml:space="preserve">A-MPR is considered for the region where power </w:t>
        </w:r>
        <w:r w:rsidRPr="00A63A8E">
          <w:rPr>
            <w:color w:val="000000"/>
            <w:lang w:eastAsia="zh-CN"/>
          </w:rPr>
          <w:t>back</w:t>
        </w:r>
        <w:r>
          <w:rPr>
            <w:color w:val="000000"/>
            <w:lang w:eastAsia="zh-CN"/>
          </w:rPr>
          <w:t xml:space="preserve"> off is greater than 0 dB. Based on the result in Figure 2.4-10 </w:t>
        </w:r>
        <w:r w:rsidRPr="00A63A8E">
          <w:rPr>
            <w:color w:val="000000"/>
            <w:lang w:eastAsia="zh-CN"/>
          </w:rPr>
          <w:t xml:space="preserve">and Table </w:t>
        </w:r>
        <w:r>
          <w:rPr>
            <w:color w:val="000000"/>
            <w:lang w:eastAsia="zh-CN"/>
          </w:rPr>
          <w:t>2.4-10 give a</w:t>
        </w:r>
        <w:r w:rsidRPr="00A63A8E">
          <w:rPr>
            <w:color w:val="000000"/>
            <w:lang w:eastAsia="zh-CN"/>
          </w:rPr>
          <w:t>n example of possible A-MPR</w:t>
        </w:r>
        <w:r>
          <w:rPr>
            <w:color w:val="000000"/>
            <w:lang w:eastAsia="zh-CN"/>
          </w:rPr>
          <w:t xml:space="preserve"> scheme for the first 15MHz case</w:t>
        </w:r>
        <w:r w:rsidRPr="00A63A8E">
          <w:rPr>
            <w:color w:val="000000"/>
            <w:lang w:eastAsia="zh-CN"/>
          </w:rPr>
          <w:t>.</w:t>
        </w:r>
      </w:ins>
    </w:p>
    <w:p w:rsidR="00454361" w:rsidRPr="00BD6B6F" w:rsidRDefault="00454361" w:rsidP="00454361">
      <w:pPr>
        <w:jc w:val="center"/>
        <w:rPr>
          <w:ins w:id="658" w:author="Laurent Dolizy" w:date="2017-08-16T19:11:00Z"/>
          <w:b/>
        </w:rPr>
      </w:pPr>
    </w:p>
    <w:tbl>
      <w:tblPr>
        <w:tblW w:w="10795" w:type="dxa"/>
        <w:jc w:val="center"/>
        <w:tblLayout w:type="fixed"/>
        <w:tblLook w:val="04A0" w:firstRow="1" w:lastRow="0" w:firstColumn="1" w:lastColumn="0" w:noHBand="0" w:noVBand="1"/>
      </w:tblPr>
      <w:tblGrid>
        <w:gridCol w:w="1345"/>
        <w:gridCol w:w="900"/>
        <w:gridCol w:w="990"/>
        <w:gridCol w:w="990"/>
        <w:gridCol w:w="900"/>
        <w:gridCol w:w="990"/>
        <w:gridCol w:w="900"/>
        <w:gridCol w:w="990"/>
        <w:gridCol w:w="990"/>
        <w:gridCol w:w="900"/>
        <w:gridCol w:w="900"/>
      </w:tblGrid>
      <w:tr w:rsidR="00454361" w:rsidTr="00CD575D">
        <w:trPr>
          <w:trHeight w:val="225"/>
          <w:jc w:val="center"/>
          <w:ins w:id="659" w:author="Laurent Dolizy" w:date="2017-08-16T19:11:00Z"/>
        </w:trPr>
        <w:tc>
          <w:tcPr>
            <w:tcW w:w="1345" w:type="dxa"/>
            <w:tcBorders>
              <w:top w:val="single" w:sz="4" w:space="0" w:color="auto"/>
              <w:left w:val="single" w:sz="4" w:space="0" w:color="auto"/>
              <w:bottom w:val="single" w:sz="4" w:space="0" w:color="auto"/>
              <w:right w:val="single" w:sz="4" w:space="0" w:color="auto"/>
            </w:tcBorders>
            <w:hideMark/>
          </w:tcPr>
          <w:p w:rsidR="00454361" w:rsidRPr="00227028" w:rsidRDefault="00454361" w:rsidP="00CD575D">
            <w:pPr>
              <w:pStyle w:val="TAH"/>
              <w:spacing w:line="257" w:lineRule="auto"/>
              <w:rPr>
                <w:ins w:id="660" w:author="Laurent Dolizy" w:date="2017-08-16T19:11:00Z"/>
              </w:rPr>
            </w:pPr>
            <w:ins w:id="661" w:author="Laurent Dolizy" w:date="2017-08-16T19:11:00Z">
              <w:r w:rsidRPr="00227028">
                <w:t>Parameters</w:t>
              </w:r>
            </w:ins>
          </w:p>
        </w:tc>
        <w:tc>
          <w:tcPr>
            <w:tcW w:w="900" w:type="dxa"/>
            <w:tcBorders>
              <w:top w:val="single" w:sz="4" w:space="0" w:color="auto"/>
              <w:left w:val="nil"/>
              <w:bottom w:val="single" w:sz="4" w:space="0" w:color="auto"/>
              <w:right w:val="single" w:sz="4" w:space="0" w:color="auto"/>
            </w:tcBorders>
            <w:hideMark/>
          </w:tcPr>
          <w:p w:rsidR="00454361" w:rsidRPr="00227028" w:rsidRDefault="00454361" w:rsidP="00CD575D">
            <w:pPr>
              <w:pStyle w:val="TAH"/>
              <w:spacing w:line="257" w:lineRule="auto"/>
              <w:rPr>
                <w:ins w:id="662" w:author="Laurent Dolizy" w:date="2017-08-16T19:11:00Z"/>
              </w:rPr>
            </w:pPr>
            <w:ins w:id="663" w:author="Laurent Dolizy" w:date="2017-08-16T19:11:00Z">
              <w:r w:rsidRPr="00227028">
                <w:t>Region A</w:t>
              </w:r>
            </w:ins>
          </w:p>
        </w:tc>
        <w:tc>
          <w:tcPr>
            <w:tcW w:w="990" w:type="dxa"/>
            <w:tcBorders>
              <w:top w:val="single" w:sz="4" w:space="0" w:color="auto"/>
              <w:left w:val="nil"/>
              <w:bottom w:val="single" w:sz="4" w:space="0" w:color="auto"/>
              <w:right w:val="single" w:sz="4" w:space="0" w:color="auto"/>
            </w:tcBorders>
            <w:hideMark/>
          </w:tcPr>
          <w:p w:rsidR="00454361" w:rsidRPr="00227028" w:rsidRDefault="00454361" w:rsidP="00CD575D">
            <w:pPr>
              <w:pStyle w:val="TAH"/>
              <w:spacing w:line="257" w:lineRule="auto"/>
              <w:rPr>
                <w:ins w:id="664" w:author="Laurent Dolizy" w:date="2017-08-16T19:11:00Z"/>
              </w:rPr>
            </w:pPr>
            <w:ins w:id="665" w:author="Laurent Dolizy" w:date="2017-08-16T19:11:00Z">
              <w:r w:rsidRPr="00227028">
                <w:t>Region B</w:t>
              </w:r>
            </w:ins>
          </w:p>
        </w:tc>
        <w:tc>
          <w:tcPr>
            <w:tcW w:w="990" w:type="dxa"/>
            <w:tcBorders>
              <w:top w:val="single" w:sz="4" w:space="0" w:color="auto"/>
              <w:left w:val="nil"/>
              <w:bottom w:val="single" w:sz="4" w:space="0" w:color="auto"/>
              <w:right w:val="single" w:sz="4" w:space="0" w:color="auto"/>
            </w:tcBorders>
            <w:hideMark/>
          </w:tcPr>
          <w:p w:rsidR="00454361" w:rsidRPr="00227028" w:rsidRDefault="00454361" w:rsidP="00CD575D">
            <w:pPr>
              <w:pStyle w:val="TAH"/>
              <w:spacing w:line="257" w:lineRule="auto"/>
              <w:rPr>
                <w:ins w:id="666" w:author="Laurent Dolizy" w:date="2017-08-16T19:11:00Z"/>
              </w:rPr>
            </w:pPr>
            <w:ins w:id="667" w:author="Laurent Dolizy" w:date="2017-08-16T19:11:00Z">
              <w:r w:rsidRPr="00227028">
                <w:t>Region C</w:t>
              </w:r>
            </w:ins>
          </w:p>
        </w:tc>
        <w:tc>
          <w:tcPr>
            <w:tcW w:w="900" w:type="dxa"/>
            <w:tcBorders>
              <w:top w:val="single" w:sz="4" w:space="0" w:color="auto"/>
              <w:left w:val="nil"/>
              <w:bottom w:val="single" w:sz="4" w:space="0" w:color="auto"/>
              <w:right w:val="single" w:sz="4" w:space="0" w:color="auto"/>
            </w:tcBorders>
            <w:hideMark/>
          </w:tcPr>
          <w:p w:rsidR="00454361" w:rsidRPr="00227028" w:rsidRDefault="00454361" w:rsidP="00CD575D">
            <w:pPr>
              <w:pStyle w:val="TAH"/>
              <w:spacing w:line="257" w:lineRule="auto"/>
              <w:rPr>
                <w:ins w:id="668" w:author="Laurent Dolizy" w:date="2017-08-16T19:11:00Z"/>
              </w:rPr>
            </w:pPr>
            <w:ins w:id="669" w:author="Laurent Dolizy" w:date="2017-08-16T19:11:00Z">
              <w:r w:rsidRPr="00227028">
                <w:t>Region D</w:t>
              </w:r>
            </w:ins>
          </w:p>
        </w:tc>
        <w:tc>
          <w:tcPr>
            <w:tcW w:w="990" w:type="dxa"/>
            <w:tcBorders>
              <w:top w:val="single" w:sz="4" w:space="0" w:color="auto"/>
              <w:left w:val="nil"/>
              <w:bottom w:val="single" w:sz="4" w:space="0" w:color="auto"/>
              <w:right w:val="single" w:sz="4" w:space="0" w:color="auto"/>
            </w:tcBorders>
            <w:hideMark/>
          </w:tcPr>
          <w:p w:rsidR="00454361" w:rsidRPr="00227028" w:rsidRDefault="00454361" w:rsidP="00CD575D">
            <w:pPr>
              <w:pStyle w:val="TAH"/>
              <w:spacing w:line="257" w:lineRule="auto"/>
              <w:rPr>
                <w:ins w:id="670" w:author="Laurent Dolizy" w:date="2017-08-16T19:11:00Z"/>
              </w:rPr>
            </w:pPr>
            <w:ins w:id="671" w:author="Laurent Dolizy" w:date="2017-08-16T19:11:00Z">
              <w:r w:rsidRPr="00227028">
                <w:t>Region E</w:t>
              </w:r>
            </w:ins>
          </w:p>
        </w:tc>
        <w:tc>
          <w:tcPr>
            <w:tcW w:w="900" w:type="dxa"/>
            <w:tcBorders>
              <w:top w:val="single" w:sz="4" w:space="0" w:color="auto"/>
              <w:left w:val="nil"/>
              <w:bottom w:val="single" w:sz="4" w:space="0" w:color="auto"/>
              <w:right w:val="single" w:sz="4" w:space="0" w:color="auto"/>
            </w:tcBorders>
          </w:tcPr>
          <w:p w:rsidR="00454361" w:rsidRPr="00227028" w:rsidRDefault="00454361" w:rsidP="00CD575D">
            <w:pPr>
              <w:pStyle w:val="TAH"/>
              <w:spacing w:line="257" w:lineRule="auto"/>
              <w:rPr>
                <w:ins w:id="672" w:author="Laurent Dolizy" w:date="2017-08-16T19:11:00Z"/>
              </w:rPr>
            </w:pPr>
            <w:ins w:id="673" w:author="Laurent Dolizy" w:date="2017-08-16T19:11:00Z">
              <w:r>
                <w:t>Region F</w:t>
              </w:r>
            </w:ins>
          </w:p>
        </w:tc>
        <w:tc>
          <w:tcPr>
            <w:tcW w:w="990" w:type="dxa"/>
            <w:tcBorders>
              <w:top w:val="single" w:sz="4" w:space="0" w:color="auto"/>
              <w:left w:val="nil"/>
              <w:bottom w:val="single" w:sz="4" w:space="0" w:color="auto"/>
              <w:right w:val="single" w:sz="4" w:space="0" w:color="auto"/>
            </w:tcBorders>
          </w:tcPr>
          <w:p w:rsidR="00454361" w:rsidRPr="00227028" w:rsidRDefault="00454361" w:rsidP="00CD575D">
            <w:pPr>
              <w:pStyle w:val="TAH"/>
              <w:spacing w:line="257" w:lineRule="auto"/>
              <w:rPr>
                <w:ins w:id="674" w:author="Laurent Dolizy" w:date="2017-08-16T19:11:00Z"/>
              </w:rPr>
            </w:pPr>
            <w:ins w:id="675" w:author="Laurent Dolizy" w:date="2017-08-16T19:11:00Z">
              <w:r>
                <w:t>Region G</w:t>
              </w:r>
            </w:ins>
          </w:p>
        </w:tc>
        <w:tc>
          <w:tcPr>
            <w:tcW w:w="990" w:type="dxa"/>
            <w:tcBorders>
              <w:top w:val="single" w:sz="4" w:space="0" w:color="auto"/>
              <w:left w:val="nil"/>
              <w:bottom w:val="single" w:sz="4" w:space="0" w:color="auto"/>
              <w:right w:val="single" w:sz="4" w:space="0" w:color="auto"/>
            </w:tcBorders>
          </w:tcPr>
          <w:p w:rsidR="00454361" w:rsidRPr="00227028" w:rsidRDefault="00454361" w:rsidP="00CD575D">
            <w:pPr>
              <w:pStyle w:val="TAH"/>
              <w:spacing w:line="257" w:lineRule="auto"/>
              <w:rPr>
                <w:ins w:id="676" w:author="Laurent Dolizy" w:date="2017-08-16T19:11:00Z"/>
              </w:rPr>
            </w:pPr>
            <w:ins w:id="677" w:author="Laurent Dolizy" w:date="2017-08-16T19:11:00Z">
              <w:r>
                <w:t>Region H</w:t>
              </w:r>
            </w:ins>
          </w:p>
        </w:tc>
        <w:tc>
          <w:tcPr>
            <w:tcW w:w="900" w:type="dxa"/>
            <w:tcBorders>
              <w:top w:val="single" w:sz="4" w:space="0" w:color="auto"/>
              <w:left w:val="nil"/>
              <w:bottom w:val="single" w:sz="4" w:space="0" w:color="auto"/>
              <w:right w:val="single" w:sz="4" w:space="0" w:color="auto"/>
            </w:tcBorders>
          </w:tcPr>
          <w:p w:rsidR="00454361" w:rsidRPr="00227028" w:rsidRDefault="00454361" w:rsidP="00CD575D">
            <w:pPr>
              <w:pStyle w:val="TAH"/>
              <w:spacing w:line="257" w:lineRule="auto"/>
              <w:rPr>
                <w:ins w:id="678" w:author="Laurent Dolizy" w:date="2017-08-16T19:11:00Z"/>
              </w:rPr>
            </w:pPr>
            <w:ins w:id="679" w:author="Laurent Dolizy" w:date="2017-08-16T19:11:00Z">
              <w:r>
                <w:t>Region I</w:t>
              </w:r>
            </w:ins>
          </w:p>
        </w:tc>
        <w:tc>
          <w:tcPr>
            <w:tcW w:w="900" w:type="dxa"/>
            <w:tcBorders>
              <w:top w:val="single" w:sz="4" w:space="0" w:color="auto"/>
              <w:left w:val="nil"/>
              <w:bottom w:val="single" w:sz="4" w:space="0" w:color="auto"/>
              <w:right w:val="single" w:sz="4" w:space="0" w:color="auto"/>
            </w:tcBorders>
          </w:tcPr>
          <w:p w:rsidR="00454361" w:rsidRDefault="00454361" w:rsidP="00CD575D">
            <w:pPr>
              <w:pStyle w:val="TAH"/>
              <w:spacing w:line="257" w:lineRule="auto"/>
              <w:rPr>
                <w:ins w:id="680" w:author="Laurent Dolizy" w:date="2017-08-16T19:11:00Z"/>
              </w:rPr>
            </w:pPr>
            <w:ins w:id="681" w:author="Laurent Dolizy" w:date="2017-08-16T19:11:00Z">
              <w:r>
                <w:t>Region J</w:t>
              </w:r>
            </w:ins>
          </w:p>
        </w:tc>
      </w:tr>
      <w:tr w:rsidR="00454361" w:rsidTr="00CD575D">
        <w:trPr>
          <w:trHeight w:val="225"/>
          <w:jc w:val="center"/>
          <w:ins w:id="682" w:author="Laurent Dolizy" w:date="2017-08-16T19:11:00Z"/>
        </w:trPr>
        <w:tc>
          <w:tcPr>
            <w:tcW w:w="1345" w:type="dxa"/>
            <w:tcBorders>
              <w:top w:val="nil"/>
              <w:left w:val="single" w:sz="4" w:space="0" w:color="auto"/>
              <w:bottom w:val="single" w:sz="4" w:space="0" w:color="auto"/>
              <w:right w:val="single" w:sz="4" w:space="0" w:color="auto"/>
            </w:tcBorders>
            <w:vAlign w:val="center"/>
            <w:hideMark/>
          </w:tcPr>
          <w:p w:rsidR="00454361" w:rsidRPr="00227028" w:rsidRDefault="00454361" w:rsidP="00CD575D">
            <w:pPr>
              <w:pStyle w:val="TAL"/>
              <w:spacing w:line="257" w:lineRule="auto"/>
              <w:rPr>
                <w:ins w:id="683" w:author="Laurent Dolizy" w:date="2017-08-16T19:11:00Z"/>
                <w:rFonts w:eastAsia="Times New Roman"/>
              </w:rPr>
            </w:pPr>
            <w:ins w:id="684" w:author="Laurent Dolizy" w:date="2017-08-16T19:11:00Z">
              <w:r w:rsidRPr="00227028">
                <w:rPr>
                  <w:rFonts w:eastAsia="Times New Roman"/>
                </w:rPr>
                <w:t>RB</w:t>
              </w:r>
              <w:r w:rsidRPr="00227028">
                <w:rPr>
                  <w:rFonts w:eastAsia="Times New Roman"/>
                  <w:vertAlign w:val="subscript"/>
                </w:rPr>
                <w:t>start</w:t>
              </w:r>
            </w:ins>
          </w:p>
        </w:tc>
        <w:tc>
          <w:tcPr>
            <w:tcW w:w="900" w:type="dxa"/>
            <w:tcBorders>
              <w:top w:val="nil"/>
              <w:left w:val="nil"/>
              <w:bottom w:val="single" w:sz="4" w:space="0" w:color="auto"/>
              <w:right w:val="single" w:sz="4" w:space="0" w:color="auto"/>
            </w:tcBorders>
            <w:vAlign w:val="center"/>
            <w:hideMark/>
          </w:tcPr>
          <w:p w:rsidR="00454361" w:rsidRDefault="00454361" w:rsidP="00CD575D">
            <w:pPr>
              <w:pStyle w:val="TAC"/>
              <w:spacing w:line="257" w:lineRule="auto"/>
              <w:rPr>
                <w:ins w:id="685" w:author="Laurent Dolizy" w:date="2017-08-16T19:11:00Z"/>
              </w:rPr>
            </w:pPr>
            <w:ins w:id="686" w:author="Laurent Dolizy" w:date="2017-08-16T19:11:00Z">
              <w:r>
                <w:t>0 – 3</w:t>
              </w:r>
            </w:ins>
          </w:p>
        </w:tc>
        <w:tc>
          <w:tcPr>
            <w:tcW w:w="990" w:type="dxa"/>
            <w:tcBorders>
              <w:top w:val="nil"/>
              <w:left w:val="nil"/>
              <w:bottom w:val="single" w:sz="4" w:space="0" w:color="auto"/>
              <w:right w:val="single" w:sz="4" w:space="0" w:color="auto"/>
            </w:tcBorders>
            <w:vAlign w:val="center"/>
            <w:hideMark/>
          </w:tcPr>
          <w:p w:rsidR="00454361" w:rsidRDefault="00454361" w:rsidP="00CD575D">
            <w:pPr>
              <w:pStyle w:val="TAC"/>
              <w:spacing w:line="257" w:lineRule="auto"/>
              <w:rPr>
                <w:ins w:id="687" w:author="Laurent Dolizy" w:date="2017-08-16T19:11:00Z"/>
              </w:rPr>
            </w:pPr>
            <w:ins w:id="688" w:author="Laurent Dolizy" w:date="2017-08-16T19:11:00Z">
              <w:r>
                <w:t>4 - 17</w:t>
              </w:r>
            </w:ins>
          </w:p>
        </w:tc>
        <w:tc>
          <w:tcPr>
            <w:tcW w:w="990" w:type="dxa"/>
            <w:tcBorders>
              <w:top w:val="nil"/>
              <w:left w:val="nil"/>
              <w:bottom w:val="single" w:sz="4" w:space="0" w:color="auto"/>
              <w:right w:val="single" w:sz="4" w:space="0" w:color="auto"/>
            </w:tcBorders>
            <w:vAlign w:val="center"/>
            <w:hideMark/>
          </w:tcPr>
          <w:p w:rsidR="00454361" w:rsidRDefault="00454361" w:rsidP="00CD575D">
            <w:pPr>
              <w:pStyle w:val="TAC"/>
              <w:spacing w:line="257" w:lineRule="auto"/>
              <w:rPr>
                <w:ins w:id="689" w:author="Laurent Dolizy" w:date="2017-08-16T19:11:00Z"/>
              </w:rPr>
            </w:pPr>
            <w:ins w:id="690" w:author="Laurent Dolizy" w:date="2017-08-16T19:11:00Z">
              <w:r>
                <w:t>18 – 28</w:t>
              </w:r>
            </w:ins>
          </w:p>
        </w:tc>
        <w:tc>
          <w:tcPr>
            <w:tcW w:w="900" w:type="dxa"/>
            <w:tcBorders>
              <w:top w:val="single" w:sz="4" w:space="0" w:color="auto"/>
              <w:left w:val="nil"/>
              <w:bottom w:val="single" w:sz="4" w:space="0" w:color="auto"/>
              <w:right w:val="single" w:sz="4" w:space="0" w:color="auto"/>
            </w:tcBorders>
            <w:vAlign w:val="center"/>
            <w:hideMark/>
          </w:tcPr>
          <w:p w:rsidR="00454361" w:rsidRDefault="00454361" w:rsidP="00CD575D">
            <w:pPr>
              <w:pStyle w:val="TAC"/>
              <w:spacing w:line="257" w:lineRule="auto"/>
              <w:rPr>
                <w:ins w:id="691" w:author="Laurent Dolizy" w:date="2017-08-16T19:11:00Z"/>
              </w:rPr>
            </w:pPr>
            <w:ins w:id="692" w:author="Laurent Dolizy" w:date="2017-08-16T19:11:00Z">
              <w:r>
                <w:t>29 – 32</w:t>
              </w:r>
            </w:ins>
          </w:p>
        </w:tc>
        <w:tc>
          <w:tcPr>
            <w:tcW w:w="990" w:type="dxa"/>
            <w:tcBorders>
              <w:top w:val="single" w:sz="4" w:space="0" w:color="auto"/>
              <w:left w:val="nil"/>
              <w:bottom w:val="single" w:sz="4" w:space="0" w:color="auto"/>
              <w:right w:val="single" w:sz="4" w:space="0" w:color="auto"/>
            </w:tcBorders>
            <w:vAlign w:val="center"/>
            <w:hideMark/>
          </w:tcPr>
          <w:p w:rsidR="00454361" w:rsidRDefault="00454361" w:rsidP="00CD575D">
            <w:pPr>
              <w:pStyle w:val="TAC"/>
              <w:spacing w:line="257" w:lineRule="auto"/>
              <w:rPr>
                <w:ins w:id="693" w:author="Laurent Dolizy" w:date="2017-08-16T19:11:00Z"/>
              </w:rPr>
            </w:pPr>
            <w:ins w:id="694" w:author="Laurent Dolizy" w:date="2017-08-16T19:11:00Z">
              <w:r>
                <w:t>33 – 39</w:t>
              </w:r>
            </w:ins>
          </w:p>
        </w:tc>
        <w:tc>
          <w:tcPr>
            <w:tcW w:w="900" w:type="dxa"/>
            <w:tcBorders>
              <w:top w:val="single" w:sz="4" w:space="0" w:color="auto"/>
              <w:left w:val="nil"/>
              <w:bottom w:val="single" w:sz="4" w:space="0" w:color="auto"/>
              <w:right w:val="single" w:sz="4" w:space="0" w:color="auto"/>
            </w:tcBorders>
          </w:tcPr>
          <w:p w:rsidR="00454361" w:rsidRDefault="00454361" w:rsidP="00CD575D">
            <w:pPr>
              <w:pStyle w:val="TAC"/>
              <w:spacing w:line="257" w:lineRule="auto"/>
              <w:rPr>
                <w:ins w:id="695" w:author="Laurent Dolizy" w:date="2017-08-16T19:11:00Z"/>
              </w:rPr>
            </w:pPr>
            <w:ins w:id="696" w:author="Laurent Dolizy" w:date="2017-08-16T19:11:00Z">
              <w:r>
                <w:t>40-45</w:t>
              </w:r>
            </w:ins>
          </w:p>
        </w:tc>
        <w:tc>
          <w:tcPr>
            <w:tcW w:w="990" w:type="dxa"/>
            <w:tcBorders>
              <w:top w:val="single" w:sz="4" w:space="0" w:color="auto"/>
              <w:left w:val="nil"/>
              <w:bottom w:val="single" w:sz="4" w:space="0" w:color="auto"/>
              <w:right w:val="single" w:sz="4" w:space="0" w:color="auto"/>
            </w:tcBorders>
          </w:tcPr>
          <w:p w:rsidR="00454361" w:rsidRDefault="00454361" w:rsidP="00CD575D">
            <w:pPr>
              <w:pStyle w:val="TAC"/>
              <w:spacing w:line="257" w:lineRule="auto"/>
              <w:rPr>
                <w:ins w:id="697" w:author="Laurent Dolizy" w:date="2017-08-16T19:11:00Z"/>
              </w:rPr>
            </w:pPr>
            <w:ins w:id="698" w:author="Laurent Dolizy" w:date="2017-08-16T19:11:00Z">
              <w:r>
                <w:t>46-52</w:t>
              </w:r>
            </w:ins>
          </w:p>
        </w:tc>
        <w:tc>
          <w:tcPr>
            <w:tcW w:w="990" w:type="dxa"/>
            <w:tcBorders>
              <w:top w:val="single" w:sz="4" w:space="0" w:color="auto"/>
              <w:left w:val="nil"/>
              <w:bottom w:val="single" w:sz="4" w:space="0" w:color="auto"/>
              <w:right w:val="single" w:sz="4" w:space="0" w:color="auto"/>
            </w:tcBorders>
          </w:tcPr>
          <w:p w:rsidR="00454361" w:rsidRDefault="00454361" w:rsidP="00CD575D">
            <w:pPr>
              <w:pStyle w:val="TAC"/>
              <w:spacing w:line="257" w:lineRule="auto"/>
              <w:rPr>
                <w:ins w:id="699" w:author="Laurent Dolizy" w:date="2017-08-16T19:11:00Z"/>
              </w:rPr>
            </w:pPr>
            <w:ins w:id="700" w:author="Laurent Dolizy" w:date="2017-08-16T19:11:00Z">
              <w:r>
                <w:t>53-58</w:t>
              </w:r>
            </w:ins>
          </w:p>
        </w:tc>
        <w:tc>
          <w:tcPr>
            <w:tcW w:w="900" w:type="dxa"/>
            <w:tcBorders>
              <w:top w:val="single" w:sz="4" w:space="0" w:color="auto"/>
              <w:left w:val="nil"/>
              <w:bottom w:val="single" w:sz="4" w:space="0" w:color="auto"/>
              <w:right w:val="single" w:sz="4" w:space="0" w:color="auto"/>
            </w:tcBorders>
          </w:tcPr>
          <w:p w:rsidR="00454361" w:rsidRDefault="00454361" w:rsidP="00CD575D">
            <w:pPr>
              <w:pStyle w:val="TAC"/>
              <w:spacing w:line="257" w:lineRule="auto"/>
              <w:rPr>
                <w:ins w:id="701" w:author="Laurent Dolizy" w:date="2017-08-16T19:11:00Z"/>
              </w:rPr>
            </w:pPr>
            <w:ins w:id="702" w:author="Laurent Dolizy" w:date="2017-08-16T19:11:00Z">
              <w:r>
                <w:t>59-61</w:t>
              </w:r>
            </w:ins>
          </w:p>
        </w:tc>
        <w:tc>
          <w:tcPr>
            <w:tcW w:w="900" w:type="dxa"/>
            <w:tcBorders>
              <w:top w:val="single" w:sz="4" w:space="0" w:color="auto"/>
              <w:left w:val="nil"/>
              <w:bottom w:val="single" w:sz="4" w:space="0" w:color="auto"/>
              <w:right w:val="single" w:sz="4" w:space="0" w:color="auto"/>
            </w:tcBorders>
          </w:tcPr>
          <w:p w:rsidR="00454361" w:rsidRDefault="00454361" w:rsidP="00CD575D">
            <w:pPr>
              <w:pStyle w:val="TAC"/>
              <w:spacing w:line="257" w:lineRule="auto"/>
              <w:rPr>
                <w:ins w:id="703" w:author="Laurent Dolizy" w:date="2017-08-16T19:11:00Z"/>
              </w:rPr>
            </w:pPr>
            <w:ins w:id="704" w:author="Laurent Dolizy" w:date="2017-08-16T19:11:00Z">
              <w:r>
                <w:t>62 - 74</w:t>
              </w:r>
            </w:ins>
          </w:p>
        </w:tc>
      </w:tr>
      <w:tr w:rsidR="00454361" w:rsidTr="00CD575D">
        <w:trPr>
          <w:trHeight w:val="225"/>
          <w:jc w:val="center"/>
          <w:ins w:id="705" w:author="Laurent Dolizy" w:date="2017-08-16T19:11:00Z"/>
        </w:trPr>
        <w:tc>
          <w:tcPr>
            <w:tcW w:w="1345" w:type="dxa"/>
            <w:tcBorders>
              <w:top w:val="nil"/>
              <w:left w:val="single" w:sz="4" w:space="0" w:color="auto"/>
              <w:bottom w:val="single" w:sz="4" w:space="0" w:color="auto"/>
              <w:right w:val="single" w:sz="4" w:space="0" w:color="auto"/>
            </w:tcBorders>
            <w:vAlign w:val="center"/>
            <w:hideMark/>
          </w:tcPr>
          <w:p w:rsidR="00454361" w:rsidRPr="00227028" w:rsidRDefault="00454361" w:rsidP="00CD575D">
            <w:pPr>
              <w:pStyle w:val="TAL"/>
              <w:spacing w:line="257" w:lineRule="auto"/>
              <w:rPr>
                <w:ins w:id="706" w:author="Laurent Dolizy" w:date="2017-08-16T19:11:00Z"/>
                <w:rFonts w:eastAsia="Times New Roman"/>
              </w:rPr>
            </w:pPr>
            <w:ins w:id="707" w:author="Laurent Dolizy" w:date="2017-08-16T19:11:00Z">
              <w:r w:rsidRPr="00227028">
                <w:rPr>
                  <w:rFonts w:eastAsia="Times New Roman"/>
                </w:rPr>
                <w:t>L</w:t>
              </w:r>
              <w:r w:rsidRPr="00227028">
                <w:rPr>
                  <w:rFonts w:eastAsia="Times New Roman"/>
                  <w:vertAlign w:val="subscript"/>
                </w:rPr>
                <w:t>CRB</w:t>
              </w:r>
              <w:r w:rsidRPr="00227028">
                <w:rPr>
                  <w:rFonts w:eastAsia="Times New Roman"/>
                </w:rPr>
                <w:t xml:space="preserve"> [RBs]</w:t>
              </w:r>
            </w:ins>
          </w:p>
        </w:tc>
        <w:tc>
          <w:tcPr>
            <w:tcW w:w="900" w:type="dxa"/>
            <w:tcBorders>
              <w:top w:val="nil"/>
              <w:left w:val="nil"/>
              <w:bottom w:val="single" w:sz="4" w:space="0" w:color="auto"/>
              <w:right w:val="single" w:sz="4" w:space="0" w:color="auto"/>
            </w:tcBorders>
            <w:vAlign w:val="center"/>
            <w:hideMark/>
          </w:tcPr>
          <w:p w:rsidR="00454361" w:rsidRPr="00227028" w:rsidRDefault="00454361" w:rsidP="00CD575D">
            <w:pPr>
              <w:pStyle w:val="TAC"/>
              <w:spacing w:line="257" w:lineRule="auto"/>
              <w:rPr>
                <w:ins w:id="708" w:author="Laurent Dolizy" w:date="2017-08-16T19:11:00Z"/>
                <w:rFonts w:eastAsia="Times New Roman"/>
              </w:rPr>
            </w:pPr>
            <w:ins w:id="709" w:author="Laurent Dolizy" w:date="2017-08-16T19:11:00Z">
              <w:r w:rsidRPr="00227028">
                <w:rPr>
                  <w:rFonts w:eastAsia="Times New Roman"/>
                </w:rPr>
                <w:t>≥</w:t>
              </w:r>
              <w:r>
                <w:rPr>
                  <w:rFonts w:eastAsia="Times New Roman"/>
                </w:rPr>
                <w:t>40</w:t>
              </w:r>
            </w:ins>
          </w:p>
        </w:tc>
        <w:tc>
          <w:tcPr>
            <w:tcW w:w="990" w:type="dxa"/>
            <w:tcBorders>
              <w:top w:val="nil"/>
              <w:left w:val="nil"/>
              <w:bottom w:val="single" w:sz="4" w:space="0" w:color="auto"/>
              <w:right w:val="single" w:sz="4" w:space="0" w:color="auto"/>
            </w:tcBorders>
            <w:vAlign w:val="center"/>
            <w:hideMark/>
          </w:tcPr>
          <w:p w:rsidR="00454361" w:rsidRPr="00227028" w:rsidRDefault="00454361" w:rsidP="00CD575D">
            <w:pPr>
              <w:pStyle w:val="TAC"/>
              <w:spacing w:line="257" w:lineRule="auto"/>
              <w:rPr>
                <w:ins w:id="710" w:author="Laurent Dolizy" w:date="2017-08-16T19:11:00Z"/>
                <w:rFonts w:eastAsia="Times New Roman"/>
              </w:rPr>
            </w:pPr>
            <w:ins w:id="711" w:author="Laurent Dolizy" w:date="2017-08-16T19:11:00Z">
              <w:r>
                <w:rPr>
                  <w:rFonts w:eastAsia="Times New Roman"/>
                </w:rPr>
                <w:t>≥26</w:t>
              </w:r>
            </w:ins>
          </w:p>
        </w:tc>
        <w:tc>
          <w:tcPr>
            <w:tcW w:w="990" w:type="dxa"/>
            <w:tcBorders>
              <w:top w:val="nil"/>
              <w:left w:val="nil"/>
              <w:bottom w:val="single" w:sz="4" w:space="0" w:color="auto"/>
              <w:right w:val="single" w:sz="4" w:space="0" w:color="auto"/>
            </w:tcBorders>
            <w:vAlign w:val="center"/>
            <w:hideMark/>
          </w:tcPr>
          <w:p w:rsidR="00454361" w:rsidRPr="00227028" w:rsidRDefault="00454361" w:rsidP="00CD575D">
            <w:pPr>
              <w:pStyle w:val="TAC"/>
              <w:spacing w:line="257" w:lineRule="auto"/>
              <w:rPr>
                <w:ins w:id="712" w:author="Laurent Dolizy" w:date="2017-08-16T19:11:00Z"/>
                <w:rFonts w:eastAsia="Times New Roman"/>
              </w:rPr>
            </w:pPr>
            <w:ins w:id="713" w:author="Laurent Dolizy" w:date="2017-08-16T19:11:00Z">
              <w:r>
                <w:rPr>
                  <w:rFonts w:eastAsia="Times New Roman"/>
                </w:rPr>
                <w:t>≥32</w:t>
              </w:r>
            </w:ins>
          </w:p>
        </w:tc>
        <w:tc>
          <w:tcPr>
            <w:tcW w:w="900" w:type="dxa"/>
            <w:tcBorders>
              <w:top w:val="single" w:sz="4" w:space="0" w:color="auto"/>
              <w:left w:val="nil"/>
              <w:bottom w:val="single" w:sz="4" w:space="0" w:color="auto"/>
              <w:right w:val="single" w:sz="4" w:space="0" w:color="auto"/>
            </w:tcBorders>
            <w:hideMark/>
          </w:tcPr>
          <w:p w:rsidR="00454361" w:rsidRPr="00227028" w:rsidRDefault="00454361" w:rsidP="00CD575D">
            <w:pPr>
              <w:pStyle w:val="TAC"/>
              <w:spacing w:line="257" w:lineRule="auto"/>
              <w:rPr>
                <w:ins w:id="714" w:author="Laurent Dolizy" w:date="2017-08-16T19:11:00Z"/>
                <w:rFonts w:eastAsia="Times New Roman"/>
              </w:rPr>
            </w:pPr>
            <w:ins w:id="715" w:author="Laurent Dolizy" w:date="2017-08-16T19:11:00Z">
              <w:r>
                <w:rPr>
                  <w:rFonts w:eastAsia="Times New Roman"/>
                </w:rPr>
                <w:t>≥30</w:t>
              </w:r>
            </w:ins>
          </w:p>
        </w:tc>
        <w:tc>
          <w:tcPr>
            <w:tcW w:w="990" w:type="dxa"/>
            <w:tcBorders>
              <w:top w:val="single" w:sz="4" w:space="0" w:color="auto"/>
              <w:left w:val="single" w:sz="4" w:space="0" w:color="auto"/>
              <w:bottom w:val="single" w:sz="4" w:space="0" w:color="auto"/>
              <w:right w:val="single" w:sz="4" w:space="0" w:color="auto"/>
            </w:tcBorders>
            <w:hideMark/>
          </w:tcPr>
          <w:p w:rsidR="00454361" w:rsidRPr="00227028" w:rsidRDefault="00454361" w:rsidP="00CD575D">
            <w:pPr>
              <w:pStyle w:val="TAC"/>
              <w:spacing w:line="257" w:lineRule="auto"/>
              <w:rPr>
                <w:ins w:id="716" w:author="Laurent Dolizy" w:date="2017-08-16T19:11:00Z"/>
                <w:rFonts w:eastAsia="Times New Roman"/>
              </w:rPr>
            </w:pPr>
            <w:ins w:id="717" w:author="Laurent Dolizy" w:date="2017-08-16T19:11:00Z">
              <w:r>
                <w:rPr>
                  <w:rFonts w:eastAsia="Times New Roman"/>
                </w:rPr>
                <w:t>≥27</w:t>
              </w:r>
            </w:ins>
          </w:p>
        </w:tc>
        <w:tc>
          <w:tcPr>
            <w:tcW w:w="900" w:type="dxa"/>
            <w:tcBorders>
              <w:top w:val="single" w:sz="4" w:space="0" w:color="auto"/>
              <w:left w:val="single" w:sz="4" w:space="0" w:color="auto"/>
              <w:bottom w:val="single" w:sz="4" w:space="0" w:color="auto"/>
              <w:right w:val="single" w:sz="4" w:space="0" w:color="auto"/>
            </w:tcBorders>
          </w:tcPr>
          <w:p w:rsidR="00454361" w:rsidRDefault="00454361" w:rsidP="00CD575D">
            <w:pPr>
              <w:pStyle w:val="TAC"/>
              <w:spacing w:line="257" w:lineRule="auto"/>
              <w:rPr>
                <w:ins w:id="718" w:author="Laurent Dolizy" w:date="2017-08-16T19:11:00Z"/>
                <w:rFonts w:eastAsia="Times New Roman"/>
              </w:rPr>
            </w:pPr>
            <w:ins w:id="719" w:author="Laurent Dolizy" w:date="2017-08-16T19:11:00Z">
              <w:r>
                <w:rPr>
                  <w:rFonts w:eastAsia="Times New Roman"/>
                </w:rPr>
                <w:t>≥24</w:t>
              </w:r>
            </w:ins>
          </w:p>
        </w:tc>
        <w:tc>
          <w:tcPr>
            <w:tcW w:w="990" w:type="dxa"/>
            <w:tcBorders>
              <w:top w:val="single" w:sz="4" w:space="0" w:color="auto"/>
              <w:left w:val="single" w:sz="4" w:space="0" w:color="auto"/>
              <w:bottom w:val="single" w:sz="4" w:space="0" w:color="auto"/>
              <w:right w:val="single" w:sz="4" w:space="0" w:color="auto"/>
            </w:tcBorders>
          </w:tcPr>
          <w:p w:rsidR="00454361" w:rsidRDefault="00454361" w:rsidP="00CD575D">
            <w:pPr>
              <w:pStyle w:val="TAC"/>
              <w:spacing w:line="257" w:lineRule="auto"/>
              <w:rPr>
                <w:ins w:id="720" w:author="Laurent Dolizy" w:date="2017-08-16T19:11:00Z"/>
                <w:rFonts w:eastAsia="Times New Roman"/>
              </w:rPr>
            </w:pPr>
            <w:ins w:id="721" w:author="Laurent Dolizy" w:date="2017-08-16T19:11:00Z">
              <w:r>
                <w:rPr>
                  <w:rFonts w:eastAsia="Times New Roman"/>
                </w:rPr>
                <w:t>≥18</w:t>
              </w:r>
            </w:ins>
          </w:p>
        </w:tc>
        <w:tc>
          <w:tcPr>
            <w:tcW w:w="990" w:type="dxa"/>
            <w:tcBorders>
              <w:top w:val="single" w:sz="4" w:space="0" w:color="auto"/>
              <w:left w:val="single" w:sz="4" w:space="0" w:color="auto"/>
              <w:bottom w:val="single" w:sz="4" w:space="0" w:color="auto"/>
              <w:right w:val="single" w:sz="4" w:space="0" w:color="auto"/>
            </w:tcBorders>
          </w:tcPr>
          <w:p w:rsidR="00454361" w:rsidRDefault="00454361" w:rsidP="00CD575D">
            <w:pPr>
              <w:pStyle w:val="TAC"/>
              <w:spacing w:line="257" w:lineRule="auto"/>
              <w:rPr>
                <w:ins w:id="722" w:author="Laurent Dolizy" w:date="2017-08-16T19:11:00Z"/>
                <w:rFonts w:eastAsia="Times New Roman"/>
              </w:rPr>
            </w:pPr>
            <w:ins w:id="723" w:author="Laurent Dolizy" w:date="2017-08-16T19:11:00Z">
              <w:r>
                <w:rPr>
                  <w:rFonts w:eastAsia="Times New Roman"/>
                </w:rPr>
                <w:t>≥ 6</w:t>
              </w:r>
            </w:ins>
          </w:p>
        </w:tc>
        <w:tc>
          <w:tcPr>
            <w:tcW w:w="900" w:type="dxa"/>
            <w:tcBorders>
              <w:top w:val="single" w:sz="4" w:space="0" w:color="auto"/>
              <w:left w:val="single" w:sz="4" w:space="0" w:color="auto"/>
              <w:bottom w:val="single" w:sz="4" w:space="0" w:color="auto"/>
              <w:right w:val="single" w:sz="4" w:space="0" w:color="auto"/>
            </w:tcBorders>
          </w:tcPr>
          <w:p w:rsidR="00454361" w:rsidRDefault="00454361" w:rsidP="00CD575D">
            <w:pPr>
              <w:pStyle w:val="TAC"/>
              <w:spacing w:line="257" w:lineRule="auto"/>
              <w:rPr>
                <w:ins w:id="724" w:author="Laurent Dolizy" w:date="2017-08-16T19:11:00Z"/>
                <w:rFonts w:eastAsia="Times New Roman"/>
              </w:rPr>
            </w:pPr>
            <w:ins w:id="725" w:author="Laurent Dolizy" w:date="2017-08-16T19:11:00Z">
              <w:r>
                <w:rPr>
                  <w:rFonts w:eastAsia="Times New Roman"/>
                </w:rPr>
                <w:t>≥ 2</w:t>
              </w:r>
            </w:ins>
          </w:p>
        </w:tc>
        <w:tc>
          <w:tcPr>
            <w:tcW w:w="900" w:type="dxa"/>
            <w:tcBorders>
              <w:top w:val="single" w:sz="4" w:space="0" w:color="auto"/>
              <w:left w:val="single" w:sz="4" w:space="0" w:color="auto"/>
              <w:bottom w:val="single" w:sz="4" w:space="0" w:color="auto"/>
              <w:right w:val="single" w:sz="4" w:space="0" w:color="auto"/>
            </w:tcBorders>
          </w:tcPr>
          <w:p w:rsidR="00454361" w:rsidRDefault="00454361" w:rsidP="00CD575D">
            <w:pPr>
              <w:pStyle w:val="TAC"/>
              <w:spacing w:line="257" w:lineRule="auto"/>
              <w:rPr>
                <w:ins w:id="726" w:author="Laurent Dolizy" w:date="2017-08-16T19:11:00Z"/>
                <w:rFonts w:eastAsia="Times New Roman"/>
              </w:rPr>
            </w:pPr>
            <w:ins w:id="727" w:author="Laurent Dolizy" w:date="2017-08-16T19:11:00Z">
              <w:r>
                <w:rPr>
                  <w:rFonts w:eastAsia="Times New Roman"/>
                </w:rPr>
                <w:t>≥ 0</w:t>
              </w:r>
            </w:ins>
          </w:p>
        </w:tc>
      </w:tr>
      <w:tr w:rsidR="00454361" w:rsidTr="00CD575D">
        <w:trPr>
          <w:trHeight w:val="225"/>
          <w:jc w:val="center"/>
          <w:ins w:id="728" w:author="Laurent Dolizy" w:date="2017-08-16T19:11:00Z"/>
        </w:trPr>
        <w:tc>
          <w:tcPr>
            <w:tcW w:w="1345" w:type="dxa"/>
            <w:tcBorders>
              <w:top w:val="single" w:sz="4" w:space="0" w:color="auto"/>
              <w:left w:val="single" w:sz="4" w:space="0" w:color="auto"/>
              <w:bottom w:val="single" w:sz="4" w:space="0" w:color="auto"/>
              <w:right w:val="single" w:sz="4" w:space="0" w:color="auto"/>
            </w:tcBorders>
            <w:vAlign w:val="center"/>
            <w:hideMark/>
          </w:tcPr>
          <w:p w:rsidR="00454361" w:rsidRPr="00227028" w:rsidRDefault="00454361" w:rsidP="00CD575D">
            <w:pPr>
              <w:pStyle w:val="TAL"/>
              <w:spacing w:line="257" w:lineRule="auto"/>
              <w:rPr>
                <w:ins w:id="729" w:author="Laurent Dolizy" w:date="2017-08-16T19:11:00Z"/>
                <w:rFonts w:eastAsia="Times New Roman"/>
              </w:rPr>
            </w:pPr>
            <w:ins w:id="730" w:author="Laurent Dolizy" w:date="2017-08-16T19:11:00Z">
              <w:r w:rsidRPr="00227028">
                <w:rPr>
                  <w:rFonts w:eastAsia="Times New Roman"/>
                </w:rPr>
                <w:t>A-MPR [dB]</w:t>
              </w:r>
            </w:ins>
          </w:p>
        </w:tc>
        <w:tc>
          <w:tcPr>
            <w:tcW w:w="900" w:type="dxa"/>
            <w:tcBorders>
              <w:top w:val="single" w:sz="4" w:space="0" w:color="auto"/>
              <w:left w:val="nil"/>
              <w:bottom w:val="single" w:sz="4" w:space="0" w:color="auto"/>
              <w:right w:val="single" w:sz="4" w:space="0" w:color="auto"/>
            </w:tcBorders>
            <w:vAlign w:val="center"/>
            <w:hideMark/>
          </w:tcPr>
          <w:p w:rsidR="00454361" w:rsidRPr="00227028" w:rsidRDefault="00454361" w:rsidP="00CD575D">
            <w:pPr>
              <w:pStyle w:val="TAC"/>
              <w:spacing w:line="257" w:lineRule="auto"/>
              <w:rPr>
                <w:ins w:id="731" w:author="Laurent Dolizy" w:date="2017-08-16T19:11:00Z"/>
                <w:rFonts w:eastAsia="Times New Roman"/>
              </w:rPr>
            </w:pPr>
            <w:ins w:id="732" w:author="Laurent Dolizy" w:date="2017-08-16T19:11:00Z">
              <w:r>
                <w:rPr>
                  <w:rFonts w:eastAsia="Times New Roman"/>
                </w:rPr>
                <w:t>≤ 4</w:t>
              </w:r>
            </w:ins>
          </w:p>
        </w:tc>
        <w:tc>
          <w:tcPr>
            <w:tcW w:w="990" w:type="dxa"/>
            <w:tcBorders>
              <w:top w:val="single" w:sz="4" w:space="0" w:color="auto"/>
              <w:left w:val="nil"/>
              <w:bottom w:val="single" w:sz="4" w:space="0" w:color="auto"/>
              <w:right w:val="single" w:sz="4" w:space="0" w:color="auto"/>
            </w:tcBorders>
            <w:vAlign w:val="center"/>
            <w:hideMark/>
          </w:tcPr>
          <w:p w:rsidR="00454361" w:rsidRPr="00227028" w:rsidRDefault="00454361" w:rsidP="00CD575D">
            <w:pPr>
              <w:pStyle w:val="TAC"/>
              <w:spacing w:line="257" w:lineRule="auto"/>
              <w:rPr>
                <w:ins w:id="733" w:author="Laurent Dolizy" w:date="2017-08-16T19:11:00Z"/>
                <w:rFonts w:eastAsia="Times New Roman"/>
              </w:rPr>
            </w:pPr>
            <w:ins w:id="734" w:author="Laurent Dolizy" w:date="2017-08-16T19:11:00Z">
              <w:r>
                <w:rPr>
                  <w:rFonts w:eastAsia="Times New Roman"/>
                </w:rPr>
                <w:t>≤ 2</w:t>
              </w:r>
            </w:ins>
          </w:p>
        </w:tc>
        <w:tc>
          <w:tcPr>
            <w:tcW w:w="990" w:type="dxa"/>
            <w:tcBorders>
              <w:top w:val="single" w:sz="4" w:space="0" w:color="auto"/>
              <w:left w:val="nil"/>
              <w:bottom w:val="single" w:sz="4" w:space="0" w:color="auto"/>
              <w:right w:val="single" w:sz="4" w:space="0" w:color="auto"/>
            </w:tcBorders>
            <w:vAlign w:val="center"/>
            <w:hideMark/>
          </w:tcPr>
          <w:p w:rsidR="00454361" w:rsidRPr="00227028" w:rsidRDefault="00454361" w:rsidP="00CD575D">
            <w:pPr>
              <w:pStyle w:val="TAC"/>
              <w:spacing w:line="257" w:lineRule="auto"/>
              <w:rPr>
                <w:ins w:id="735" w:author="Laurent Dolizy" w:date="2017-08-16T19:11:00Z"/>
                <w:rFonts w:eastAsia="Times New Roman"/>
              </w:rPr>
            </w:pPr>
            <w:ins w:id="736" w:author="Laurent Dolizy" w:date="2017-08-16T19:11:00Z">
              <w:r>
                <w:rPr>
                  <w:rFonts w:eastAsia="Times New Roman"/>
                </w:rPr>
                <w:t>≤ 4</w:t>
              </w:r>
            </w:ins>
          </w:p>
        </w:tc>
        <w:tc>
          <w:tcPr>
            <w:tcW w:w="900" w:type="dxa"/>
            <w:tcBorders>
              <w:top w:val="single" w:sz="4" w:space="0" w:color="auto"/>
              <w:left w:val="nil"/>
              <w:bottom w:val="single" w:sz="4" w:space="0" w:color="auto"/>
              <w:right w:val="single" w:sz="4" w:space="0" w:color="auto"/>
            </w:tcBorders>
            <w:vAlign w:val="center"/>
            <w:hideMark/>
          </w:tcPr>
          <w:p w:rsidR="00454361" w:rsidRPr="00227028" w:rsidRDefault="00454361" w:rsidP="00CD575D">
            <w:pPr>
              <w:pStyle w:val="TAC"/>
              <w:spacing w:line="257" w:lineRule="auto"/>
              <w:rPr>
                <w:ins w:id="737" w:author="Laurent Dolizy" w:date="2017-08-16T19:11:00Z"/>
                <w:rFonts w:eastAsia="Times New Roman"/>
              </w:rPr>
            </w:pPr>
            <w:ins w:id="738" w:author="Laurent Dolizy" w:date="2017-08-16T19:11:00Z">
              <w:r>
                <w:rPr>
                  <w:rFonts w:eastAsia="Times New Roman"/>
                </w:rPr>
                <w:t>≤ 4</w:t>
              </w:r>
            </w:ins>
          </w:p>
        </w:tc>
        <w:tc>
          <w:tcPr>
            <w:tcW w:w="990" w:type="dxa"/>
            <w:tcBorders>
              <w:top w:val="single" w:sz="4" w:space="0" w:color="auto"/>
              <w:left w:val="single" w:sz="4" w:space="0" w:color="auto"/>
              <w:bottom w:val="single" w:sz="4" w:space="0" w:color="auto"/>
              <w:right w:val="single" w:sz="4" w:space="0" w:color="auto"/>
            </w:tcBorders>
            <w:vAlign w:val="center"/>
            <w:hideMark/>
          </w:tcPr>
          <w:p w:rsidR="00454361" w:rsidRPr="00227028" w:rsidRDefault="00454361" w:rsidP="00CD575D">
            <w:pPr>
              <w:pStyle w:val="TAC"/>
              <w:spacing w:line="257" w:lineRule="auto"/>
              <w:rPr>
                <w:ins w:id="739" w:author="Laurent Dolizy" w:date="2017-08-16T19:11:00Z"/>
                <w:rFonts w:eastAsia="Times New Roman"/>
              </w:rPr>
            </w:pPr>
            <w:ins w:id="740" w:author="Laurent Dolizy" w:date="2017-08-16T19:11:00Z">
              <w:r>
                <w:rPr>
                  <w:rFonts w:eastAsia="Times New Roman"/>
                </w:rPr>
                <w:t>≤ 2</w:t>
              </w:r>
            </w:ins>
          </w:p>
        </w:tc>
        <w:tc>
          <w:tcPr>
            <w:tcW w:w="900" w:type="dxa"/>
            <w:tcBorders>
              <w:top w:val="single" w:sz="4" w:space="0" w:color="auto"/>
              <w:left w:val="single" w:sz="4" w:space="0" w:color="auto"/>
              <w:bottom w:val="single" w:sz="4" w:space="0" w:color="auto"/>
              <w:right w:val="single" w:sz="4" w:space="0" w:color="auto"/>
            </w:tcBorders>
          </w:tcPr>
          <w:p w:rsidR="00454361" w:rsidRDefault="00454361" w:rsidP="00CD575D">
            <w:pPr>
              <w:pStyle w:val="TAC"/>
              <w:spacing w:line="257" w:lineRule="auto"/>
              <w:rPr>
                <w:ins w:id="741" w:author="Laurent Dolizy" w:date="2017-08-16T19:11:00Z"/>
                <w:rFonts w:eastAsia="Times New Roman"/>
              </w:rPr>
            </w:pPr>
            <w:ins w:id="742" w:author="Laurent Dolizy" w:date="2017-08-16T19:11:00Z">
              <w:r>
                <w:rPr>
                  <w:rFonts w:eastAsia="Times New Roman"/>
                </w:rPr>
                <w:t>≤ 1</w:t>
              </w:r>
            </w:ins>
          </w:p>
        </w:tc>
        <w:tc>
          <w:tcPr>
            <w:tcW w:w="990" w:type="dxa"/>
            <w:tcBorders>
              <w:top w:val="single" w:sz="4" w:space="0" w:color="auto"/>
              <w:left w:val="single" w:sz="4" w:space="0" w:color="auto"/>
              <w:bottom w:val="single" w:sz="4" w:space="0" w:color="auto"/>
              <w:right w:val="single" w:sz="4" w:space="0" w:color="auto"/>
            </w:tcBorders>
          </w:tcPr>
          <w:p w:rsidR="00454361" w:rsidRDefault="00454361" w:rsidP="00CD575D">
            <w:pPr>
              <w:pStyle w:val="TAC"/>
              <w:spacing w:line="257" w:lineRule="auto"/>
              <w:rPr>
                <w:ins w:id="743" w:author="Laurent Dolizy" w:date="2017-08-16T19:11:00Z"/>
                <w:rFonts w:eastAsia="Times New Roman"/>
              </w:rPr>
            </w:pPr>
            <w:ins w:id="744" w:author="Laurent Dolizy" w:date="2017-08-16T19:11:00Z">
              <w:r>
                <w:rPr>
                  <w:rFonts w:eastAsia="Times New Roman"/>
                </w:rPr>
                <w:t>≤ 1</w:t>
              </w:r>
            </w:ins>
          </w:p>
        </w:tc>
        <w:tc>
          <w:tcPr>
            <w:tcW w:w="990" w:type="dxa"/>
            <w:tcBorders>
              <w:top w:val="single" w:sz="4" w:space="0" w:color="auto"/>
              <w:left w:val="single" w:sz="4" w:space="0" w:color="auto"/>
              <w:bottom w:val="single" w:sz="4" w:space="0" w:color="auto"/>
              <w:right w:val="single" w:sz="4" w:space="0" w:color="auto"/>
            </w:tcBorders>
          </w:tcPr>
          <w:p w:rsidR="00454361" w:rsidRDefault="00454361" w:rsidP="00CD575D">
            <w:pPr>
              <w:pStyle w:val="TAC"/>
              <w:spacing w:line="257" w:lineRule="auto"/>
              <w:rPr>
                <w:ins w:id="745" w:author="Laurent Dolizy" w:date="2017-08-16T19:11:00Z"/>
                <w:rFonts w:eastAsia="Times New Roman"/>
              </w:rPr>
            </w:pPr>
            <w:ins w:id="746" w:author="Laurent Dolizy" w:date="2017-08-16T19:11:00Z">
              <w:r>
                <w:rPr>
                  <w:rFonts w:eastAsia="Times New Roman"/>
                </w:rPr>
                <w:t>≤ 1</w:t>
              </w:r>
            </w:ins>
          </w:p>
        </w:tc>
        <w:tc>
          <w:tcPr>
            <w:tcW w:w="900" w:type="dxa"/>
            <w:tcBorders>
              <w:top w:val="single" w:sz="4" w:space="0" w:color="auto"/>
              <w:left w:val="single" w:sz="4" w:space="0" w:color="auto"/>
              <w:bottom w:val="single" w:sz="4" w:space="0" w:color="auto"/>
              <w:right w:val="single" w:sz="4" w:space="0" w:color="auto"/>
            </w:tcBorders>
          </w:tcPr>
          <w:p w:rsidR="00454361" w:rsidRDefault="00454361" w:rsidP="00CD575D">
            <w:pPr>
              <w:pStyle w:val="TAC"/>
              <w:spacing w:line="257" w:lineRule="auto"/>
              <w:rPr>
                <w:ins w:id="747" w:author="Laurent Dolizy" w:date="2017-08-16T19:11:00Z"/>
                <w:rFonts w:eastAsia="Times New Roman"/>
              </w:rPr>
            </w:pPr>
            <w:ins w:id="748" w:author="Laurent Dolizy" w:date="2017-08-16T19:11:00Z">
              <w:r>
                <w:rPr>
                  <w:rFonts w:eastAsia="Times New Roman"/>
                </w:rPr>
                <w:t>≤ 1</w:t>
              </w:r>
            </w:ins>
          </w:p>
        </w:tc>
        <w:tc>
          <w:tcPr>
            <w:tcW w:w="900" w:type="dxa"/>
            <w:tcBorders>
              <w:top w:val="single" w:sz="4" w:space="0" w:color="auto"/>
              <w:left w:val="single" w:sz="4" w:space="0" w:color="auto"/>
              <w:bottom w:val="single" w:sz="4" w:space="0" w:color="auto"/>
              <w:right w:val="single" w:sz="4" w:space="0" w:color="auto"/>
            </w:tcBorders>
          </w:tcPr>
          <w:p w:rsidR="00454361" w:rsidRDefault="00454361" w:rsidP="00CD575D">
            <w:pPr>
              <w:pStyle w:val="TAC"/>
              <w:spacing w:line="257" w:lineRule="auto"/>
              <w:rPr>
                <w:ins w:id="749" w:author="Laurent Dolizy" w:date="2017-08-16T19:11:00Z"/>
                <w:rFonts w:eastAsia="Times New Roman"/>
              </w:rPr>
            </w:pPr>
            <w:ins w:id="750" w:author="Laurent Dolizy" w:date="2017-08-16T19:11:00Z">
              <w:r>
                <w:rPr>
                  <w:rFonts w:eastAsia="Times New Roman"/>
                </w:rPr>
                <w:t>≤ 2</w:t>
              </w:r>
            </w:ins>
          </w:p>
        </w:tc>
      </w:tr>
      <w:tr w:rsidR="00454361" w:rsidTr="00CD575D">
        <w:trPr>
          <w:trHeight w:val="225"/>
          <w:jc w:val="center"/>
          <w:ins w:id="751" w:author="Laurent Dolizy" w:date="2017-08-16T19:11:00Z"/>
        </w:trPr>
        <w:tc>
          <w:tcPr>
            <w:tcW w:w="10795" w:type="dxa"/>
            <w:gridSpan w:val="11"/>
            <w:tcBorders>
              <w:top w:val="single" w:sz="4" w:space="0" w:color="auto"/>
              <w:left w:val="single" w:sz="4" w:space="0" w:color="auto"/>
              <w:bottom w:val="single" w:sz="4" w:space="0" w:color="auto"/>
              <w:right w:val="single" w:sz="4" w:space="0" w:color="auto"/>
            </w:tcBorders>
          </w:tcPr>
          <w:p w:rsidR="00454361" w:rsidRPr="00227028" w:rsidRDefault="00454361" w:rsidP="00CD575D">
            <w:pPr>
              <w:pStyle w:val="TAN"/>
              <w:spacing w:line="257" w:lineRule="auto"/>
              <w:rPr>
                <w:ins w:id="752" w:author="Laurent Dolizy" w:date="2017-08-16T19:11:00Z"/>
              </w:rPr>
            </w:pPr>
            <w:ins w:id="753" w:author="Laurent Dolizy" w:date="2017-08-16T19:11:00Z">
              <w:r w:rsidRPr="00227028">
                <w:t>Note:</w:t>
              </w:r>
              <w:r w:rsidRPr="00227028">
                <w:tab/>
                <w:t>RB allocations other than indicated in this table, UE is permitted to transmit power with A-MPR = 0.</w:t>
              </w:r>
            </w:ins>
          </w:p>
        </w:tc>
      </w:tr>
    </w:tbl>
    <w:p w:rsidR="00454361" w:rsidRPr="00BD6B6F" w:rsidRDefault="00454361" w:rsidP="00454361">
      <w:pPr>
        <w:jc w:val="center"/>
        <w:rPr>
          <w:ins w:id="754" w:author="Laurent Dolizy" w:date="2017-08-16T19:11:00Z"/>
          <w:b/>
        </w:rPr>
      </w:pPr>
      <w:ins w:id="755" w:author="Laurent Dolizy" w:date="2017-08-16T19:11:00Z">
        <w:r w:rsidRPr="00BD6B6F">
          <w:rPr>
            <w:b/>
          </w:rPr>
          <w:t xml:space="preserve">Table </w:t>
        </w:r>
        <w:r>
          <w:rPr>
            <w:b/>
          </w:rPr>
          <w:t>2.4</w:t>
        </w:r>
        <w:r w:rsidRPr="00215B28">
          <w:rPr>
            <w:b/>
          </w:rPr>
          <w:t>-</w:t>
        </w:r>
        <w:r>
          <w:rPr>
            <w:b/>
          </w:rPr>
          <w:t>10: A-MPR scheme for the second 15</w:t>
        </w:r>
        <w:r w:rsidRPr="00BD6B6F">
          <w:rPr>
            <w:b/>
          </w:rPr>
          <w:t> MHz case</w:t>
        </w:r>
        <w:r>
          <w:rPr>
            <w:b/>
          </w:rPr>
          <w:t xml:space="preserve"> (B50)</w:t>
        </w:r>
      </w:ins>
    </w:p>
    <w:p w:rsidR="00454361" w:rsidRDefault="00454361" w:rsidP="00454361">
      <w:pPr>
        <w:ind w:left="1080"/>
        <w:jc w:val="center"/>
        <w:rPr>
          <w:ins w:id="756" w:author="Laurent Dolizy" w:date="2017-08-16T19:11:00Z"/>
          <w:color w:val="000000"/>
          <w:lang w:eastAsia="zh-CN"/>
        </w:rPr>
      </w:pPr>
    </w:p>
    <w:p w:rsidR="00454361" w:rsidRPr="004D26DF" w:rsidRDefault="00454361" w:rsidP="00454361">
      <w:pPr>
        <w:ind w:left="1080"/>
        <w:rPr>
          <w:ins w:id="757" w:author="Laurent Dolizy" w:date="2017-08-16T19:11:00Z"/>
          <w:color w:val="000000"/>
          <w:lang w:eastAsia="zh-CN"/>
        </w:rPr>
      </w:pPr>
    </w:p>
    <w:p w:rsidR="00454361" w:rsidRDefault="00454361" w:rsidP="00454361">
      <w:pPr>
        <w:numPr>
          <w:ilvl w:val="0"/>
          <w:numId w:val="9"/>
        </w:numPr>
        <w:rPr>
          <w:ins w:id="758" w:author="Laurent Dolizy" w:date="2017-08-16T19:11:00Z"/>
          <w:color w:val="000000"/>
          <w:lang w:eastAsia="zh-CN"/>
        </w:rPr>
      </w:pPr>
      <w:ins w:id="759" w:author="Laurent Dolizy" w:date="2017-08-16T19:11:00Z">
        <w:r>
          <w:rPr>
            <w:color w:val="000000"/>
            <w:lang w:eastAsia="zh-CN"/>
          </w:rPr>
          <w:lastRenderedPageBreak/>
          <w:t>Third 15</w:t>
        </w:r>
        <w:r w:rsidRPr="00EA7212">
          <w:rPr>
            <w:color w:val="000000"/>
            <w:lang w:eastAsia="zh-CN"/>
          </w:rPr>
          <w:t xml:space="preserve"> MHz </w:t>
        </w:r>
        <w:r w:rsidRPr="00EA7212">
          <w:t xml:space="preserve">of TDD L-Band </w:t>
        </w:r>
        <w:r w:rsidRPr="00EA7212">
          <w:rPr>
            <w:color w:val="000000"/>
            <w:lang w:eastAsia="zh-CN"/>
          </w:rPr>
          <w:t>(</w:t>
        </w:r>
        <w:r>
          <w:rPr>
            <w:color w:val="000000"/>
            <w:lang w:eastAsia="zh-CN"/>
          </w:rPr>
          <w:t xml:space="preserve">1492 </w:t>
        </w:r>
        <w:r w:rsidRPr="00EA7212">
          <w:rPr>
            <w:color w:val="000000"/>
            <w:lang w:eastAsia="zh-CN"/>
          </w:rPr>
          <w:t xml:space="preserve">– </w:t>
        </w:r>
        <w:r>
          <w:rPr>
            <w:color w:val="000000"/>
            <w:lang w:eastAsia="zh-CN"/>
          </w:rPr>
          <w:t>1507</w:t>
        </w:r>
        <w:r w:rsidRPr="00EA7212">
          <w:rPr>
            <w:color w:val="000000"/>
            <w:lang w:eastAsia="zh-CN"/>
          </w:rPr>
          <w:t xml:space="preserve"> </w:t>
        </w:r>
        <w:r>
          <w:rPr>
            <w:color w:val="000000"/>
            <w:lang w:eastAsia="zh-CN"/>
          </w:rPr>
          <w:t>MHz)</w:t>
        </w:r>
        <w:r w:rsidRPr="00EA7212">
          <w:rPr>
            <w:color w:val="000000"/>
            <w:lang w:eastAsia="zh-CN"/>
          </w:rPr>
          <w:t xml:space="preserve"> =&gt; </w:t>
        </w:r>
        <w:r>
          <w:rPr>
            <w:color w:val="000000"/>
            <w:lang w:eastAsia="zh-CN"/>
          </w:rPr>
          <w:t>New study</w:t>
        </w:r>
      </w:ins>
    </w:p>
    <w:p w:rsidR="00454361" w:rsidRPr="00FD5ABC" w:rsidRDefault="00454361" w:rsidP="00454361">
      <w:pPr>
        <w:pStyle w:val="ListParagraph"/>
        <w:ind w:left="1080"/>
        <w:textAlignment w:val="auto"/>
        <w:rPr>
          <w:ins w:id="760" w:author="Laurent Dolizy" w:date="2017-08-16T19:11:00Z"/>
          <w:color w:val="000000"/>
          <w:lang w:eastAsia="zh-CN"/>
        </w:rPr>
      </w:pPr>
      <w:ins w:id="761" w:author="Laurent Dolizy" w:date="2017-08-16T19:11:00Z">
        <w:r>
          <w:rPr>
            <w:color w:val="000000"/>
            <w:lang w:val="en-GB" w:eastAsia="zh-CN"/>
          </w:rPr>
          <w:t>15</w:t>
        </w:r>
        <w:r w:rsidRPr="00FD5ABC">
          <w:rPr>
            <w:color w:val="000000"/>
            <w:lang w:eastAsia="zh-CN"/>
          </w:rPr>
          <w:t> MHz</w:t>
        </w:r>
        <w:r>
          <w:t xml:space="preserve"> of TDD L-Band</w:t>
        </w:r>
        <w:r w:rsidRPr="00FD5ABC">
          <w:rPr>
            <w:color w:val="000000"/>
            <w:lang w:eastAsia="zh-CN"/>
          </w:rPr>
          <w:t xml:space="preserve"> to protect the MSS frequency range 1518-1559MHz. the MSS protection level is -30MHz/MHz with 1MHz separation frequency between IMT/LTE and MSS</w:t>
        </w:r>
      </w:ins>
    </w:p>
    <w:p w:rsidR="00454361" w:rsidRPr="00FD5ABC" w:rsidRDefault="00454361" w:rsidP="00454361">
      <w:pPr>
        <w:pStyle w:val="ListParagraph"/>
        <w:ind w:left="1080"/>
        <w:textAlignment w:val="auto"/>
        <w:rPr>
          <w:ins w:id="762" w:author="Laurent Dolizy" w:date="2017-08-16T19:11:00Z"/>
          <w:color w:val="000000"/>
          <w:lang w:eastAsia="zh-CN"/>
        </w:rPr>
      </w:pPr>
      <w:ins w:id="763" w:author="Laurent Dolizy" w:date="2017-08-16T19:11:00Z">
        <w:r w:rsidRPr="00FD5ABC">
          <w:rPr>
            <w:color w:val="000000"/>
            <w:lang w:eastAsia="zh-CN"/>
          </w:rPr>
          <w:t xml:space="preserve">Figure </w:t>
        </w:r>
        <w:r>
          <w:rPr>
            <w:color w:val="000000"/>
            <w:lang w:eastAsia="zh-CN"/>
          </w:rPr>
          <w:t>2.4-11</w:t>
        </w:r>
        <w:r w:rsidRPr="00FD5ABC">
          <w:rPr>
            <w:color w:val="000000"/>
            <w:lang w:eastAsia="zh-CN"/>
          </w:rPr>
          <w:t xml:space="preserve"> shows the </w:t>
        </w:r>
        <w:r w:rsidRPr="00FD5ABC">
          <w:rPr>
            <w:rFonts w:eastAsia="SimSun"/>
            <w:lang w:eastAsia="zh-CN"/>
          </w:rPr>
          <w:t>simulation result of power back off</w:t>
        </w:r>
        <w:r w:rsidRPr="00A63A8E">
          <w:rPr>
            <w:lang w:eastAsia="zh-CN"/>
          </w:rPr>
          <w:t xml:space="preserve"> </w:t>
        </w:r>
        <w:r w:rsidRPr="004C41C0">
          <w:rPr>
            <w:lang w:eastAsia="zh-CN"/>
          </w:rPr>
          <w:t>relative to 23dBm</w:t>
        </w:r>
        <w:r w:rsidRPr="00FD5ABC">
          <w:rPr>
            <w:rFonts w:eastAsia="SimSun"/>
            <w:lang w:eastAsia="zh-CN"/>
          </w:rPr>
          <w:t xml:space="preserve"> meeting the emission limit of </w:t>
        </w:r>
        <w:r w:rsidRPr="00FD5ABC">
          <w:t xml:space="preserve">-30dBm/MHz in </w:t>
        </w:r>
        <w:r>
          <w:rPr>
            <w:color w:val="000000"/>
            <w:lang w:eastAsia="zh-CN"/>
          </w:rPr>
          <w:t xml:space="preserve">1492 </w:t>
        </w:r>
        <w:r w:rsidRPr="00EA7212">
          <w:rPr>
            <w:color w:val="000000"/>
            <w:lang w:eastAsia="zh-CN"/>
          </w:rPr>
          <w:t xml:space="preserve">– </w:t>
        </w:r>
        <w:r>
          <w:rPr>
            <w:color w:val="000000"/>
            <w:lang w:eastAsia="zh-CN"/>
          </w:rPr>
          <w:t>1507</w:t>
        </w:r>
        <w:r w:rsidRPr="00EA7212">
          <w:rPr>
            <w:color w:val="000000"/>
            <w:lang w:eastAsia="zh-CN"/>
          </w:rPr>
          <w:t xml:space="preserve"> </w:t>
        </w:r>
        <w:r w:rsidRPr="00FD5ABC">
          <w:t>MHz band</w:t>
        </w:r>
      </w:ins>
    </w:p>
    <w:p w:rsidR="00454361" w:rsidRPr="00A13DCD" w:rsidRDefault="00454361" w:rsidP="00454361">
      <w:pPr>
        <w:rPr>
          <w:ins w:id="764" w:author="Laurent Dolizy" w:date="2017-08-16T19:11:00Z"/>
          <w:color w:val="000000"/>
          <w:lang w:val="en-US" w:eastAsia="zh-CN"/>
        </w:rPr>
      </w:pPr>
    </w:p>
    <w:p w:rsidR="00454361" w:rsidRPr="004D26DF" w:rsidRDefault="00454361" w:rsidP="00454361">
      <w:pPr>
        <w:pStyle w:val="ListParagraph"/>
        <w:jc w:val="center"/>
        <w:rPr>
          <w:ins w:id="765" w:author="Laurent Dolizy" w:date="2017-08-16T19:11:00Z"/>
          <w:color w:val="000000"/>
          <w:lang w:val="en-GB" w:eastAsia="zh-CN"/>
        </w:rPr>
      </w:pPr>
      <w:ins w:id="766" w:author="Laurent Dolizy" w:date="2017-08-16T19:11:00Z">
        <w:r w:rsidRPr="007F0FCD">
          <w:rPr>
            <w:noProof/>
          </w:rPr>
          <w:drawing>
            <wp:inline distT="0" distB="0" distL="0" distR="0" wp14:anchorId="67CA40BB" wp14:editId="55222D1C">
              <wp:extent cx="3535045" cy="3234690"/>
              <wp:effectExtent l="0" t="0" r="8255" b="381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35045" cy="3234690"/>
                      </a:xfrm>
                      <a:prstGeom prst="rect">
                        <a:avLst/>
                      </a:prstGeom>
                      <a:noFill/>
                      <a:ln>
                        <a:noFill/>
                      </a:ln>
                    </pic:spPr>
                  </pic:pic>
                </a:graphicData>
              </a:graphic>
            </wp:inline>
          </w:drawing>
        </w:r>
      </w:ins>
    </w:p>
    <w:p w:rsidR="00454361" w:rsidRPr="00A46ED9" w:rsidRDefault="00454361" w:rsidP="00454361">
      <w:pPr>
        <w:jc w:val="center"/>
        <w:rPr>
          <w:ins w:id="767" w:author="Laurent Dolizy" w:date="2017-08-16T19:11:00Z"/>
          <w:b/>
        </w:rPr>
      </w:pPr>
      <w:ins w:id="768" w:author="Laurent Dolizy" w:date="2017-08-16T19:11:00Z">
        <w:r w:rsidRPr="00A46ED9">
          <w:rPr>
            <w:b/>
          </w:rPr>
          <w:t xml:space="preserve">Figure </w:t>
        </w:r>
        <w:r>
          <w:rPr>
            <w:b/>
          </w:rPr>
          <w:t>2.4</w:t>
        </w:r>
        <w:r w:rsidRPr="00215B28">
          <w:rPr>
            <w:b/>
          </w:rPr>
          <w:t>-</w:t>
        </w:r>
        <w:r>
          <w:rPr>
            <w:b/>
          </w:rPr>
          <w:t>11</w:t>
        </w:r>
        <w:r w:rsidRPr="00A46ED9">
          <w:rPr>
            <w:b/>
          </w:rPr>
          <w:t xml:space="preserve"> Simulation results for second </w:t>
        </w:r>
        <w:r>
          <w:rPr>
            <w:b/>
          </w:rPr>
          <w:t>15</w:t>
        </w:r>
        <w:r w:rsidRPr="00A46ED9">
          <w:rPr>
            <w:b/>
          </w:rPr>
          <w:t xml:space="preserve"> MHz in L </w:t>
        </w:r>
        <w:r>
          <w:rPr>
            <w:b/>
          </w:rPr>
          <w:t>–</w:t>
        </w:r>
        <w:r w:rsidRPr="00A46ED9">
          <w:rPr>
            <w:b/>
          </w:rPr>
          <w:t xml:space="preserve"> Band</w:t>
        </w:r>
        <w:r>
          <w:rPr>
            <w:b/>
          </w:rPr>
          <w:t xml:space="preserve"> (B50)</w:t>
        </w:r>
      </w:ins>
    </w:p>
    <w:p w:rsidR="00454361" w:rsidRDefault="00454361" w:rsidP="00454361">
      <w:pPr>
        <w:ind w:left="1080"/>
        <w:rPr>
          <w:ins w:id="769" w:author="Laurent Dolizy" w:date="2017-08-16T19:11:00Z"/>
          <w:color w:val="000000"/>
          <w:lang w:eastAsia="zh-CN"/>
        </w:rPr>
      </w:pPr>
    </w:p>
    <w:p w:rsidR="00454361" w:rsidRPr="0077379E" w:rsidRDefault="00454361" w:rsidP="00454361">
      <w:pPr>
        <w:ind w:left="1080"/>
        <w:rPr>
          <w:ins w:id="770" w:author="Laurent Dolizy" w:date="2017-08-16T19:11:00Z"/>
          <w:color w:val="000000"/>
          <w:lang w:eastAsia="zh-CN"/>
        </w:rPr>
      </w:pPr>
      <w:ins w:id="771" w:author="Laurent Dolizy" w:date="2017-08-16T19:11:00Z">
        <w:r>
          <w:rPr>
            <w:color w:val="000000"/>
            <w:lang w:eastAsia="zh-CN"/>
          </w:rPr>
          <w:t xml:space="preserve">A-MPR is considered for the region where power </w:t>
        </w:r>
        <w:r w:rsidRPr="00A63A8E">
          <w:rPr>
            <w:color w:val="000000"/>
            <w:lang w:eastAsia="zh-CN"/>
          </w:rPr>
          <w:t>back</w:t>
        </w:r>
        <w:r>
          <w:rPr>
            <w:color w:val="000000"/>
            <w:lang w:eastAsia="zh-CN"/>
          </w:rPr>
          <w:t xml:space="preserve"> off is greater than 0 dB. Based on the result in Figure 2.4-11 </w:t>
        </w:r>
        <w:r w:rsidRPr="00A63A8E">
          <w:rPr>
            <w:color w:val="000000"/>
            <w:lang w:eastAsia="zh-CN"/>
          </w:rPr>
          <w:t xml:space="preserve">and Table </w:t>
        </w:r>
        <w:r>
          <w:rPr>
            <w:color w:val="000000"/>
            <w:lang w:eastAsia="zh-CN"/>
          </w:rPr>
          <w:t>2.4-11 give a</w:t>
        </w:r>
        <w:r w:rsidRPr="00A63A8E">
          <w:rPr>
            <w:color w:val="000000"/>
            <w:lang w:eastAsia="zh-CN"/>
          </w:rPr>
          <w:t>n example of possible A-MPR</w:t>
        </w:r>
        <w:r>
          <w:rPr>
            <w:color w:val="000000"/>
            <w:lang w:eastAsia="zh-CN"/>
          </w:rPr>
          <w:t xml:space="preserve"> scheme for the second 15MHz case</w:t>
        </w:r>
        <w:r w:rsidRPr="00A63A8E">
          <w:rPr>
            <w:color w:val="000000"/>
            <w:lang w:eastAsia="zh-CN"/>
          </w:rPr>
          <w:t>.</w:t>
        </w:r>
      </w:ins>
    </w:p>
    <w:p w:rsidR="00454361" w:rsidRPr="00BD6B6F" w:rsidRDefault="00454361" w:rsidP="00454361">
      <w:pPr>
        <w:jc w:val="center"/>
        <w:rPr>
          <w:ins w:id="772" w:author="Laurent Dolizy" w:date="2017-08-16T19:11:00Z"/>
          <w:b/>
        </w:rPr>
      </w:pPr>
    </w:p>
    <w:tbl>
      <w:tblPr>
        <w:tblW w:w="8995" w:type="dxa"/>
        <w:jc w:val="center"/>
        <w:tblLayout w:type="fixed"/>
        <w:tblLook w:val="04A0" w:firstRow="1" w:lastRow="0" w:firstColumn="1" w:lastColumn="0" w:noHBand="0" w:noVBand="1"/>
      </w:tblPr>
      <w:tblGrid>
        <w:gridCol w:w="1345"/>
        <w:gridCol w:w="900"/>
        <w:gridCol w:w="990"/>
        <w:gridCol w:w="990"/>
        <w:gridCol w:w="900"/>
        <w:gridCol w:w="990"/>
        <w:gridCol w:w="900"/>
        <w:gridCol w:w="990"/>
        <w:gridCol w:w="990"/>
      </w:tblGrid>
      <w:tr w:rsidR="00454361" w:rsidTr="00CD575D">
        <w:trPr>
          <w:trHeight w:val="225"/>
          <w:jc w:val="center"/>
          <w:ins w:id="773" w:author="Laurent Dolizy" w:date="2017-08-16T19:11:00Z"/>
        </w:trPr>
        <w:tc>
          <w:tcPr>
            <w:tcW w:w="1345" w:type="dxa"/>
            <w:tcBorders>
              <w:top w:val="single" w:sz="4" w:space="0" w:color="auto"/>
              <w:left w:val="single" w:sz="4" w:space="0" w:color="auto"/>
              <w:bottom w:val="single" w:sz="4" w:space="0" w:color="auto"/>
              <w:right w:val="single" w:sz="4" w:space="0" w:color="auto"/>
            </w:tcBorders>
            <w:hideMark/>
          </w:tcPr>
          <w:p w:rsidR="00454361" w:rsidRPr="00227028" w:rsidRDefault="00454361" w:rsidP="00CD575D">
            <w:pPr>
              <w:pStyle w:val="TAH"/>
              <w:spacing w:line="257" w:lineRule="auto"/>
              <w:rPr>
                <w:ins w:id="774" w:author="Laurent Dolizy" w:date="2017-08-16T19:11:00Z"/>
              </w:rPr>
            </w:pPr>
            <w:ins w:id="775" w:author="Laurent Dolizy" w:date="2017-08-16T19:11:00Z">
              <w:r w:rsidRPr="00227028">
                <w:t>Parameters</w:t>
              </w:r>
            </w:ins>
          </w:p>
        </w:tc>
        <w:tc>
          <w:tcPr>
            <w:tcW w:w="900" w:type="dxa"/>
            <w:tcBorders>
              <w:top w:val="single" w:sz="4" w:space="0" w:color="auto"/>
              <w:left w:val="nil"/>
              <w:bottom w:val="single" w:sz="4" w:space="0" w:color="auto"/>
              <w:right w:val="single" w:sz="4" w:space="0" w:color="auto"/>
            </w:tcBorders>
            <w:hideMark/>
          </w:tcPr>
          <w:p w:rsidR="00454361" w:rsidRPr="00227028" w:rsidRDefault="00454361" w:rsidP="00CD575D">
            <w:pPr>
              <w:pStyle w:val="TAH"/>
              <w:spacing w:line="257" w:lineRule="auto"/>
              <w:rPr>
                <w:ins w:id="776" w:author="Laurent Dolizy" w:date="2017-08-16T19:11:00Z"/>
              </w:rPr>
            </w:pPr>
            <w:ins w:id="777" w:author="Laurent Dolizy" w:date="2017-08-16T19:11:00Z">
              <w:r w:rsidRPr="00227028">
                <w:t>Region A</w:t>
              </w:r>
            </w:ins>
          </w:p>
        </w:tc>
        <w:tc>
          <w:tcPr>
            <w:tcW w:w="990" w:type="dxa"/>
            <w:tcBorders>
              <w:top w:val="single" w:sz="4" w:space="0" w:color="auto"/>
              <w:left w:val="nil"/>
              <w:bottom w:val="single" w:sz="4" w:space="0" w:color="auto"/>
              <w:right w:val="single" w:sz="4" w:space="0" w:color="auto"/>
            </w:tcBorders>
            <w:hideMark/>
          </w:tcPr>
          <w:p w:rsidR="00454361" w:rsidRPr="00227028" w:rsidRDefault="00454361" w:rsidP="00CD575D">
            <w:pPr>
              <w:pStyle w:val="TAH"/>
              <w:spacing w:line="257" w:lineRule="auto"/>
              <w:rPr>
                <w:ins w:id="778" w:author="Laurent Dolizy" w:date="2017-08-16T19:11:00Z"/>
              </w:rPr>
            </w:pPr>
            <w:ins w:id="779" w:author="Laurent Dolizy" w:date="2017-08-16T19:11:00Z">
              <w:r w:rsidRPr="00227028">
                <w:t>Region B</w:t>
              </w:r>
            </w:ins>
          </w:p>
        </w:tc>
        <w:tc>
          <w:tcPr>
            <w:tcW w:w="990" w:type="dxa"/>
            <w:tcBorders>
              <w:top w:val="single" w:sz="4" w:space="0" w:color="auto"/>
              <w:left w:val="nil"/>
              <w:bottom w:val="single" w:sz="4" w:space="0" w:color="auto"/>
              <w:right w:val="single" w:sz="4" w:space="0" w:color="auto"/>
            </w:tcBorders>
            <w:hideMark/>
          </w:tcPr>
          <w:p w:rsidR="00454361" w:rsidRPr="00227028" w:rsidRDefault="00454361" w:rsidP="00CD575D">
            <w:pPr>
              <w:pStyle w:val="TAH"/>
              <w:spacing w:line="257" w:lineRule="auto"/>
              <w:rPr>
                <w:ins w:id="780" w:author="Laurent Dolizy" w:date="2017-08-16T19:11:00Z"/>
              </w:rPr>
            </w:pPr>
            <w:ins w:id="781" w:author="Laurent Dolizy" w:date="2017-08-16T19:11:00Z">
              <w:r w:rsidRPr="00227028">
                <w:t>Region C</w:t>
              </w:r>
            </w:ins>
          </w:p>
        </w:tc>
        <w:tc>
          <w:tcPr>
            <w:tcW w:w="900" w:type="dxa"/>
            <w:tcBorders>
              <w:top w:val="single" w:sz="4" w:space="0" w:color="auto"/>
              <w:left w:val="nil"/>
              <w:bottom w:val="single" w:sz="4" w:space="0" w:color="auto"/>
              <w:right w:val="single" w:sz="4" w:space="0" w:color="auto"/>
            </w:tcBorders>
            <w:hideMark/>
          </w:tcPr>
          <w:p w:rsidR="00454361" w:rsidRPr="00227028" w:rsidRDefault="00454361" w:rsidP="00CD575D">
            <w:pPr>
              <w:pStyle w:val="TAH"/>
              <w:spacing w:line="257" w:lineRule="auto"/>
              <w:rPr>
                <w:ins w:id="782" w:author="Laurent Dolizy" w:date="2017-08-16T19:11:00Z"/>
              </w:rPr>
            </w:pPr>
            <w:ins w:id="783" w:author="Laurent Dolizy" w:date="2017-08-16T19:11:00Z">
              <w:r w:rsidRPr="00227028">
                <w:t>Region D</w:t>
              </w:r>
            </w:ins>
          </w:p>
        </w:tc>
        <w:tc>
          <w:tcPr>
            <w:tcW w:w="990" w:type="dxa"/>
            <w:tcBorders>
              <w:top w:val="single" w:sz="4" w:space="0" w:color="auto"/>
              <w:left w:val="nil"/>
              <w:bottom w:val="single" w:sz="4" w:space="0" w:color="auto"/>
              <w:right w:val="single" w:sz="4" w:space="0" w:color="auto"/>
            </w:tcBorders>
            <w:hideMark/>
          </w:tcPr>
          <w:p w:rsidR="00454361" w:rsidRPr="00227028" w:rsidRDefault="00454361" w:rsidP="00CD575D">
            <w:pPr>
              <w:pStyle w:val="TAH"/>
              <w:spacing w:line="257" w:lineRule="auto"/>
              <w:rPr>
                <w:ins w:id="784" w:author="Laurent Dolizy" w:date="2017-08-16T19:11:00Z"/>
              </w:rPr>
            </w:pPr>
            <w:ins w:id="785" w:author="Laurent Dolizy" w:date="2017-08-16T19:11:00Z">
              <w:r w:rsidRPr="00227028">
                <w:t>Region E</w:t>
              </w:r>
            </w:ins>
          </w:p>
        </w:tc>
        <w:tc>
          <w:tcPr>
            <w:tcW w:w="900" w:type="dxa"/>
            <w:tcBorders>
              <w:top w:val="single" w:sz="4" w:space="0" w:color="auto"/>
              <w:left w:val="nil"/>
              <w:bottom w:val="single" w:sz="4" w:space="0" w:color="auto"/>
              <w:right w:val="single" w:sz="4" w:space="0" w:color="auto"/>
            </w:tcBorders>
          </w:tcPr>
          <w:p w:rsidR="00454361" w:rsidRPr="00227028" w:rsidRDefault="00454361" w:rsidP="00CD575D">
            <w:pPr>
              <w:pStyle w:val="TAH"/>
              <w:spacing w:line="257" w:lineRule="auto"/>
              <w:rPr>
                <w:ins w:id="786" w:author="Laurent Dolizy" w:date="2017-08-16T19:11:00Z"/>
              </w:rPr>
            </w:pPr>
            <w:ins w:id="787" w:author="Laurent Dolizy" w:date="2017-08-16T19:11:00Z">
              <w:r>
                <w:t>Region F</w:t>
              </w:r>
            </w:ins>
          </w:p>
        </w:tc>
        <w:tc>
          <w:tcPr>
            <w:tcW w:w="990" w:type="dxa"/>
            <w:tcBorders>
              <w:top w:val="single" w:sz="4" w:space="0" w:color="auto"/>
              <w:left w:val="nil"/>
              <w:bottom w:val="single" w:sz="4" w:space="0" w:color="auto"/>
              <w:right w:val="single" w:sz="4" w:space="0" w:color="auto"/>
            </w:tcBorders>
          </w:tcPr>
          <w:p w:rsidR="00454361" w:rsidRPr="00227028" w:rsidRDefault="00454361" w:rsidP="00CD575D">
            <w:pPr>
              <w:pStyle w:val="TAH"/>
              <w:spacing w:line="257" w:lineRule="auto"/>
              <w:rPr>
                <w:ins w:id="788" w:author="Laurent Dolizy" w:date="2017-08-16T19:11:00Z"/>
              </w:rPr>
            </w:pPr>
            <w:ins w:id="789" w:author="Laurent Dolizy" w:date="2017-08-16T19:11:00Z">
              <w:r>
                <w:t>Region G</w:t>
              </w:r>
            </w:ins>
          </w:p>
        </w:tc>
        <w:tc>
          <w:tcPr>
            <w:tcW w:w="990" w:type="dxa"/>
            <w:tcBorders>
              <w:top w:val="single" w:sz="4" w:space="0" w:color="auto"/>
              <w:left w:val="nil"/>
              <w:bottom w:val="single" w:sz="4" w:space="0" w:color="auto"/>
              <w:right w:val="single" w:sz="4" w:space="0" w:color="auto"/>
            </w:tcBorders>
          </w:tcPr>
          <w:p w:rsidR="00454361" w:rsidRPr="00227028" w:rsidRDefault="00454361" w:rsidP="00CD575D">
            <w:pPr>
              <w:pStyle w:val="TAH"/>
              <w:spacing w:line="257" w:lineRule="auto"/>
              <w:rPr>
                <w:ins w:id="790" w:author="Laurent Dolizy" w:date="2017-08-16T19:11:00Z"/>
              </w:rPr>
            </w:pPr>
            <w:ins w:id="791" w:author="Laurent Dolizy" w:date="2017-08-16T19:11:00Z">
              <w:r>
                <w:t>Region H</w:t>
              </w:r>
            </w:ins>
          </w:p>
        </w:tc>
      </w:tr>
      <w:tr w:rsidR="00454361" w:rsidTr="00CD575D">
        <w:trPr>
          <w:trHeight w:val="225"/>
          <w:jc w:val="center"/>
          <w:ins w:id="792" w:author="Laurent Dolizy" w:date="2017-08-16T19:11:00Z"/>
        </w:trPr>
        <w:tc>
          <w:tcPr>
            <w:tcW w:w="1345" w:type="dxa"/>
            <w:tcBorders>
              <w:top w:val="nil"/>
              <w:left w:val="single" w:sz="4" w:space="0" w:color="auto"/>
              <w:bottom w:val="single" w:sz="4" w:space="0" w:color="auto"/>
              <w:right w:val="single" w:sz="4" w:space="0" w:color="auto"/>
            </w:tcBorders>
            <w:vAlign w:val="center"/>
            <w:hideMark/>
          </w:tcPr>
          <w:p w:rsidR="00454361" w:rsidRPr="00227028" w:rsidRDefault="00454361" w:rsidP="00CD575D">
            <w:pPr>
              <w:pStyle w:val="TAL"/>
              <w:spacing w:line="257" w:lineRule="auto"/>
              <w:rPr>
                <w:ins w:id="793" w:author="Laurent Dolizy" w:date="2017-08-16T19:11:00Z"/>
                <w:rFonts w:eastAsia="Times New Roman"/>
              </w:rPr>
            </w:pPr>
            <w:ins w:id="794" w:author="Laurent Dolizy" w:date="2017-08-16T19:11:00Z">
              <w:r w:rsidRPr="00227028">
                <w:rPr>
                  <w:rFonts w:eastAsia="Times New Roman"/>
                </w:rPr>
                <w:t>RB</w:t>
              </w:r>
              <w:r w:rsidRPr="00227028">
                <w:rPr>
                  <w:rFonts w:eastAsia="Times New Roman"/>
                  <w:vertAlign w:val="subscript"/>
                </w:rPr>
                <w:t>start</w:t>
              </w:r>
            </w:ins>
          </w:p>
        </w:tc>
        <w:tc>
          <w:tcPr>
            <w:tcW w:w="900" w:type="dxa"/>
            <w:tcBorders>
              <w:top w:val="nil"/>
              <w:left w:val="nil"/>
              <w:bottom w:val="single" w:sz="4" w:space="0" w:color="auto"/>
              <w:right w:val="single" w:sz="4" w:space="0" w:color="auto"/>
            </w:tcBorders>
            <w:vAlign w:val="center"/>
            <w:hideMark/>
          </w:tcPr>
          <w:p w:rsidR="00454361" w:rsidRDefault="00454361" w:rsidP="00CD575D">
            <w:pPr>
              <w:pStyle w:val="TAC"/>
              <w:spacing w:line="257" w:lineRule="auto"/>
              <w:rPr>
                <w:ins w:id="795" w:author="Laurent Dolizy" w:date="2017-08-16T19:11:00Z"/>
              </w:rPr>
            </w:pPr>
            <w:ins w:id="796" w:author="Laurent Dolizy" w:date="2017-08-16T19:11:00Z">
              <w:r>
                <w:t>0 – 3</w:t>
              </w:r>
            </w:ins>
          </w:p>
        </w:tc>
        <w:tc>
          <w:tcPr>
            <w:tcW w:w="990" w:type="dxa"/>
            <w:tcBorders>
              <w:top w:val="nil"/>
              <w:left w:val="nil"/>
              <w:bottom w:val="single" w:sz="4" w:space="0" w:color="auto"/>
              <w:right w:val="single" w:sz="4" w:space="0" w:color="auto"/>
            </w:tcBorders>
            <w:vAlign w:val="center"/>
            <w:hideMark/>
          </w:tcPr>
          <w:p w:rsidR="00454361" w:rsidRDefault="00454361" w:rsidP="00CD575D">
            <w:pPr>
              <w:pStyle w:val="TAC"/>
              <w:spacing w:line="257" w:lineRule="auto"/>
              <w:rPr>
                <w:ins w:id="797" w:author="Laurent Dolizy" w:date="2017-08-16T19:11:00Z"/>
              </w:rPr>
            </w:pPr>
            <w:ins w:id="798" w:author="Laurent Dolizy" w:date="2017-08-16T19:11:00Z">
              <w:r>
                <w:t>4 - 10</w:t>
              </w:r>
            </w:ins>
          </w:p>
        </w:tc>
        <w:tc>
          <w:tcPr>
            <w:tcW w:w="990" w:type="dxa"/>
            <w:tcBorders>
              <w:top w:val="nil"/>
              <w:left w:val="nil"/>
              <w:bottom w:val="single" w:sz="4" w:space="0" w:color="auto"/>
              <w:right w:val="single" w:sz="4" w:space="0" w:color="auto"/>
            </w:tcBorders>
            <w:vAlign w:val="center"/>
            <w:hideMark/>
          </w:tcPr>
          <w:p w:rsidR="00454361" w:rsidRDefault="00454361" w:rsidP="00CD575D">
            <w:pPr>
              <w:pStyle w:val="TAC"/>
              <w:spacing w:line="257" w:lineRule="auto"/>
              <w:rPr>
                <w:ins w:id="799" w:author="Laurent Dolizy" w:date="2017-08-16T19:11:00Z"/>
              </w:rPr>
            </w:pPr>
            <w:ins w:id="800" w:author="Laurent Dolizy" w:date="2017-08-16T19:11:00Z">
              <w:r>
                <w:t>11 – 22</w:t>
              </w:r>
            </w:ins>
          </w:p>
        </w:tc>
        <w:tc>
          <w:tcPr>
            <w:tcW w:w="900" w:type="dxa"/>
            <w:tcBorders>
              <w:top w:val="single" w:sz="4" w:space="0" w:color="auto"/>
              <w:left w:val="nil"/>
              <w:bottom w:val="single" w:sz="4" w:space="0" w:color="auto"/>
              <w:right w:val="single" w:sz="4" w:space="0" w:color="auto"/>
            </w:tcBorders>
            <w:vAlign w:val="center"/>
            <w:hideMark/>
          </w:tcPr>
          <w:p w:rsidR="00454361" w:rsidRDefault="00454361" w:rsidP="00CD575D">
            <w:pPr>
              <w:pStyle w:val="TAC"/>
              <w:spacing w:line="257" w:lineRule="auto"/>
              <w:rPr>
                <w:ins w:id="801" w:author="Laurent Dolizy" w:date="2017-08-16T19:11:00Z"/>
              </w:rPr>
            </w:pPr>
            <w:ins w:id="802" w:author="Laurent Dolizy" w:date="2017-08-16T19:11:00Z">
              <w:r>
                <w:t>23 – 30</w:t>
              </w:r>
            </w:ins>
          </w:p>
        </w:tc>
        <w:tc>
          <w:tcPr>
            <w:tcW w:w="990" w:type="dxa"/>
            <w:tcBorders>
              <w:top w:val="single" w:sz="4" w:space="0" w:color="auto"/>
              <w:left w:val="nil"/>
              <w:bottom w:val="single" w:sz="4" w:space="0" w:color="auto"/>
              <w:right w:val="single" w:sz="4" w:space="0" w:color="auto"/>
            </w:tcBorders>
            <w:vAlign w:val="center"/>
            <w:hideMark/>
          </w:tcPr>
          <w:p w:rsidR="00454361" w:rsidRDefault="00454361" w:rsidP="00CD575D">
            <w:pPr>
              <w:pStyle w:val="TAC"/>
              <w:spacing w:line="257" w:lineRule="auto"/>
              <w:rPr>
                <w:ins w:id="803" w:author="Laurent Dolizy" w:date="2017-08-16T19:11:00Z"/>
              </w:rPr>
            </w:pPr>
            <w:ins w:id="804" w:author="Laurent Dolizy" w:date="2017-08-16T19:11:00Z">
              <w:r>
                <w:t>31 – 66</w:t>
              </w:r>
            </w:ins>
          </w:p>
        </w:tc>
        <w:tc>
          <w:tcPr>
            <w:tcW w:w="900" w:type="dxa"/>
            <w:tcBorders>
              <w:top w:val="single" w:sz="4" w:space="0" w:color="auto"/>
              <w:left w:val="nil"/>
              <w:bottom w:val="single" w:sz="4" w:space="0" w:color="auto"/>
              <w:right w:val="single" w:sz="4" w:space="0" w:color="auto"/>
            </w:tcBorders>
          </w:tcPr>
          <w:p w:rsidR="00454361" w:rsidRDefault="00454361" w:rsidP="00CD575D">
            <w:pPr>
              <w:pStyle w:val="TAC"/>
              <w:spacing w:line="257" w:lineRule="auto"/>
              <w:rPr>
                <w:ins w:id="805" w:author="Laurent Dolizy" w:date="2017-08-16T19:11:00Z"/>
              </w:rPr>
            </w:pPr>
            <w:ins w:id="806" w:author="Laurent Dolizy" w:date="2017-08-16T19:11:00Z">
              <w:r>
                <w:t>67-69</w:t>
              </w:r>
            </w:ins>
          </w:p>
        </w:tc>
        <w:tc>
          <w:tcPr>
            <w:tcW w:w="990" w:type="dxa"/>
            <w:tcBorders>
              <w:top w:val="single" w:sz="4" w:space="0" w:color="auto"/>
              <w:left w:val="nil"/>
              <w:bottom w:val="single" w:sz="4" w:space="0" w:color="auto"/>
              <w:right w:val="single" w:sz="4" w:space="0" w:color="auto"/>
            </w:tcBorders>
          </w:tcPr>
          <w:p w:rsidR="00454361" w:rsidRDefault="00454361" w:rsidP="00CD575D">
            <w:pPr>
              <w:pStyle w:val="TAC"/>
              <w:spacing w:line="257" w:lineRule="auto"/>
              <w:rPr>
                <w:ins w:id="807" w:author="Laurent Dolizy" w:date="2017-08-16T19:11:00Z"/>
              </w:rPr>
            </w:pPr>
            <w:ins w:id="808" w:author="Laurent Dolizy" w:date="2017-08-16T19:11:00Z">
              <w:r>
                <w:t>70 - 71</w:t>
              </w:r>
            </w:ins>
          </w:p>
        </w:tc>
        <w:tc>
          <w:tcPr>
            <w:tcW w:w="990" w:type="dxa"/>
            <w:tcBorders>
              <w:top w:val="single" w:sz="4" w:space="0" w:color="auto"/>
              <w:left w:val="nil"/>
              <w:bottom w:val="single" w:sz="4" w:space="0" w:color="auto"/>
              <w:right w:val="single" w:sz="4" w:space="0" w:color="auto"/>
            </w:tcBorders>
          </w:tcPr>
          <w:p w:rsidR="00454361" w:rsidRDefault="00454361" w:rsidP="00CD575D">
            <w:pPr>
              <w:pStyle w:val="TAC"/>
              <w:spacing w:line="257" w:lineRule="auto"/>
              <w:rPr>
                <w:ins w:id="809" w:author="Laurent Dolizy" w:date="2017-08-16T19:11:00Z"/>
              </w:rPr>
            </w:pPr>
            <w:ins w:id="810" w:author="Laurent Dolizy" w:date="2017-08-16T19:11:00Z">
              <w:r>
                <w:t>72 - 74</w:t>
              </w:r>
            </w:ins>
          </w:p>
        </w:tc>
      </w:tr>
      <w:tr w:rsidR="00454361" w:rsidTr="00CD575D">
        <w:trPr>
          <w:trHeight w:val="225"/>
          <w:jc w:val="center"/>
          <w:ins w:id="811" w:author="Laurent Dolizy" w:date="2017-08-16T19:11:00Z"/>
        </w:trPr>
        <w:tc>
          <w:tcPr>
            <w:tcW w:w="1345" w:type="dxa"/>
            <w:tcBorders>
              <w:top w:val="nil"/>
              <w:left w:val="single" w:sz="4" w:space="0" w:color="auto"/>
              <w:bottom w:val="single" w:sz="4" w:space="0" w:color="auto"/>
              <w:right w:val="single" w:sz="4" w:space="0" w:color="auto"/>
            </w:tcBorders>
            <w:vAlign w:val="center"/>
            <w:hideMark/>
          </w:tcPr>
          <w:p w:rsidR="00454361" w:rsidRPr="00227028" w:rsidRDefault="00454361" w:rsidP="00CD575D">
            <w:pPr>
              <w:pStyle w:val="TAL"/>
              <w:spacing w:line="257" w:lineRule="auto"/>
              <w:rPr>
                <w:ins w:id="812" w:author="Laurent Dolizy" w:date="2017-08-16T19:11:00Z"/>
                <w:rFonts w:eastAsia="Times New Roman"/>
              </w:rPr>
            </w:pPr>
            <w:ins w:id="813" w:author="Laurent Dolizy" w:date="2017-08-16T19:11:00Z">
              <w:r w:rsidRPr="00227028">
                <w:rPr>
                  <w:rFonts w:eastAsia="Times New Roman"/>
                </w:rPr>
                <w:t>L</w:t>
              </w:r>
              <w:r w:rsidRPr="00227028">
                <w:rPr>
                  <w:rFonts w:eastAsia="Times New Roman"/>
                  <w:vertAlign w:val="subscript"/>
                </w:rPr>
                <w:t>CRB</w:t>
              </w:r>
              <w:r w:rsidRPr="00227028">
                <w:rPr>
                  <w:rFonts w:eastAsia="Times New Roman"/>
                </w:rPr>
                <w:t xml:space="preserve"> [RBs]</w:t>
              </w:r>
            </w:ins>
          </w:p>
        </w:tc>
        <w:tc>
          <w:tcPr>
            <w:tcW w:w="900" w:type="dxa"/>
            <w:tcBorders>
              <w:top w:val="nil"/>
              <w:left w:val="nil"/>
              <w:bottom w:val="single" w:sz="4" w:space="0" w:color="auto"/>
              <w:right w:val="single" w:sz="4" w:space="0" w:color="auto"/>
            </w:tcBorders>
            <w:vAlign w:val="center"/>
            <w:hideMark/>
          </w:tcPr>
          <w:p w:rsidR="00454361" w:rsidRPr="00227028" w:rsidRDefault="00454361" w:rsidP="00CD575D">
            <w:pPr>
              <w:pStyle w:val="TAC"/>
              <w:spacing w:line="257" w:lineRule="auto"/>
              <w:rPr>
                <w:ins w:id="814" w:author="Laurent Dolizy" w:date="2017-08-16T19:11:00Z"/>
                <w:rFonts w:eastAsia="Times New Roman"/>
              </w:rPr>
            </w:pPr>
            <w:ins w:id="815" w:author="Laurent Dolizy" w:date="2017-08-16T19:11:00Z">
              <w:r w:rsidRPr="00227028">
                <w:rPr>
                  <w:rFonts w:eastAsia="Times New Roman"/>
                </w:rPr>
                <w:t>≥</w:t>
              </w:r>
              <w:r>
                <w:rPr>
                  <w:rFonts w:eastAsia="Times New Roman"/>
                </w:rPr>
                <w:t>40</w:t>
              </w:r>
            </w:ins>
          </w:p>
        </w:tc>
        <w:tc>
          <w:tcPr>
            <w:tcW w:w="990" w:type="dxa"/>
            <w:tcBorders>
              <w:top w:val="nil"/>
              <w:left w:val="nil"/>
              <w:bottom w:val="single" w:sz="4" w:space="0" w:color="auto"/>
              <w:right w:val="single" w:sz="4" w:space="0" w:color="auto"/>
            </w:tcBorders>
            <w:vAlign w:val="center"/>
            <w:hideMark/>
          </w:tcPr>
          <w:p w:rsidR="00454361" w:rsidRPr="00227028" w:rsidRDefault="00454361" w:rsidP="00CD575D">
            <w:pPr>
              <w:pStyle w:val="TAC"/>
              <w:spacing w:line="257" w:lineRule="auto"/>
              <w:rPr>
                <w:ins w:id="816" w:author="Laurent Dolizy" w:date="2017-08-16T19:11:00Z"/>
                <w:rFonts w:eastAsia="Times New Roman"/>
              </w:rPr>
            </w:pPr>
            <w:ins w:id="817" w:author="Laurent Dolizy" w:date="2017-08-16T19:11:00Z">
              <w:r>
                <w:rPr>
                  <w:rFonts w:eastAsia="Times New Roman"/>
                </w:rPr>
                <w:t>≥64</w:t>
              </w:r>
            </w:ins>
          </w:p>
        </w:tc>
        <w:tc>
          <w:tcPr>
            <w:tcW w:w="990" w:type="dxa"/>
            <w:tcBorders>
              <w:top w:val="nil"/>
              <w:left w:val="nil"/>
              <w:bottom w:val="single" w:sz="4" w:space="0" w:color="auto"/>
              <w:right w:val="single" w:sz="4" w:space="0" w:color="auto"/>
            </w:tcBorders>
            <w:vAlign w:val="center"/>
            <w:hideMark/>
          </w:tcPr>
          <w:p w:rsidR="00454361" w:rsidRPr="00227028" w:rsidRDefault="00454361" w:rsidP="00CD575D">
            <w:pPr>
              <w:pStyle w:val="TAC"/>
              <w:spacing w:line="257" w:lineRule="auto"/>
              <w:rPr>
                <w:ins w:id="818" w:author="Laurent Dolizy" w:date="2017-08-16T19:11:00Z"/>
                <w:rFonts w:eastAsia="Times New Roman"/>
              </w:rPr>
            </w:pPr>
            <w:ins w:id="819" w:author="Laurent Dolizy" w:date="2017-08-16T19:11:00Z">
              <w:r>
                <w:rPr>
                  <w:rFonts w:eastAsia="Times New Roman"/>
                </w:rPr>
                <w:t>≥ 48</w:t>
              </w:r>
            </w:ins>
          </w:p>
        </w:tc>
        <w:tc>
          <w:tcPr>
            <w:tcW w:w="900" w:type="dxa"/>
            <w:tcBorders>
              <w:top w:val="single" w:sz="4" w:space="0" w:color="auto"/>
              <w:left w:val="nil"/>
              <w:bottom w:val="single" w:sz="4" w:space="0" w:color="auto"/>
              <w:right w:val="single" w:sz="4" w:space="0" w:color="auto"/>
            </w:tcBorders>
            <w:hideMark/>
          </w:tcPr>
          <w:p w:rsidR="00454361" w:rsidRPr="00227028" w:rsidRDefault="00454361" w:rsidP="00CD575D">
            <w:pPr>
              <w:pStyle w:val="TAC"/>
              <w:spacing w:line="257" w:lineRule="auto"/>
              <w:rPr>
                <w:ins w:id="820" w:author="Laurent Dolizy" w:date="2017-08-16T19:11:00Z"/>
                <w:rFonts w:eastAsia="Times New Roman"/>
              </w:rPr>
            </w:pPr>
            <w:ins w:id="821" w:author="Laurent Dolizy" w:date="2017-08-16T19:11:00Z">
              <w:r>
                <w:rPr>
                  <w:rFonts w:eastAsia="Times New Roman"/>
                </w:rPr>
                <w:t>≥ 40</w:t>
              </w:r>
            </w:ins>
          </w:p>
        </w:tc>
        <w:tc>
          <w:tcPr>
            <w:tcW w:w="990" w:type="dxa"/>
            <w:tcBorders>
              <w:top w:val="single" w:sz="4" w:space="0" w:color="auto"/>
              <w:left w:val="single" w:sz="4" w:space="0" w:color="auto"/>
              <w:bottom w:val="single" w:sz="4" w:space="0" w:color="auto"/>
              <w:right w:val="single" w:sz="4" w:space="0" w:color="auto"/>
            </w:tcBorders>
            <w:hideMark/>
          </w:tcPr>
          <w:p w:rsidR="00454361" w:rsidRPr="00227028" w:rsidRDefault="00454361" w:rsidP="00CD575D">
            <w:pPr>
              <w:pStyle w:val="TAC"/>
              <w:spacing w:line="257" w:lineRule="auto"/>
              <w:rPr>
                <w:ins w:id="822" w:author="Laurent Dolizy" w:date="2017-08-16T19:11:00Z"/>
                <w:rFonts w:eastAsia="Times New Roman"/>
              </w:rPr>
            </w:pPr>
            <w:ins w:id="823" w:author="Laurent Dolizy" w:date="2017-08-16T19:11:00Z">
              <w:r>
                <w:rPr>
                  <w:rFonts w:eastAsia="Times New Roman"/>
                </w:rPr>
                <w:t>≥ 40</w:t>
              </w:r>
            </w:ins>
          </w:p>
        </w:tc>
        <w:tc>
          <w:tcPr>
            <w:tcW w:w="900" w:type="dxa"/>
            <w:tcBorders>
              <w:top w:val="single" w:sz="4" w:space="0" w:color="auto"/>
              <w:left w:val="single" w:sz="4" w:space="0" w:color="auto"/>
              <w:bottom w:val="single" w:sz="4" w:space="0" w:color="auto"/>
              <w:right w:val="single" w:sz="4" w:space="0" w:color="auto"/>
            </w:tcBorders>
          </w:tcPr>
          <w:p w:rsidR="00454361" w:rsidRDefault="00454361" w:rsidP="00CD575D">
            <w:pPr>
              <w:pStyle w:val="TAC"/>
              <w:spacing w:line="257" w:lineRule="auto"/>
              <w:rPr>
                <w:ins w:id="824" w:author="Laurent Dolizy" w:date="2017-08-16T19:11:00Z"/>
                <w:rFonts w:eastAsia="Times New Roman"/>
              </w:rPr>
            </w:pPr>
            <w:ins w:id="825" w:author="Laurent Dolizy" w:date="2017-08-16T19:11:00Z">
              <w:r>
                <w:rPr>
                  <w:rFonts w:eastAsia="Times New Roman"/>
                </w:rPr>
                <w:t>≥ 4</w:t>
              </w:r>
            </w:ins>
          </w:p>
        </w:tc>
        <w:tc>
          <w:tcPr>
            <w:tcW w:w="990" w:type="dxa"/>
            <w:tcBorders>
              <w:top w:val="single" w:sz="4" w:space="0" w:color="auto"/>
              <w:left w:val="single" w:sz="4" w:space="0" w:color="auto"/>
              <w:bottom w:val="single" w:sz="4" w:space="0" w:color="auto"/>
              <w:right w:val="single" w:sz="4" w:space="0" w:color="auto"/>
            </w:tcBorders>
          </w:tcPr>
          <w:p w:rsidR="00454361" w:rsidRDefault="00454361" w:rsidP="00CD575D">
            <w:pPr>
              <w:pStyle w:val="TAC"/>
              <w:spacing w:line="257" w:lineRule="auto"/>
              <w:rPr>
                <w:ins w:id="826" w:author="Laurent Dolizy" w:date="2017-08-16T19:11:00Z"/>
                <w:rFonts w:eastAsia="Times New Roman"/>
              </w:rPr>
            </w:pPr>
            <w:ins w:id="827" w:author="Laurent Dolizy" w:date="2017-08-16T19:11:00Z">
              <w:r>
                <w:rPr>
                  <w:rFonts w:eastAsia="Times New Roman"/>
                </w:rPr>
                <w:t>≥ 1</w:t>
              </w:r>
            </w:ins>
          </w:p>
        </w:tc>
        <w:tc>
          <w:tcPr>
            <w:tcW w:w="990" w:type="dxa"/>
            <w:tcBorders>
              <w:top w:val="single" w:sz="4" w:space="0" w:color="auto"/>
              <w:left w:val="single" w:sz="4" w:space="0" w:color="auto"/>
              <w:bottom w:val="single" w:sz="4" w:space="0" w:color="auto"/>
              <w:right w:val="single" w:sz="4" w:space="0" w:color="auto"/>
            </w:tcBorders>
          </w:tcPr>
          <w:p w:rsidR="00454361" w:rsidRDefault="00454361" w:rsidP="00CD575D">
            <w:pPr>
              <w:pStyle w:val="TAC"/>
              <w:spacing w:line="257" w:lineRule="auto"/>
              <w:rPr>
                <w:ins w:id="828" w:author="Laurent Dolizy" w:date="2017-08-16T19:11:00Z"/>
                <w:rFonts w:eastAsia="Times New Roman"/>
              </w:rPr>
            </w:pPr>
            <w:ins w:id="829" w:author="Laurent Dolizy" w:date="2017-08-16T19:11:00Z">
              <w:r>
                <w:rPr>
                  <w:rFonts w:eastAsia="Times New Roman"/>
                </w:rPr>
                <w:t>≥ 0</w:t>
              </w:r>
            </w:ins>
          </w:p>
        </w:tc>
      </w:tr>
      <w:tr w:rsidR="00454361" w:rsidTr="00CD575D">
        <w:trPr>
          <w:trHeight w:val="225"/>
          <w:jc w:val="center"/>
          <w:ins w:id="830" w:author="Laurent Dolizy" w:date="2017-08-16T19:11:00Z"/>
        </w:trPr>
        <w:tc>
          <w:tcPr>
            <w:tcW w:w="1345" w:type="dxa"/>
            <w:tcBorders>
              <w:top w:val="single" w:sz="4" w:space="0" w:color="auto"/>
              <w:left w:val="single" w:sz="4" w:space="0" w:color="auto"/>
              <w:bottom w:val="single" w:sz="4" w:space="0" w:color="auto"/>
              <w:right w:val="single" w:sz="4" w:space="0" w:color="auto"/>
            </w:tcBorders>
            <w:vAlign w:val="center"/>
            <w:hideMark/>
          </w:tcPr>
          <w:p w:rsidR="00454361" w:rsidRPr="00227028" w:rsidRDefault="00454361" w:rsidP="00CD575D">
            <w:pPr>
              <w:pStyle w:val="TAL"/>
              <w:spacing w:line="257" w:lineRule="auto"/>
              <w:rPr>
                <w:ins w:id="831" w:author="Laurent Dolizy" w:date="2017-08-16T19:11:00Z"/>
                <w:rFonts w:eastAsia="Times New Roman"/>
              </w:rPr>
            </w:pPr>
            <w:ins w:id="832" w:author="Laurent Dolizy" w:date="2017-08-16T19:11:00Z">
              <w:r w:rsidRPr="00227028">
                <w:rPr>
                  <w:rFonts w:eastAsia="Times New Roman"/>
                </w:rPr>
                <w:t>A-MPR [dB]</w:t>
              </w:r>
            </w:ins>
          </w:p>
        </w:tc>
        <w:tc>
          <w:tcPr>
            <w:tcW w:w="900" w:type="dxa"/>
            <w:tcBorders>
              <w:top w:val="single" w:sz="4" w:space="0" w:color="auto"/>
              <w:left w:val="nil"/>
              <w:bottom w:val="single" w:sz="4" w:space="0" w:color="auto"/>
              <w:right w:val="single" w:sz="4" w:space="0" w:color="auto"/>
            </w:tcBorders>
            <w:vAlign w:val="center"/>
            <w:hideMark/>
          </w:tcPr>
          <w:p w:rsidR="00454361" w:rsidRPr="00227028" w:rsidRDefault="00454361" w:rsidP="00CD575D">
            <w:pPr>
              <w:pStyle w:val="TAC"/>
              <w:spacing w:line="257" w:lineRule="auto"/>
              <w:rPr>
                <w:ins w:id="833" w:author="Laurent Dolizy" w:date="2017-08-16T19:11:00Z"/>
                <w:rFonts w:eastAsia="Times New Roman"/>
              </w:rPr>
            </w:pPr>
            <w:ins w:id="834" w:author="Laurent Dolizy" w:date="2017-08-16T19:11:00Z">
              <w:r>
                <w:rPr>
                  <w:rFonts w:eastAsia="Times New Roman"/>
                </w:rPr>
                <w:t>≤ 4</w:t>
              </w:r>
            </w:ins>
          </w:p>
        </w:tc>
        <w:tc>
          <w:tcPr>
            <w:tcW w:w="990" w:type="dxa"/>
            <w:tcBorders>
              <w:top w:val="single" w:sz="4" w:space="0" w:color="auto"/>
              <w:left w:val="nil"/>
              <w:bottom w:val="single" w:sz="4" w:space="0" w:color="auto"/>
              <w:right w:val="single" w:sz="4" w:space="0" w:color="auto"/>
            </w:tcBorders>
            <w:vAlign w:val="center"/>
            <w:hideMark/>
          </w:tcPr>
          <w:p w:rsidR="00454361" w:rsidRPr="00227028" w:rsidRDefault="00454361" w:rsidP="00CD575D">
            <w:pPr>
              <w:pStyle w:val="TAC"/>
              <w:spacing w:line="257" w:lineRule="auto"/>
              <w:rPr>
                <w:ins w:id="835" w:author="Laurent Dolizy" w:date="2017-08-16T19:11:00Z"/>
                <w:rFonts w:eastAsia="Times New Roman"/>
              </w:rPr>
            </w:pPr>
            <w:ins w:id="836" w:author="Laurent Dolizy" w:date="2017-08-16T19:11:00Z">
              <w:r>
                <w:rPr>
                  <w:rFonts w:eastAsia="Times New Roman"/>
                </w:rPr>
                <w:t>0</w:t>
              </w:r>
            </w:ins>
          </w:p>
        </w:tc>
        <w:tc>
          <w:tcPr>
            <w:tcW w:w="990" w:type="dxa"/>
            <w:tcBorders>
              <w:top w:val="single" w:sz="4" w:space="0" w:color="auto"/>
              <w:left w:val="nil"/>
              <w:bottom w:val="single" w:sz="4" w:space="0" w:color="auto"/>
              <w:right w:val="single" w:sz="4" w:space="0" w:color="auto"/>
            </w:tcBorders>
            <w:vAlign w:val="center"/>
            <w:hideMark/>
          </w:tcPr>
          <w:p w:rsidR="00454361" w:rsidRPr="00227028" w:rsidRDefault="00454361" w:rsidP="00CD575D">
            <w:pPr>
              <w:pStyle w:val="TAC"/>
              <w:spacing w:line="257" w:lineRule="auto"/>
              <w:rPr>
                <w:ins w:id="837" w:author="Laurent Dolizy" w:date="2017-08-16T19:11:00Z"/>
                <w:rFonts w:eastAsia="Times New Roman"/>
              </w:rPr>
            </w:pPr>
            <w:ins w:id="838" w:author="Laurent Dolizy" w:date="2017-08-16T19:11:00Z">
              <w:r>
                <w:rPr>
                  <w:rFonts w:eastAsia="Times New Roman"/>
                </w:rPr>
                <w:t>≤ 1</w:t>
              </w:r>
            </w:ins>
          </w:p>
        </w:tc>
        <w:tc>
          <w:tcPr>
            <w:tcW w:w="900" w:type="dxa"/>
            <w:tcBorders>
              <w:top w:val="single" w:sz="4" w:space="0" w:color="auto"/>
              <w:left w:val="nil"/>
              <w:bottom w:val="single" w:sz="4" w:space="0" w:color="auto"/>
              <w:right w:val="single" w:sz="4" w:space="0" w:color="auto"/>
            </w:tcBorders>
            <w:vAlign w:val="center"/>
            <w:hideMark/>
          </w:tcPr>
          <w:p w:rsidR="00454361" w:rsidRPr="00227028" w:rsidRDefault="00454361" w:rsidP="00CD575D">
            <w:pPr>
              <w:pStyle w:val="TAC"/>
              <w:spacing w:line="257" w:lineRule="auto"/>
              <w:rPr>
                <w:ins w:id="839" w:author="Laurent Dolizy" w:date="2017-08-16T19:11:00Z"/>
                <w:rFonts w:eastAsia="Times New Roman"/>
              </w:rPr>
            </w:pPr>
            <w:ins w:id="840" w:author="Laurent Dolizy" w:date="2017-08-16T19:11:00Z">
              <w:r>
                <w:rPr>
                  <w:rFonts w:eastAsia="Times New Roman"/>
                </w:rPr>
                <w:t xml:space="preserve">≤ 1 </w:t>
              </w:r>
            </w:ins>
          </w:p>
        </w:tc>
        <w:tc>
          <w:tcPr>
            <w:tcW w:w="990" w:type="dxa"/>
            <w:tcBorders>
              <w:top w:val="single" w:sz="4" w:space="0" w:color="auto"/>
              <w:left w:val="single" w:sz="4" w:space="0" w:color="auto"/>
              <w:bottom w:val="single" w:sz="4" w:space="0" w:color="auto"/>
              <w:right w:val="single" w:sz="4" w:space="0" w:color="auto"/>
            </w:tcBorders>
            <w:vAlign w:val="center"/>
            <w:hideMark/>
          </w:tcPr>
          <w:p w:rsidR="00454361" w:rsidRPr="00227028" w:rsidRDefault="00454361" w:rsidP="00CD575D">
            <w:pPr>
              <w:pStyle w:val="TAC"/>
              <w:spacing w:line="257" w:lineRule="auto"/>
              <w:rPr>
                <w:ins w:id="841" w:author="Laurent Dolizy" w:date="2017-08-16T19:11:00Z"/>
                <w:rFonts w:eastAsia="Times New Roman"/>
              </w:rPr>
            </w:pPr>
            <w:ins w:id="842" w:author="Laurent Dolizy" w:date="2017-08-16T19:11:00Z">
              <w:r>
                <w:rPr>
                  <w:rFonts w:eastAsia="Times New Roman"/>
                </w:rPr>
                <w:t>= 0</w:t>
              </w:r>
            </w:ins>
          </w:p>
        </w:tc>
        <w:tc>
          <w:tcPr>
            <w:tcW w:w="900" w:type="dxa"/>
            <w:tcBorders>
              <w:top w:val="single" w:sz="4" w:space="0" w:color="auto"/>
              <w:left w:val="single" w:sz="4" w:space="0" w:color="auto"/>
              <w:bottom w:val="single" w:sz="4" w:space="0" w:color="auto"/>
              <w:right w:val="single" w:sz="4" w:space="0" w:color="auto"/>
            </w:tcBorders>
          </w:tcPr>
          <w:p w:rsidR="00454361" w:rsidRDefault="00454361" w:rsidP="00CD575D">
            <w:pPr>
              <w:pStyle w:val="TAC"/>
              <w:spacing w:line="257" w:lineRule="auto"/>
              <w:rPr>
                <w:ins w:id="843" w:author="Laurent Dolizy" w:date="2017-08-16T19:11:00Z"/>
                <w:rFonts w:eastAsia="Times New Roman"/>
              </w:rPr>
            </w:pPr>
            <w:ins w:id="844" w:author="Laurent Dolizy" w:date="2017-08-16T19:11:00Z">
              <w:r>
                <w:rPr>
                  <w:rFonts w:eastAsia="Times New Roman"/>
                </w:rPr>
                <w:t>≤ 1</w:t>
              </w:r>
            </w:ins>
          </w:p>
        </w:tc>
        <w:tc>
          <w:tcPr>
            <w:tcW w:w="990" w:type="dxa"/>
            <w:tcBorders>
              <w:top w:val="single" w:sz="4" w:space="0" w:color="auto"/>
              <w:left w:val="single" w:sz="4" w:space="0" w:color="auto"/>
              <w:bottom w:val="single" w:sz="4" w:space="0" w:color="auto"/>
              <w:right w:val="single" w:sz="4" w:space="0" w:color="auto"/>
            </w:tcBorders>
          </w:tcPr>
          <w:p w:rsidR="00454361" w:rsidRDefault="00454361" w:rsidP="00CD575D">
            <w:pPr>
              <w:pStyle w:val="TAC"/>
              <w:spacing w:line="257" w:lineRule="auto"/>
              <w:rPr>
                <w:ins w:id="845" w:author="Laurent Dolizy" w:date="2017-08-16T19:11:00Z"/>
                <w:rFonts w:eastAsia="Times New Roman"/>
              </w:rPr>
            </w:pPr>
            <w:ins w:id="846" w:author="Laurent Dolizy" w:date="2017-08-16T19:11:00Z">
              <w:r>
                <w:rPr>
                  <w:rFonts w:eastAsia="Times New Roman"/>
                </w:rPr>
                <w:t>≤ 2</w:t>
              </w:r>
            </w:ins>
          </w:p>
        </w:tc>
        <w:tc>
          <w:tcPr>
            <w:tcW w:w="990" w:type="dxa"/>
            <w:tcBorders>
              <w:top w:val="single" w:sz="4" w:space="0" w:color="auto"/>
              <w:left w:val="single" w:sz="4" w:space="0" w:color="auto"/>
              <w:bottom w:val="single" w:sz="4" w:space="0" w:color="auto"/>
              <w:right w:val="single" w:sz="4" w:space="0" w:color="auto"/>
            </w:tcBorders>
          </w:tcPr>
          <w:p w:rsidR="00454361" w:rsidRDefault="00454361" w:rsidP="00CD575D">
            <w:pPr>
              <w:pStyle w:val="TAC"/>
              <w:spacing w:line="257" w:lineRule="auto"/>
              <w:rPr>
                <w:ins w:id="847" w:author="Laurent Dolizy" w:date="2017-08-16T19:11:00Z"/>
                <w:rFonts w:eastAsia="Times New Roman"/>
              </w:rPr>
            </w:pPr>
            <w:ins w:id="848" w:author="Laurent Dolizy" w:date="2017-08-16T19:11:00Z">
              <w:r>
                <w:rPr>
                  <w:rFonts w:eastAsia="Times New Roman"/>
                </w:rPr>
                <w:t>≤ 2</w:t>
              </w:r>
            </w:ins>
          </w:p>
        </w:tc>
      </w:tr>
      <w:tr w:rsidR="00454361" w:rsidTr="00CD575D">
        <w:trPr>
          <w:trHeight w:val="225"/>
          <w:jc w:val="center"/>
          <w:ins w:id="849" w:author="Laurent Dolizy" w:date="2017-08-16T19:11:00Z"/>
        </w:trPr>
        <w:tc>
          <w:tcPr>
            <w:tcW w:w="8995" w:type="dxa"/>
            <w:gridSpan w:val="9"/>
            <w:tcBorders>
              <w:top w:val="single" w:sz="4" w:space="0" w:color="auto"/>
              <w:left w:val="single" w:sz="4" w:space="0" w:color="auto"/>
              <w:bottom w:val="single" w:sz="4" w:space="0" w:color="auto"/>
              <w:right w:val="single" w:sz="4" w:space="0" w:color="auto"/>
            </w:tcBorders>
          </w:tcPr>
          <w:p w:rsidR="00454361" w:rsidRPr="00227028" w:rsidRDefault="00454361" w:rsidP="00CD575D">
            <w:pPr>
              <w:pStyle w:val="TAN"/>
              <w:spacing w:line="257" w:lineRule="auto"/>
              <w:rPr>
                <w:ins w:id="850" w:author="Laurent Dolizy" w:date="2017-08-16T19:11:00Z"/>
              </w:rPr>
            </w:pPr>
            <w:ins w:id="851" w:author="Laurent Dolizy" w:date="2017-08-16T19:11:00Z">
              <w:r w:rsidRPr="00227028">
                <w:t>Note:</w:t>
              </w:r>
              <w:r w:rsidRPr="00227028">
                <w:tab/>
                <w:t>RB allocations other than indicated in this table, UE is permitted to transmit power with A-MPR = 0.</w:t>
              </w:r>
            </w:ins>
          </w:p>
        </w:tc>
      </w:tr>
    </w:tbl>
    <w:p w:rsidR="00454361" w:rsidRPr="00BD6B6F" w:rsidRDefault="00454361" w:rsidP="00454361">
      <w:pPr>
        <w:jc w:val="center"/>
        <w:rPr>
          <w:ins w:id="852" w:author="Laurent Dolizy" w:date="2017-08-16T19:11:00Z"/>
          <w:b/>
        </w:rPr>
      </w:pPr>
      <w:ins w:id="853" w:author="Laurent Dolizy" w:date="2017-08-16T19:11:00Z">
        <w:r w:rsidRPr="00BD6B6F">
          <w:rPr>
            <w:b/>
          </w:rPr>
          <w:t xml:space="preserve">Table </w:t>
        </w:r>
        <w:r>
          <w:rPr>
            <w:b/>
          </w:rPr>
          <w:t>2.4</w:t>
        </w:r>
        <w:r w:rsidRPr="00215B28">
          <w:rPr>
            <w:b/>
          </w:rPr>
          <w:t>-</w:t>
        </w:r>
        <w:r>
          <w:rPr>
            <w:b/>
          </w:rPr>
          <w:t>11: A-MPR scheme for the second 15</w:t>
        </w:r>
        <w:r w:rsidRPr="00BD6B6F">
          <w:rPr>
            <w:b/>
          </w:rPr>
          <w:t> MHz case</w:t>
        </w:r>
        <w:r>
          <w:rPr>
            <w:b/>
          </w:rPr>
          <w:t xml:space="preserve"> (B50)</w:t>
        </w:r>
      </w:ins>
    </w:p>
    <w:p w:rsidR="00454361" w:rsidRPr="004D26DF" w:rsidRDefault="00454361" w:rsidP="00454361">
      <w:pPr>
        <w:ind w:left="1080"/>
        <w:rPr>
          <w:ins w:id="854" w:author="Laurent Dolizy" w:date="2017-08-16T19:11:00Z"/>
          <w:color w:val="000000"/>
          <w:lang w:eastAsia="zh-CN"/>
        </w:rPr>
      </w:pPr>
    </w:p>
    <w:p w:rsidR="00454361" w:rsidRPr="00D93721" w:rsidRDefault="00454361" w:rsidP="00454361">
      <w:pPr>
        <w:numPr>
          <w:ilvl w:val="0"/>
          <w:numId w:val="9"/>
        </w:numPr>
        <w:textAlignment w:val="auto"/>
        <w:rPr>
          <w:ins w:id="855" w:author="Laurent Dolizy" w:date="2017-08-16T19:11:00Z"/>
          <w:color w:val="000000"/>
          <w:lang w:eastAsia="zh-CN"/>
        </w:rPr>
      </w:pPr>
      <w:ins w:id="856" w:author="Laurent Dolizy" w:date="2017-08-16T19:11:00Z">
        <w:r>
          <w:rPr>
            <w:color w:val="000000"/>
            <w:lang w:eastAsia="zh-CN"/>
          </w:rPr>
          <w:t>First 2</w:t>
        </w:r>
        <w:r w:rsidRPr="009D72CE">
          <w:rPr>
            <w:color w:val="000000"/>
            <w:lang w:eastAsia="zh-CN"/>
          </w:rPr>
          <w:t>0 MHz</w:t>
        </w:r>
        <w:r>
          <w:t xml:space="preserve"> of TDD L-Band</w:t>
        </w:r>
        <w:r w:rsidRPr="009D72CE">
          <w:rPr>
            <w:color w:val="000000"/>
            <w:lang w:eastAsia="zh-CN"/>
          </w:rPr>
          <w:t xml:space="preserve"> (</w:t>
        </w:r>
        <w:r>
          <w:rPr>
            <w:color w:val="000000"/>
            <w:lang w:eastAsia="zh-CN"/>
          </w:rPr>
          <w:t>1497</w:t>
        </w:r>
        <w:r w:rsidRPr="009D72CE">
          <w:rPr>
            <w:color w:val="000000"/>
            <w:lang w:eastAsia="zh-CN"/>
          </w:rPr>
          <w:t xml:space="preserve"> – 1517 MHz) </w:t>
        </w:r>
        <w:r>
          <w:rPr>
            <w:color w:val="000000"/>
            <w:lang w:eastAsia="zh-CN"/>
          </w:rPr>
          <w:t xml:space="preserve">to protect the MSS frequency range 1518-1559MHz. </w:t>
        </w:r>
      </w:ins>
    </w:p>
    <w:p w:rsidR="00454361" w:rsidRDefault="00454361" w:rsidP="00454361">
      <w:pPr>
        <w:ind w:left="1140"/>
        <w:rPr>
          <w:ins w:id="857" w:author="Laurent Dolizy" w:date="2017-08-16T19:11:00Z"/>
          <w:lang w:val="en-US" w:eastAsia="zh-CN"/>
        </w:rPr>
      </w:pPr>
      <w:ins w:id="858" w:author="Laurent Dolizy" w:date="2017-08-16T19:11:00Z">
        <w:r>
          <w:rPr>
            <w:color w:val="000000"/>
            <w:lang w:eastAsia="zh-CN"/>
          </w:rPr>
          <w:t xml:space="preserve">Figure 2.4-12 shows the </w:t>
        </w:r>
        <w:r>
          <w:rPr>
            <w:lang w:val="en-US" w:eastAsia="zh-CN"/>
          </w:rPr>
          <w:t>simulation result of power back off</w:t>
        </w:r>
        <w:r w:rsidRPr="00A63A8E">
          <w:rPr>
            <w:lang w:eastAsia="zh-CN"/>
          </w:rPr>
          <w:t xml:space="preserve"> </w:t>
        </w:r>
        <w:r w:rsidRPr="004C41C0">
          <w:rPr>
            <w:lang w:eastAsia="zh-CN"/>
          </w:rPr>
          <w:t>relative to 23dBm</w:t>
        </w:r>
        <w:r>
          <w:rPr>
            <w:lang w:val="en-US" w:eastAsia="zh-CN"/>
          </w:rPr>
          <w:t xml:space="preserve"> meeting the emission limit of </w:t>
        </w:r>
        <w:r>
          <w:rPr>
            <w:rFonts w:eastAsia="MS Mincho"/>
          </w:rPr>
          <w:t>-30dBm/MHz in 1497-1517MHz band</w:t>
        </w:r>
        <w:r>
          <w:rPr>
            <w:lang w:val="en-US" w:eastAsia="zh-CN"/>
          </w:rPr>
          <w:t>.</w:t>
        </w:r>
      </w:ins>
    </w:p>
    <w:p w:rsidR="00454361" w:rsidRDefault="00454361" w:rsidP="00454361">
      <w:pPr>
        <w:ind w:left="1140"/>
        <w:rPr>
          <w:ins w:id="859" w:author="Laurent Dolizy" w:date="2017-08-16T19:11:00Z"/>
          <w:color w:val="000000"/>
          <w:lang w:eastAsia="zh-CN"/>
        </w:rPr>
      </w:pPr>
      <w:ins w:id="860" w:author="Laurent Dolizy" w:date="2017-08-16T19:11:00Z">
        <w:r w:rsidRPr="00B710CB">
          <w:rPr>
            <w:noProof/>
            <w:lang w:val="en-US"/>
          </w:rPr>
          <w:lastRenderedPageBreak/>
          <w:drawing>
            <wp:inline distT="0" distB="0" distL="0" distR="0" wp14:anchorId="1B296996" wp14:editId="1EC44DE0">
              <wp:extent cx="5663565" cy="350774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63565" cy="3507740"/>
                      </a:xfrm>
                      <a:prstGeom prst="rect">
                        <a:avLst/>
                      </a:prstGeom>
                      <a:noFill/>
                      <a:ln>
                        <a:noFill/>
                      </a:ln>
                    </pic:spPr>
                  </pic:pic>
                </a:graphicData>
              </a:graphic>
            </wp:inline>
          </w:drawing>
        </w:r>
      </w:ins>
    </w:p>
    <w:p w:rsidR="00454361" w:rsidRDefault="00454361" w:rsidP="00454361">
      <w:pPr>
        <w:jc w:val="center"/>
        <w:rPr>
          <w:ins w:id="861" w:author="Laurent Dolizy" w:date="2017-08-16T19:11:00Z"/>
          <w:b/>
          <w:lang w:eastAsia="zh-CN"/>
        </w:rPr>
      </w:pPr>
      <w:ins w:id="862" w:author="Laurent Dolizy" w:date="2017-08-16T19:11:00Z">
        <w:r w:rsidRPr="00723165">
          <w:rPr>
            <w:b/>
          </w:rPr>
          <w:t xml:space="preserve">Figure </w:t>
        </w:r>
        <w:r>
          <w:rPr>
            <w:b/>
          </w:rPr>
          <w:t>2.4-12</w:t>
        </w:r>
        <w:r w:rsidRPr="00723165">
          <w:rPr>
            <w:b/>
          </w:rPr>
          <w:t xml:space="preserve"> </w:t>
        </w:r>
        <w:r>
          <w:rPr>
            <w:b/>
          </w:rPr>
          <w:t>Simulation results for first 20 MHz at 1497-1517MHz</w:t>
        </w:r>
      </w:ins>
    </w:p>
    <w:p w:rsidR="00454361" w:rsidRDefault="00454361" w:rsidP="00454361">
      <w:pPr>
        <w:ind w:left="1080"/>
        <w:rPr>
          <w:ins w:id="863" w:author="Laurent Dolizy" w:date="2017-08-16T19:11:00Z"/>
          <w:color w:val="000000"/>
          <w:lang w:eastAsia="zh-CN"/>
        </w:rPr>
      </w:pPr>
    </w:p>
    <w:p w:rsidR="00454361" w:rsidRDefault="00454361" w:rsidP="00454361">
      <w:pPr>
        <w:ind w:left="1080"/>
        <w:rPr>
          <w:ins w:id="864" w:author="Laurent Dolizy" w:date="2017-08-16T19:11:00Z"/>
          <w:color w:val="000000"/>
          <w:lang w:eastAsia="zh-CN"/>
        </w:rPr>
      </w:pPr>
      <w:ins w:id="865" w:author="Laurent Dolizy" w:date="2017-08-16T19:11:00Z">
        <w:r>
          <w:rPr>
            <w:color w:val="000000"/>
            <w:lang w:eastAsia="zh-CN"/>
          </w:rPr>
          <w:t xml:space="preserve">Based on power back off result in Figure 2.4-12, an example of possible A-MPR scheme is presented in Figure 2.4-12 </w:t>
        </w:r>
        <w:r w:rsidRPr="00A63A8E">
          <w:rPr>
            <w:color w:val="000000"/>
            <w:lang w:eastAsia="zh-CN"/>
          </w:rPr>
          <w:t xml:space="preserve">and Table </w:t>
        </w:r>
        <w:r>
          <w:rPr>
            <w:color w:val="000000"/>
            <w:lang w:eastAsia="zh-CN"/>
          </w:rPr>
          <w:t>2.4-12.</w:t>
        </w:r>
      </w:ins>
    </w:p>
    <w:p w:rsidR="00454361" w:rsidRDefault="00454361" w:rsidP="00454361">
      <w:pPr>
        <w:jc w:val="center"/>
        <w:rPr>
          <w:ins w:id="866" w:author="Laurent Dolizy" w:date="2017-08-16T19:11:00Z"/>
          <w:noProof/>
          <w:lang w:val="en-US" w:eastAsia="zh-CN"/>
        </w:rPr>
      </w:pPr>
      <w:ins w:id="867" w:author="Laurent Dolizy" w:date="2017-08-16T19:11:00Z">
        <w:r w:rsidRPr="00B710CB">
          <w:rPr>
            <w:noProof/>
            <w:lang w:val="en-US"/>
          </w:rPr>
          <w:drawing>
            <wp:inline distT="0" distB="0" distL="0" distR="0" wp14:anchorId="6BEC4E8F" wp14:editId="638EA907">
              <wp:extent cx="4107815" cy="4203700"/>
              <wp:effectExtent l="0" t="0" r="6985"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07815" cy="4203700"/>
                      </a:xfrm>
                      <a:prstGeom prst="rect">
                        <a:avLst/>
                      </a:prstGeom>
                      <a:noFill/>
                      <a:ln>
                        <a:noFill/>
                      </a:ln>
                    </pic:spPr>
                  </pic:pic>
                </a:graphicData>
              </a:graphic>
            </wp:inline>
          </w:drawing>
        </w:r>
      </w:ins>
    </w:p>
    <w:p w:rsidR="00454361" w:rsidRPr="00BD6B6F" w:rsidRDefault="00454361" w:rsidP="00454361">
      <w:pPr>
        <w:jc w:val="center"/>
        <w:rPr>
          <w:ins w:id="868" w:author="Laurent Dolizy" w:date="2017-08-16T19:11:00Z"/>
          <w:b/>
        </w:rPr>
      </w:pPr>
      <w:ins w:id="869" w:author="Laurent Dolizy" w:date="2017-08-16T19:11:00Z">
        <w:r w:rsidRPr="00BD6B6F">
          <w:rPr>
            <w:b/>
          </w:rPr>
          <w:t xml:space="preserve">Figure </w:t>
        </w:r>
        <w:r>
          <w:rPr>
            <w:b/>
          </w:rPr>
          <w:t>2.4-12: A-MPR scheme for the first 20</w:t>
        </w:r>
        <w:r w:rsidRPr="00BD6B6F">
          <w:rPr>
            <w:b/>
          </w:rPr>
          <w:t> MHz case</w:t>
        </w:r>
      </w:ins>
    </w:p>
    <w:p w:rsidR="00454361" w:rsidRPr="00BD6B6F" w:rsidRDefault="00454361" w:rsidP="00454361">
      <w:pPr>
        <w:jc w:val="center"/>
        <w:rPr>
          <w:ins w:id="870" w:author="Laurent Dolizy" w:date="2017-08-16T19:11:00Z"/>
          <w:b/>
        </w:rPr>
      </w:pPr>
      <w:ins w:id="871" w:author="Laurent Dolizy" w:date="2017-08-16T19:11:00Z">
        <w:r w:rsidRPr="00BD6B6F">
          <w:rPr>
            <w:b/>
          </w:rPr>
          <w:lastRenderedPageBreak/>
          <w:t xml:space="preserve">Table </w:t>
        </w:r>
        <w:r>
          <w:rPr>
            <w:b/>
          </w:rPr>
          <w:t>2.4-12: A-MPR scheme for the first 20</w:t>
        </w:r>
        <w:r w:rsidRPr="00BD6B6F">
          <w:rPr>
            <w:b/>
          </w:rPr>
          <w:t> MHz case</w:t>
        </w:r>
      </w:ins>
    </w:p>
    <w:tbl>
      <w:tblPr>
        <w:tblW w:w="10297" w:type="dxa"/>
        <w:jc w:val="center"/>
        <w:tblLayout w:type="fixed"/>
        <w:tblLook w:val="0000" w:firstRow="0" w:lastRow="0" w:firstColumn="0" w:lastColumn="0" w:noHBand="0" w:noVBand="0"/>
      </w:tblPr>
      <w:tblGrid>
        <w:gridCol w:w="1466"/>
        <w:gridCol w:w="832"/>
        <w:gridCol w:w="851"/>
        <w:gridCol w:w="1290"/>
        <w:gridCol w:w="992"/>
        <w:gridCol w:w="1134"/>
        <w:gridCol w:w="993"/>
        <w:gridCol w:w="850"/>
        <w:gridCol w:w="992"/>
        <w:gridCol w:w="897"/>
      </w:tblGrid>
      <w:tr w:rsidR="00454361" w:rsidRPr="0063351A" w:rsidTr="00CD575D">
        <w:trPr>
          <w:trHeight w:val="225"/>
          <w:jc w:val="center"/>
          <w:ins w:id="872" w:author="Laurent Dolizy" w:date="2017-08-16T19:11:00Z"/>
        </w:trPr>
        <w:tc>
          <w:tcPr>
            <w:tcW w:w="1466" w:type="dxa"/>
            <w:tcBorders>
              <w:top w:val="single" w:sz="4" w:space="0" w:color="auto"/>
              <w:left w:val="single" w:sz="4" w:space="0" w:color="auto"/>
              <w:bottom w:val="single" w:sz="4" w:space="0" w:color="auto"/>
              <w:right w:val="single" w:sz="4" w:space="0" w:color="auto"/>
            </w:tcBorders>
            <w:shd w:val="clear" w:color="auto" w:fill="auto"/>
          </w:tcPr>
          <w:p w:rsidR="00454361" w:rsidRPr="0063351A" w:rsidRDefault="00454361" w:rsidP="00CD575D">
            <w:pPr>
              <w:pStyle w:val="TAH"/>
              <w:rPr>
                <w:ins w:id="873" w:author="Laurent Dolizy" w:date="2017-08-16T19:11:00Z"/>
              </w:rPr>
            </w:pPr>
            <w:bookmarkStart w:id="874" w:name="OLE_LINK269"/>
            <w:ins w:id="875" w:author="Laurent Dolizy" w:date="2017-08-16T19:11:00Z">
              <w:r w:rsidRPr="0063351A">
                <w:t>Parameters</w:t>
              </w:r>
            </w:ins>
          </w:p>
        </w:tc>
        <w:tc>
          <w:tcPr>
            <w:tcW w:w="1683" w:type="dxa"/>
            <w:gridSpan w:val="2"/>
            <w:tcBorders>
              <w:top w:val="single" w:sz="4" w:space="0" w:color="auto"/>
              <w:left w:val="nil"/>
              <w:bottom w:val="single" w:sz="4" w:space="0" w:color="auto"/>
              <w:right w:val="single" w:sz="4" w:space="0" w:color="auto"/>
            </w:tcBorders>
            <w:shd w:val="clear" w:color="auto" w:fill="auto"/>
          </w:tcPr>
          <w:p w:rsidR="00454361" w:rsidRPr="0063351A" w:rsidRDefault="00454361" w:rsidP="00CD575D">
            <w:pPr>
              <w:pStyle w:val="TAH"/>
              <w:rPr>
                <w:ins w:id="876" w:author="Laurent Dolizy" w:date="2017-08-16T19:11:00Z"/>
              </w:rPr>
            </w:pPr>
            <w:ins w:id="877" w:author="Laurent Dolizy" w:date="2017-08-16T19:11:00Z">
              <w:r w:rsidRPr="0063351A">
                <w:t>Region A</w:t>
              </w:r>
            </w:ins>
          </w:p>
        </w:tc>
        <w:tc>
          <w:tcPr>
            <w:tcW w:w="1290" w:type="dxa"/>
            <w:tcBorders>
              <w:top w:val="single" w:sz="4" w:space="0" w:color="auto"/>
              <w:left w:val="nil"/>
              <w:bottom w:val="single" w:sz="4" w:space="0" w:color="auto"/>
              <w:right w:val="single" w:sz="4" w:space="0" w:color="auto"/>
            </w:tcBorders>
            <w:shd w:val="clear" w:color="auto" w:fill="auto"/>
          </w:tcPr>
          <w:p w:rsidR="00454361" w:rsidRPr="0063351A" w:rsidRDefault="00454361" w:rsidP="00CD575D">
            <w:pPr>
              <w:pStyle w:val="TAH"/>
              <w:rPr>
                <w:ins w:id="878" w:author="Laurent Dolizy" w:date="2017-08-16T19:11:00Z"/>
              </w:rPr>
            </w:pPr>
            <w:ins w:id="879" w:author="Laurent Dolizy" w:date="2017-08-16T19:11:00Z">
              <w:r w:rsidRPr="0063351A">
                <w:t>Region B</w:t>
              </w:r>
            </w:ins>
          </w:p>
        </w:tc>
        <w:tc>
          <w:tcPr>
            <w:tcW w:w="2126" w:type="dxa"/>
            <w:gridSpan w:val="2"/>
            <w:tcBorders>
              <w:top w:val="single" w:sz="4" w:space="0" w:color="auto"/>
              <w:left w:val="nil"/>
              <w:bottom w:val="single" w:sz="4" w:space="0" w:color="auto"/>
              <w:right w:val="single" w:sz="4" w:space="0" w:color="auto"/>
            </w:tcBorders>
            <w:shd w:val="clear" w:color="auto" w:fill="auto"/>
          </w:tcPr>
          <w:p w:rsidR="00454361" w:rsidRPr="0063351A" w:rsidRDefault="00454361" w:rsidP="00CD575D">
            <w:pPr>
              <w:pStyle w:val="TAH"/>
              <w:rPr>
                <w:ins w:id="880" w:author="Laurent Dolizy" w:date="2017-08-16T19:11:00Z"/>
              </w:rPr>
            </w:pPr>
            <w:ins w:id="881" w:author="Laurent Dolizy" w:date="2017-08-16T19:11:00Z">
              <w:r w:rsidRPr="0063351A">
                <w:t>Region C</w:t>
              </w:r>
            </w:ins>
          </w:p>
        </w:tc>
        <w:tc>
          <w:tcPr>
            <w:tcW w:w="1843" w:type="dxa"/>
            <w:gridSpan w:val="2"/>
            <w:tcBorders>
              <w:top w:val="single" w:sz="4" w:space="0" w:color="auto"/>
              <w:left w:val="nil"/>
              <w:bottom w:val="single" w:sz="4" w:space="0" w:color="auto"/>
              <w:right w:val="single" w:sz="4" w:space="0" w:color="auto"/>
            </w:tcBorders>
          </w:tcPr>
          <w:p w:rsidR="00454361" w:rsidRPr="0063351A" w:rsidRDefault="00454361" w:rsidP="00CD575D">
            <w:pPr>
              <w:pStyle w:val="TAH"/>
              <w:rPr>
                <w:ins w:id="882" w:author="Laurent Dolizy" w:date="2017-08-16T19:11:00Z"/>
              </w:rPr>
            </w:pPr>
            <w:ins w:id="883" w:author="Laurent Dolizy" w:date="2017-08-16T19:11:00Z">
              <w:r w:rsidRPr="0063351A">
                <w:t>Region D</w:t>
              </w:r>
            </w:ins>
          </w:p>
        </w:tc>
        <w:tc>
          <w:tcPr>
            <w:tcW w:w="1889" w:type="dxa"/>
            <w:gridSpan w:val="2"/>
            <w:tcBorders>
              <w:top w:val="single" w:sz="4" w:space="0" w:color="auto"/>
              <w:left w:val="nil"/>
              <w:bottom w:val="single" w:sz="4" w:space="0" w:color="auto"/>
              <w:right w:val="single" w:sz="4" w:space="0" w:color="auto"/>
            </w:tcBorders>
          </w:tcPr>
          <w:p w:rsidR="00454361" w:rsidRPr="0063351A" w:rsidRDefault="00454361" w:rsidP="00CD575D">
            <w:pPr>
              <w:pStyle w:val="TAH"/>
              <w:rPr>
                <w:ins w:id="884" w:author="Laurent Dolizy" w:date="2017-08-16T19:11:00Z"/>
              </w:rPr>
            </w:pPr>
            <w:ins w:id="885" w:author="Laurent Dolizy" w:date="2017-08-16T19:11:00Z">
              <w:r w:rsidRPr="0063351A">
                <w:t>Region E</w:t>
              </w:r>
            </w:ins>
          </w:p>
        </w:tc>
      </w:tr>
      <w:tr w:rsidR="00454361" w:rsidRPr="0063351A" w:rsidTr="00CD575D">
        <w:trPr>
          <w:trHeight w:val="225"/>
          <w:jc w:val="center"/>
          <w:ins w:id="886" w:author="Laurent Dolizy" w:date="2017-08-16T19:11:00Z"/>
        </w:trPr>
        <w:tc>
          <w:tcPr>
            <w:tcW w:w="1466" w:type="dxa"/>
            <w:tcBorders>
              <w:top w:val="nil"/>
              <w:left w:val="single" w:sz="4" w:space="0" w:color="auto"/>
              <w:bottom w:val="single" w:sz="4" w:space="0" w:color="auto"/>
              <w:right w:val="single" w:sz="4" w:space="0" w:color="auto"/>
            </w:tcBorders>
            <w:shd w:val="clear" w:color="auto" w:fill="auto"/>
            <w:vAlign w:val="center"/>
          </w:tcPr>
          <w:p w:rsidR="00454361" w:rsidRPr="0063351A" w:rsidRDefault="00454361" w:rsidP="00CD575D">
            <w:pPr>
              <w:pStyle w:val="TAL"/>
              <w:rPr>
                <w:ins w:id="887" w:author="Laurent Dolizy" w:date="2017-08-16T19:11:00Z"/>
                <w:rFonts w:eastAsia="Times New Roman"/>
              </w:rPr>
            </w:pPr>
            <w:ins w:id="888" w:author="Laurent Dolizy" w:date="2017-08-16T19:11:00Z">
              <w:r w:rsidRPr="0063351A">
                <w:rPr>
                  <w:rFonts w:eastAsia="Times New Roman"/>
                </w:rPr>
                <w:t>RB</w:t>
              </w:r>
              <w:r w:rsidRPr="0063351A">
                <w:rPr>
                  <w:rFonts w:eastAsia="Times New Roman"/>
                  <w:vertAlign w:val="subscript"/>
                </w:rPr>
                <w:t>start</w:t>
              </w:r>
            </w:ins>
          </w:p>
        </w:tc>
        <w:tc>
          <w:tcPr>
            <w:tcW w:w="1683" w:type="dxa"/>
            <w:gridSpan w:val="2"/>
            <w:tcBorders>
              <w:top w:val="nil"/>
              <w:left w:val="nil"/>
              <w:bottom w:val="single" w:sz="4" w:space="0" w:color="auto"/>
              <w:right w:val="single" w:sz="4" w:space="0" w:color="auto"/>
            </w:tcBorders>
            <w:shd w:val="clear" w:color="auto" w:fill="auto"/>
            <w:vAlign w:val="center"/>
          </w:tcPr>
          <w:p w:rsidR="00454361" w:rsidRPr="0063351A" w:rsidRDefault="00454361" w:rsidP="00CD575D">
            <w:pPr>
              <w:pStyle w:val="TAC"/>
              <w:rPr>
                <w:ins w:id="889" w:author="Laurent Dolizy" w:date="2017-08-16T19:11:00Z"/>
              </w:rPr>
            </w:pPr>
            <w:ins w:id="890" w:author="Laurent Dolizy" w:date="2017-08-16T19:11:00Z">
              <w:r w:rsidRPr="0063351A">
                <w:t>0 - 20</w:t>
              </w:r>
            </w:ins>
          </w:p>
        </w:tc>
        <w:tc>
          <w:tcPr>
            <w:tcW w:w="1290" w:type="dxa"/>
            <w:tcBorders>
              <w:top w:val="nil"/>
              <w:left w:val="nil"/>
              <w:bottom w:val="single" w:sz="4" w:space="0" w:color="auto"/>
              <w:right w:val="single" w:sz="4" w:space="0" w:color="auto"/>
            </w:tcBorders>
            <w:shd w:val="clear" w:color="auto" w:fill="auto"/>
            <w:vAlign w:val="center"/>
          </w:tcPr>
          <w:p w:rsidR="00454361" w:rsidRPr="0063351A" w:rsidRDefault="00454361" w:rsidP="00CD575D">
            <w:pPr>
              <w:pStyle w:val="TAC"/>
              <w:rPr>
                <w:ins w:id="891" w:author="Laurent Dolizy" w:date="2017-08-16T19:11:00Z"/>
              </w:rPr>
            </w:pPr>
            <w:ins w:id="892" w:author="Laurent Dolizy" w:date="2017-08-16T19:11:00Z">
              <w:r w:rsidRPr="0063351A">
                <w:t>21 – 40</w:t>
              </w:r>
            </w:ins>
          </w:p>
        </w:tc>
        <w:tc>
          <w:tcPr>
            <w:tcW w:w="2126" w:type="dxa"/>
            <w:gridSpan w:val="2"/>
            <w:tcBorders>
              <w:top w:val="nil"/>
              <w:left w:val="nil"/>
              <w:bottom w:val="single" w:sz="4" w:space="0" w:color="auto"/>
              <w:right w:val="single" w:sz="4" w:space="0" w:color="auto"/>
            </w:tcBorders>
            <w:shd w:val="clear" w:color="auto" w:fill="auto"/>
            <w:vAlign w:val="center"/>
          </w:tcPr>
          <w:p w:rsidR="00454361" w:rsidRPr="0063351A" w:rsidRDefault="00454361" w:rsidP="00CD575D">
            <w:pPr>
              <w:pStyle w:val="TAC"/>
              <w:rPr>
                <w:ins w:id="893" w:author="Laurent Dolizy" w:date="2017-08-16T19:11:00Z"/>
              </w:rPr>
            </w:pPr>
            <w:ins w:id="894" w:author="Laurent Dolizy" w:date="2017-08-16T19:11:00Z">
              <w:r w:rsidRPr="0063351A">
                <w:t>41 – 60</w:t>
              </w:r>
            </w:ins>
          </w:p>
        </w:tc>
        <w:tc>
          <w:tcPr>
            <w:tcW w:w="1843" w:type="dxa"/>
            <w:gridSpan w:val="2"/>
            <w:tcBorders>
              <w:top w:val="single" w:sz="4" w:space="0" w:color="auto"/>
              <w:left w:val="nil"/>
              <w:bottom w:val="single" w:sz="4" w:space="0" w:color="auto"/>
              <w:right w:val="single" w:sz="4" w:space="0" w:color="auto"/>
            </w:tcBorders>
            <w:vAlign w:val="center"/>
          </w:tcPr>
          <w:p w:rsidR="00454361" w:rsidRPr="0063351A" w:rsidRDefault="00454361" w:rsidP="00CD575D">
            <w:pPr>
              <w:pStyle w:val="TAC"/>
              <w:rPr>
                <w:ins w:id="895" w:author="Laurent Dolizy" w:date="2017-08-16T19:11:00Z"/>
              </w:rPr>
            </w:pPr>
            <w:ins w:id="896" w:author="Laurent Dolizy" w:date="2017-08-16T19:11:00Z">
              <w:r w:rsidRPr="0063351A">
                <w:t>61 – 80</w:t>
              </w:r>
            </w:ins>
          </w:p>
        </w:tc>
        <w:tc>
          <w:tcPr>
            <w:tcW w:w="1889" w:type="dxa"/>
            <w:gridSpan w:val="2"/>
            <w:tcBorders>
              <w:top w:val="single" w:sz="4" w:space="0" w:color="auto"/>
              <w:left w:val="nil"/>
              <w:bottom w:val="single" w:sz="4" w:space="0" w:color="auto"/>
              <w:right w:val="single" w:sz="4" w:space="0" w:color="auto"/>
            </w:tcBorders>
          </w:tcPr>
          <w:p w:rsidR="00454361" w:rsidRPr="0063351A" w:rsidRDefault="00454361" w:rsidP="00CD575D">
            <w:pPr>
              <w:pStyle w:val="TAC"/>
              <w:rPr>
                <w:ins w:id="897" w:author="Laurent Dolizy" w:date="2017-08-16T19:11:00Z"/>
              </w:rPr>
            </w:pPr>
            <w:ins w:id="898" w:author="Laurent Dolizy" w:date="2017-08-16T19:11:00Z">
              <w:r w:rsidRPr="0063351A">
                <w:t>81 – 99</w:t>
              </w:r>
            </w:ins>
          </w:p>
        </w:tc>
      </w:tr>
      <w:tr w:rsidR="00454361" w:rsidRPr="0063351A" w:rsidTr="00CD575D">
        <w:trPr>
          <w:trHeight w:val="225"/>
          <w:jc w:val="center"/>
          <w:ins w:id="899" w:author="Laurent Dolizy" w:date="2017-08-16T19:11:00Z"/>
        </w:trPr>
        <w:tc>
          <w:tcPr>
            <w:tcW w:w="1466" w:type="dxa"/>
            <w:tcBorders>
              <w:top w:val="nil"/>
              <w:left w:val="single" w:sz="4" w:space="0" w:color="auto"/>
              <w:bottom w:val="single" w:sz="4" w:space="0" w:color="auto"/>
              <w:right w:val="single" w:sz="4" w:space="0" w:color="auto"/>
            </w:tcBorders>
            <w:shd w:val="clear" w:color="auto" w:fill="auto"/>
            <w:vAlign w:val="center"/>
          </w:tcPr>
          <w:p w:rsidR="00454361" w:rsidRPr="0063351A" w:rsidRDefault="00454361" w:rsidP="00CD575D">
            <w:pPr>
              <w:pStyle w:val="TAL"/>
              <w:rPr>
                <w:ins w:id="900" w:author="Laurent Dolizy" w:date="2017-08-16T19:11:00Z"/>
                <w:rFonts w:eastAsia="Times New Roman"/>
              </w:rPr>
            </w:pPr>
            <w:ins w:id="901" w:author="Laurent Dolizy" w:date="2017-08-16T19:11:00Z">
              <w:r w:rsidRPr="0063351A">
                <w:rPr>
                  <w:rFonts w:eastAsia="Times New Roman"/>
                </w:rPr>
                <w:t>L</w:t>
              </w:r>
              <w:r w:rsidRPr="0063351A">
                <w:rPr>
                  <w:rFonts w:eastAsia="Times New Roman"/>
                  <w:vertAlign w:val="subscript"/>
                </w:rPr>
                <w:t>CRB</w:t>
              </w:r>
              <w:r w:rsidRPr="0063351A">
                <w:rPr>
                  <w:rFonts w:eastAsia="Times New Roman"/>
                </w:rPr>
                <w:t xml:space="preserve"> [RBs]</w:t>
              </w:r>
            </w:ins>
          </w:p>
        </w:tc>
        <w:tc>
          <w:tcPr>
            <w:tcW w:w="832" w:type="dxa"/>
            <w:tcBorders>
              <w:top w:val="nil"/>
              <w:left w:val="nil"/>
              <w:bottom w:val="single" w:sz="4" w:space="0" w:color="auto"/>
              <w:right w:val="single" w:sz="4" w:space="0" w:color="auto"/>
            </w:tcBorders>
            <w:shd w:val="clear" w:color="auto" w:fill="auto"/>
            <w:vAlign w:val="center"/>
          </w:tcPr>
          <w:p w:rsidR="00454361" w:rsidRPr="0063351A" w:rsidRDefault="00454361" w:rsidP="00CD575D">
            <w:pPr>
              <w:pStyle w:val="TAC"/>
              <w:rPr>
                <w:ins w:id="902" w:author="Laurent Dolizy" w:date="2017-08-16T19:11:00Z"/>
                <w:rFonts w:eastAsia="Times New Roman"/>
              </w:rPr>
            </w:pPr>
            <w:ins w:id="903" w:author="Laurent Dolizy" w:date="2017-08-16T19:11:00Z">
              <w:r w:rsidRPr="0063351A">
                <w:rPr>
                  <w:rFonts w:eastAsia="Times New Roman"/>
                </w:rPr>
                <w:t>24-47</w:t>
              </w:r>
            </w:ins>
          </w:p>
        </w:tc>
        <w:tc>
          <w:tcPr>
            <w:tcW w:w="851" w:type="dxa"/>
            <w:tcBorders>
              <w:top w:val="nil"/>
              <w:left w:val="nil"/>
              <w:bottom w:val="single" w:sz="4" w:space="0" w:color="auto"/>
              <w:right w:val="single" w:sz="4" w:space="0" w:color="auto"/>
            </w:tcBorders>
            <w:shd w:val="clear" w:color="auto" w:fill="auto"/>
            <w:vAlign w:val="center"/>
          </w:tcPr>
          <w:p w:rsidR="00454361" w:rsidRPr="0063351A" w:rsidRDefault="00454361" w:rsidP="00CD575D">
            <w:pPr>
              <w:pStyle w:val="TAC"/>
              <w:rPr>
                <w:ins w:id="904" w:author="Laurent Dolizy" w:date="2017-08-16T19:11:00Z"/>
                <w:rFonts w:eastAsia="Times New Roman"/>
              </w:rPr>
            </w:pPr>
            <w:ins w:id="905" w:author="Laurent Dolizy" w:date="2017-08-16T19:11:00Z">
              <w:r w:rsidRPr="0063351A">
                <w:rPr>
                  <w:rFonts w:eastAsia="Times New Roman"/>
                </w:rPr>
                <w:t>≥ 48</w:t>
              </w:r>
            </w:ins>
          </w:p>
        </w:tc>
        <w:tc>
          <w:tcPr>
            <w:tcW w:w="1290" w:type="dxa"/>
            <w:tcBorders>
              <w:top w:val="nil"/>
              <w:left w:val="nil"/>
              <w:bottom w:val="single" w:sz="4" w:space="0" w:color="auto"/>
              <w:right w:val="single" w:sz="4" w:space="0" w:color="auto"/>
            </w:tcBorders>
            <w:shd w:val="clear" w:color="auto" w:fill="auto"/>
            <w:vAlign w:val="center"/>
          </w:tcPr>
          <w:p w:rsidR="00454361" w:rsidRPr="0063351A" w:rsidRDefault="00454361" w:rsidP="00CD575D">
            <w:pPr>
              <w:pStyle w:val="TAC"/>
              <w:rPr>
                <w:ins w:id="906" w:author="Laurent Dolizy" w:date="2017-08-16T19:11:00Z"/>
                <w:rFonts w:eastAsia="Times New Roman"/>
              </w:rPr>
            </w:pPr>
            <w:ins w:id="907" w:author="Laurent Dolizy" w:date="2017-08-16T19:11:00Z">
              <w:r w:rsidRPr="0063351A">
                <w:rPr>
                  <w:rFonts w:eastAsia="Times New Roman"/>
                </w:rPr>
                <w:t>≥ 40</w:t>
              </w:r>
            </w:ins>
          </w:p>
        </w:tc>
        <w:tc>
          <w:tcPr>
            <w:tcW w:w="992" w:type="dxa"/>
            <w:tcBorders>
              <w:top w:val="nil"/>
              <w:left w:val="nil"/>
              <w:bottom w:val="single" w:sz="4" w:space="0" w:color="auto"/>
              <w:right w:val="single" w:sz="4" w:space="0" w:color="auto"/>
            </w:tcBorders>
            <w:shd w:val="clear" w:color="auto" w:fill="auto"/>
            <w:vAlign w:val="center"/>
          </w:tcPr>
          <w:p w:rsidR="00454361" w:rsidRPr="0063351A" w:rsidRDefault="00454361" w:rsidP="00CD575D">
            <w:pPr>
              <w:pStyle w:val="TAC"/>
              <w:rPr>
                <w:ins w:id="908" w:author="Laurent Dolizy" w:date="2017-08-16T19:11:00Z"/>
                <w:rFonts w:eastAsia="Times New Roman"/>
              </w:rPr>
            </w:pPr>
            <w:ins w:id="909" w:author="Laurent Dolizy" w:date="2017-08-16T19:11:00Z">
              <w:r w:rsidRPr="0063351A">
                <w:rPr>
                  <w:rFonts w:eastAsia="Times New Roman"/>
                </w:rPr>
                <w:t>15-29</w:t>
              </w:r>
            </w:ins>
          </w:p>
        </w:tc>
        <w:tc>
          <w:tcPr>
            <w:tcW w:w="1134" w:type="dxa"/>
            <w:tcBorders>
              <w:top w:val="nil"/>
              <w:left w:val="nil"/>
              <w:bottom w:val="single" w:sz="4" w:space="0" w:color="auto"/>
              <w:right w:val="single" w:sz="4" w:space="0" w:color="auto"/>
            </w:tcBorders>
            <w:shd w:val="clear" w:color="auto" w:fill="auto"/>
            <w:vAlign w:val="center"/>
          </w:tcPr>
          <w:p w:rsidR="00454361" w:rsidRPr="0063351A" w:rsidRDefault="00454361" w:rsidP="00CD575D">
            <w:pPr>
              <w:pStyle w:val="TAC"/>
              <w:rPr>
                <w:ins w:id="910" w:author="Laurent Dolizy" w:date="2017-08-16T19:11:00Z"/>
                <w:rFonts w:eastAsia="Times New Roman"/>
              </w:rPr>
            </w:pPr>
            <w:ins w:id="911" w:author="Laurent Dolizy" w:date="2017-08-16T19:11:00Z">
              <w:r w:rsidRPr="0063351A">
                <w:rPr>
                  <w:rFonts w:eastAsia="Times New Roman"/>
                </w:rPr>
                <w:t>≥ 30</w:t>
              </w:r>
            </w:ins>
          </w:p>
        </w:tc>
        <w:tc>
          <w:tcPr>
            <w:tcW w:w="993" w:type="dxa"/>
            <w:tcBorders>
              <w:top w:val="single" w:sz="4" w:space="0" w:color="auto"/>
              <w:left w:val="nil"/>
              <w:bottom w:val="single" w:sz="4" w:space="0" w:color="auto"/>
              <w:right w:val="single" w:sz="4" w:space="0" w:color="auto"/>
            </w:tcBorders>
          </w:tcPr>
          <w:p w:rsidR="00454361" w:rsidRPr="0063351A" w:rsidRDefault="00454361" w:rsidP="00CD575D">
            <w:pPr>
              <w:pStyle w:val="TAC"/>
              <w:rPr>
                <w:ins w:id="912" w:author="Laurent Dolizy" w:date="2017-08-16T19:11:00Z"/>
                <w:rFonts w:eastAsia="Times New Roman"/>
              </w:rPr>
            </w:pPr>
            <w:ins w:id="913" w:author="Laurent Dolizy" w:date="2017-08-16T19:11:00Z">
              <w:r w:rsidRPr="0063351A">
                <w:rPr>
                  <w:rFonts w:eastAsia="Times New Roman"/>
                </w:rPr>
                <w:t>1-17</w:t>
              </w:r>
            </w:ins>
          </w:p>
        </w:tc>
        <w:tc>
          <w:tcPr>
            <w:tcW w:w="850" w:type="dxa"/>
            <w:tcBorders>
              <w:top w:val="single" w:sz="4" w:space="0" w:color="auto"/>
              <w:left w:val="single" w:sz="4" w:space="0" w:color="auto"/>
              <w:bottom w:val="single" w:sz="4" w:space="0" w:color="auto"/>
              <w:right w:val="single" w:sz="4" w:space="0" w:color="auto"/>
            </w:tcBorders>
          </w:tcPr>
          <w:p w:rsidR="00454361" w:rsidRPr="0063351A" w:rsidRDefault="00454361" w:rsidP="00CD575D">
            <w:pPr>
              <w:pStyle w:val="TAC"/>
              <w:rPr>
                <w:ins w:id="914" w:author="Laurent Dolizy" w:date="2017-08-16T19:11:00Z"/>
                <w:rFonts w:eastAsia="Times New Roman"/>
              </w:rPr>
            </w:pPr>
            <w:ins w:id="915" w:author="Laurent Dolizy" w:date="2017-08-16T19:11:00Z">
              <w:r w:rsidRPr="0063351A">
                <w:rPr>
                  <w:rFonts w:eastAsia="Times New Roman"/>
                </w:rPr>
                <w:t>≥18</w:t>
              </w:r>
            </w:ins>
          </w:p>
        </w:tc>
        <w:tc>
          <w:tcPr>
            <w:tcW w:w="992" w:type="dxa"/>
            <w:tcBorders>
              <w:top w:val="single" w:sz="4" w:space="0" w:color="auto"/>
              <w:left w:val="single" w:sz="4" w:space="0" w:color="auto"/>
              <w:bottom w:val="single" w:sz="4" w:space="0" w:color="auto"/>
              <w:right w:val="single" w:sz="4" w:space="0" w:color="auto"/>
            </w:tcBorders>
          </w:tcPr>
          <w:p w:rsidR="00454361" w:rsidRPr="0063351A" w:rsidRDefault="00454361" w:rsidP="00CD575D">
            <w:pPr>
              <w:pStyle w:val="TAC"/>
              <w:rPr>
                <w:ins w:id="916" w:author="Laurent Dolizy" w:date="2017-08-16T19:11:00Z"/>
                <w:rFonts w:eastAsia="Times New Roman"/>
              </w:rPr>
            </w:pPr>
            <w:ins w:id="917" w:author="Laurent Dolizy" w:date="2017-08-16T19:11:00Z">
              <w:r w:rsidRPr="0063351A">
                <w:rPr>
                  <w:rFonts w:eastAsia="Times New Roman"/>
                </w:rPr>
                <w:t>1-14</w:t>
              </w:r>
            </w:ins>
          </w:p>
        </w:tc>
        <w:tc>
          <w:tcPr>
            <w:tcW w:w="897" w:type="dxa"/>
            <w:tcBorders>
              <w:top w:val="single" w:sz="4" w:space="0" w:color="auto"/>
              <w:left w:val="single" w:sz="4" w:space="0" w:color="auto"/>
              <w:bottom w:val="single" w:sz="4" w:space="0" w:color="auto"/>
              <w:right w:val="single" w:sz="4" w:space="0" w:color="auto"/>
            </w:tcBorders>
          </w:tcPr>
          <w:p w:rsidR="00454361" w:rsidRPr="0063351A" w:rsidRDefault="00454361" w:rsidP="00CD575D">
            <w:pPr>
              <w:pStyle w:val="TAC"/>
              <w:rPr>
                <w:ins w:id="918" w:author="Laurent Dolizy" w:date="2017-08-16T19:11:00Z"/>
                <w:rFonts w:eastAsia="Times New Roman"/>
              </w:rPr>
            </w:pPr>
            <w:ins w:id="919" w:author="Laurent Dolizy" w:date="2017-08-16T19:11:00Z">
              <w:r w:rsidRPr="0063351A">
                <w:rPr>
                  <w:rFonts w:eastAsia="Times New Roman"/>
                </w:rPr>
                <w:t>≥ 15</w:t>
              </w:r>
            </w:ins>
          </w:p>
        </w:tc>
      </w:tr>
      <w:tr w:rsidR="00454361" w:rsidRPr="0063351A" w:rsidTr="00CD575D">
        <w:trPr>
          <w:trHeight w:val="225"/>
          <w:jc w:val="center"/>
          <w:ins w:id="920" w:author="Laurent Dolizy" w:date="2017-08-16T19:11:00Z"/>
        </w:trPr>
        <w:tc>
          <w:tcPr>
            <w:tcW w:w="1466" w:type="dxa"/>
            <w:tcBorders>
              <w:top w:val="single" w:sz="4" w:space="0" w:color="auto"/>
              <w:left w:val="single" w:sz="4" w:space="0" w:color="auto"/>
              <w:bottom w:val="single" w:sz="4" w:space="0" w:color="auto"/>
              <w:right w:val="single" w:sz="4" w:space="0" w:color="auto"/>
            </w:tcBorders>
            <w:shd w:val="clear" w:color="auto" w:fill="auto"/>
            <w:vAlign w:val="center"/>
          </w:tcPr>
          <w:p w:rsidR="00454361" w:rsidRPr="0063351A" w:rsidRDefault="00454361" w:rsidP="00CD575D">
            <w:pPr>
              <w:pStyle w:val="TAL"/>
              <w:rPr>
                <w:ins w:id="921" w:author="Laurent Dolizy" w:date="2017-08-16T19:11:00Z"/>
                <w:rFonts w:eastAsia="Times New Roman"/>
              </w:rPr>
            </w:pPr>
            <w:ins w:id="922" w:author="Laurent Dolizy" w:date="2017-08-16T19:11:00Z">
              <w:r w:rsidRPr="0063351A">
                <w:rPr>
                  <w:rFonts w:eastAsia="Times New Roman"/>
                </w:rPr>
                <w:t>A-MPR [dB]</w:t>
              </w:r>
            </w:ins>
          </w:p>
        </w:tc>
        <w:tc>
          <w:tcPr>
            <w:tcW w:w="832" w:type="dxa"/>
            <w:tcBorders>
              <w:top w:val="single" w:sz="4" w:space="0" w:color="auto"/>
              <w:left w:val="nil"/>
              <w:bottom w:val="single" w:sz="4" w:space="0" w:color="auto"/>
              <w:right w:val="single" w:sz="4" w:space="0" w:color="auto"/>
            </w:tcBorders>
            <w:shd w:val="clear" w:color="auto" w:fill="auto"/>
            <w:vAlign w:val="center"/>
          </w:tcPr>
          <w:p w:rsidR="00454361" w:rsidRPr="0063351A" w:rsidRDefault="00454361" w:rsidP="00CD575D">
            <w:pPr>
              <w:pStyle w:val="TAC"/>
              <w:rPr>
                <w:ins w:id="923" w:author="Laurent Dolizy" w:date="2017-08-16T19:11:00Z"/>
                <w:rFonts w:eastAsia="Times New Roman"/>
              </w:rPr>
            </w:pPr>
            <w:ins w:id="924" w:author="Laurent Dolizy" w:date="2017-08-16T19:11:00Z">
              <w:r w:rsidRPr="0063351A">
                <w:rPr>
                  <w:rFonts w:eastAsia="Times New Roman"/>
                </w:rPr>
                <w:t>≤</w:t>
              </w:r>
              <w:r>
                <w:rPr>
                  <w:rFonts w:eastAsia="Times New Roman"/>
                </w:rPr>
                <w:t xml:space="preserve"> 2</w:t>
              </w:r>
            </w:ins>
          </w:p>
        </w:tc>
        <w:tc>
          <w:tcPr>
            <w:tcW w:w="851" w:type="dxa"/>
            <w:tcBorders>
              <w:top w:val="single" w:sz="4" w:space="0" w:color="auto"/>
              <w:left w:val="nil"/>
              <w:bottom w:val="single" w:sz="4" w:space="0" w:color="auto"/>
              <w:right w:val="single" w:sz="4" w:space="0" w:color="auto"/>
            </w:tcBorders>
            <w:shd w:val="clear" w:color="auto" w:fill="auto"/>
            <w:vAlign w:val="center"/>
          </w:tcPr>
          <w:p w:rsidR="00454361" w:rsidRPr="0063351A" w:rsidRDefault="00454361" w:rsidP="00CD575D">
            <w:pPr>
              <w:pStyle w:val="TAC"/>
              <w:rPr>
                <w:ins w:id="925" w:author="Laurent Dolizy" w:date="2017-08-16T19:11:00Z"/>
                <w:rFonts w:eastAsia="Times New Roman"/>
              </w:rPr>
            </w:pPr>
            <w:ins w:id="926" w:author="Laurent Dolizy" w:date="2017-08-16T19:11:00Z">
              <w:r w:rsidRPr="0063351A">
                <w:rPr>
                  <w:rFonts w:eastAsia="Times New Roman"/>
                </w:rPr>
                <w:t xml:space="preserve">≤ </w:t>
              </w:r>
              <w:r>
                <w:rPr>
                  <w:rFonts w:eastAsia="Times New Roman"/>
                </w:rPr>
                <w:t>4</w:t>
              </w:r>
            </w:ins>
          </w:p>
        </w:tc>
        <w:tc>
          <w:tcPr>
            <w:tcW w:w="1290" w:type="dxa"/>
            <w:tcBorders>
              <w:top w:val="single" w:sz="4" w:space="0" w:color="auto"/>
              <w:left w:val="nil"/>
              <w:bottom w:val="single" w:sz="4" w:space="0" w:color="auto"/>
              <w:right w:val="single" w:sz="4" w:space="0" w:color="auto"/>
            </w:tcBorders>
            <w:shd w:val="clear" w:color="auto" w:fill="auto"/>
            <w:vAlign w:val="center"/>
          </w:tcPr>
          <w:p w:rsidR="00454361" w:rsidRPr="0063351A" w:rsidRDefault="00454361" w:rsidP="00CD575D">
            <w:pPr>
              <w:pStyle w:val="TAC"/>
              <w:rPr>
                <w:ins w:id="927" w:author="Laurent Dolizy" w:date="2017-08-16T19:11:00Z"/>
                <w:rFonts w:eastAsia="Times New Roman"/>
              </w:rPr>
            </w:pPr>
            <w:ins w:id="928" w:author="Laurent Dolizy" w:date="2017-08-16T19:11:00Z">
              <w:r w:rsidRPr="0063351A">
                <w:rPr>
                  <w:rFonts w:eastAsia="Times New Roman"/>
                </w:rPr>
                <w:t>≤ 3</w:t>
              </w:r>
            </w:ins>
          </w:p>
        </w:tc>
        <w:tc>
          <w:tcPr>
            <w:tcW w:w="992" w:type="dxa"/>
            <w:tcBorders>
              <w:top w:val="single" w:sz="4" w:space="0" w:color="auto"/>
              <w:left w:val="nil"/>
              <w:bottom w:val="single" w:sz="4" w:space="0" w:color="auto"/>
              <w:right w:val="single" w:sz="4" w:space="0" w:color="auto"/>
            </w:tcBorders>
            <w:shd w:val="clear" w:color="auto" w:fill="auto"/>
            <w:vAlign w:val="center"/>
          </w:tcPr>
          <w:p w:rsidR="00454361" w:rsidRPr="0063351A" w:rsidRDefault="00454361" w:rsidP="00CD575D">
            <w:pPr>
              <w:pStyle w:val="TAC"/>
              <w:rPr>
                <w:ins w:id="929" w:author="Laurent Dolizy" w:date="2017-08-16T19:11:00Z"/>
                <w:rFonts w:eastAsia="Times New Roman"/>
              </w:rPr>
            </w:pPr>
            <w:ins w:id="930" w:author="Laurent Dolizy" w:date="2017-08-16T19:11:00Z">
              <w:r w:rsidRPr="0063351A">
                <w:rPr>
                  <w:rFonts w:eastAsia="Times New Roman"/>
                </w:rPr>
                <w:t>≤2</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454361" w:rsidRPr="0063351A" w:rsidRDefault="00454361" w:rsidP="00CD575D">
            <w:pPr>
              <w:pStyle w:val="TAC"/>
              <w:rPr>
                <w:ins w:id="931" w:author="Laurent Dolizy" w:date="2017-08-16T19:11:00Z"/>
                <w:rFonts w:eastAsia="Times New Roman"/>
              </w:rPr>
            </w:pPr>
            <w:ins w:id="932" w:author="Laurent Dolizy" w:date="2017-08-16T19:11:00Z">
              <w:r w:rsidRPr="0063351A">
                <w:rPr>
                  <w:rFonts w:eastAsia="Times New Roman"/>
                </w:rPr>
                <w:t>≤ 4</w:t>
              </w:r>
            </w:ins>
          </w:p>
        </w:tc>
        <w:tc>
          <w:tcPr>
            <w:tcW w:w="993" w:type="dxa"/>
            <w:tcBorders>
              <w:top w:val="single" w:sz="4" w:space="0" w:color="auto"/>
              <w:left w:val="nil"/>
              <w:bottom w:val="single" w:sz="4" w:space="0" w:color="auto"/>
              <w:right w:val="single" w:sz="4" w:space="0" w:color="auto"/>
            </w:tcBorders>
            <w:vAlign w:val="center"/>
          </w:tcPr>
          <w:p w:rsidR="00454361" w:rsidRPr="0063351A" w:rsidRDefault="00454361" w:rsidP="00CD575D">
            <w:pPr>
              <w:pStyle w:val="TAC"/>
              <w:rPr>
                <w:ins w:id="933" w:author="Laurent Dolizy" w:date="2017-08-16T19:11:00Z"/>
                <w:rFonts w:eastAsia="Times New Roman"/>
              </w:rPr>
            </w:pPr>
            <w:ins w:id="934" w:author="Laurent Dolizy" w:date="2017-08-16T19:11:00Z">
              <w:r w:rsidRPr="0063351A">
                <w:rPr>
                  <w:rFonts w:eastAsia="Times New Roman"/>
                </w:rPr>
                <w:t>≤ 3</w:t>
              </w:r>
            </w:ins>
          </w:p>
        </w:tc>
        <w:tc>
          <w:tcPr>
            <w:tcW w:w="850" w:type="dxa"/>
            <w:tcBorders>
              <w:top w:val="single" w:sz="4" w:space="0" w:color="auto"/>
              <w:left w:val="single" w:sz="4" w:space="0" w:color="auto"/>
              <w:bottom w:val="single" w:sz="4" w:space="0" w:color="auto"/>
              <w:right w:val="single" w:sz="4" w:space="0" w:color="auto"/>
            </w:tcBorders>
            <w:vAlign w:val="center"/>
          </w:tcPr>
          <w:p w:rsidR="00454361" w:rsidRPr="0063351A" w:rsidRDefault="00454361" w:rsidP="00CD575D">
            <w:pPr>
              <w:pStyle w:val="TAC"/>
              <w:rPr>
                <w:ins w:id="935" w:author="Laurent Dolizy" w:date="2017-08-16T19:11:00Z"/>
                <w:rFonts w:eastAsia="Times New Roman"/>
              </w:rPr>
            </w:pPr>
            <w:ins w:id="936" w:author="Laurent Dolizy" w:date="2017-08-16T19:11:00Z">
              <w:r w:rsidRPr="0063351A">
                <w:rPr>
                  <w:rFonts w:eastAsia="Times New Roman"/>
                </w:rPr>
                <w:t>≤ 4</w:t>
              </w:r>
            </w:ins>
          </w:p>
        </w:tc>
        <w:tc>
          <w:tcPr>
            <w:tcW w:w="992" w:type="dxa"/>
            <w:tcBorders>
              <w:top w:val="single" w:sz="4" w:space="0" w:color="auto"/>
              <w:left w:val="single" w:sz="4" w:space="0" w:color="auto"/>
              <w:bottom w:val="single" w:sz="4" w:space="0" w:color="auto"/>
              <w:right w:val="single" w:sz="4" w:space="0" w:color="auto"/>
            </w:tcBorders>
          </w:tcPr>
          <w:p w:rsidR="00454361" w:rsidRPr="0063351A" w:rsidRDefault="00454361" w:rsidP="00CD575D">
            <w:pPr>
              <w:pStyle w:val="TAC"/>
              <w:rPr>
                <w:ins w:id="937" w:author="Laurent Dolizy" w:date="2017-08-16T19:11:00Z"/>
                <w:rFonts w:eastAsia="Times New Roman"/>
              </w:rPr>
            </w:pPr>
            <w:ins w:id="938" w:author="Laurent Dolizy" w:date="2017-08-16T19:11:00Z">
              <w:r w:rsidRPr="0063351A">
                <w:rPr>
                  <w:rFonts w:eastAsia="Times New Roman"/>
                </w:rPr>
                <w:t>≤ 3</w:t>
              </w:r>
            </w:ins>
          </w:p>
        </w:tc>
        <w:tc>
          <w:tcPr>
            <w:tcW w:w="897" w:type="dxa"/>
            <w:tcBorders>
              <w:top w:val="single" w:sz="4" w:space="0" w:color="auto"/>
              <w:left w:val="single" w:sz="4" w:space="0" w:color="auto"/>
              <w:bottom w:val="single" w:sz="4" w:space="0" w:color="auto"/>
              <w:right w:val="single" w:sz="4" w:space="0" w:color="auto"/>
            </w:tcBorders>
          </w:tcPr>
          <w:p w:rsidR="00454361" w:rsidRPr="0063351A" w:rsidRDefault="00454361" w:rsidP="00CD575D">
            <w:pPr>
              <w:pStyle w:val="TAC"/>
              <w:rPr>
                <w:ins w:id="939" w:author="Laurent Dolizy" w:date="2017-08-16T19:11:00Z"/>
                <w:rFonts w:eastAsia="Times New Roman"/>
              </w:rPr>
            </w:pPr>
            <w:ins w:id="940" w:author="Laurent Dolizy" w:date="2017-08-16T19:11:00Z">
              <w:r w:rsidRPr="0063351A">
                <w:rPr>
                  <w:rFonts w:eastAsia="Times New Roman"/>
                </w:rPr>
                <w:t>≤ 6</w:t>
              </w:r>
            </w:ins>
          </w:p>
        </w:tc>
      </w:tr>
      <w:tr w:rsidR="00454361" w:rsidRPr="0032110F" w:rsidTr="00CD575D">
        <w:trPr>
          <w:trHeight w:val="225"/>
          <w:jc w:val="center"/>
          <w:ins w:id="941" w:author="Laurent Dolizy" w:date="2017-08-16T19:11:00Z"/>
        </w:trPr>
        <w:tc>
          <w:tcPr>
            <w:tcW w:w="10297"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454361" w:rsidRPr="00227028" w:rsidRDefault="00454361" w:rsidP="00CD575D">
            <w:pPr>
              <w:pStyle w:val="TAN"/>
              <w:spacing w:after="240"/>
              <w:rPr>
                <w:ins w:id="942" w:author="Laurent Dolizy" w:date="2017-08-16T19:11:00Z"/>
              </w:rPr>
            </w:pPr>
            <w:ins w:id="943" w:author="Laurent Dolizy" w:date="2017-08-16T19:11:00Z">
              <w:r w:rsidRPr="0063351A">
                <w:t>Note:</w:t>
              </w:r>
              <w:r w:rsidRPr="0063351A">
                <w:tab/>
                <w:t>RB allocations other than indicated in this table, UE is permitted to transmit power with A-MPR = 0.</w:t>
              </w:r>
            </w:ins>
          </w:p>
        </w:tc>
      </w:tr>
      <w:bookmarkEnd w:id="874"/>
    </w:tbl>
    <w:p w:rsidR="00454361" w:rsidRDefault="00454361" w:rsidP="00454361">
      <w:pPr>
        <w:ind w:left="1080"/>
        <w:rPr>
          <w:ins w:id="944" w:author="Laurent Dolizy" w:date="2017-08-16T19:11:00Z"/>
          <w:color w:val="000000"/>
          <w:lang w:eastAsia="zh-CN"/>
        </w:rPr>
      </w:pPr>
    </w:p>
    <w:p w:rsidR="00454361" w:rsidRPr="009D72CE" w:rsidRDefault="00454361" w:rsidP="00454361">
      <w:pPr>
        <w:ind w:left="1080"/>
        <w:rPr>
          <w:ins w:id="945" w:author="Laurent Dolizy" w:date="2017-08-16T19:11:00Z"/>
          <w:color w:val="000000"/>
          <w:lang w:eastAsia="zh-CN"/>
        </w:rPr>
      </w:pPr>
    </w:p>
    <w:p w:rsidR="00454361" w:rsidRDefault="00454361" w:rsidP="00454361">
      <w:pPr>
        <w:pStyle w:val="ListParagraph"/>
        <w:numPr>
          <w:ilvl w:val="0"/>
          <w:numId w:val="9"/>
        </w:numPr>
        <w:rPr>
          <w:ins w:id="946" w:author="Laurent Dolizy" w:date="2017-08-16T19:11:00Z"/>
          <w:color w:val="000000"/>
          <w:lang w:eastAsia="zh-CN"/>
        </w:rPr>
      </w:pPr>
      <w:ins w:id="947" w:author="Laurent Dolizy" w:date="2017-08-16T19:11:00Z">
        <w:r w:rsidRPr="004D26DF">
          <w:rPr>
            <w:color w:val="000000"/>
            <w:lang w:eastAsia="zh-CN"/>
          </w:rPr>
          <w:t xml:space="preserve">Second 20 MHz </w:t>
        </w:r>
        <w:r w:rsidRPr="004D1F84">
          <w:t xml:space="preserve">of </w:t>
        </w:r>
        <w:r>
          <w:t xml:space="preserve">TDD L-Band </w:t>
        </w:r>
        <w:r w:rsidRPr="004D26DF">
          <w:rPr>
            <w:color w:val="000000"/>
            <w:lang w:eastAsia="zh-CN"/>
          </w:rPr>
          <w:t>(1492 – 1512 MHz),</w:t>
        </w:r>
      </w:ins>
    </w:p>
    <w:p w:rsidR="00454361" w:rsidRDefault="00454361" w:rsidP="00454361">
      <w:pPr>
        <w:pStyle w:val="ListParagraph"/>
        <w:ind w:left="1080"/>
        <w:textAlignment w:val="auto"/>
        <w:rPr>
          <w:ins w:id="948" w:author="Laurent Dolizy" w:date="2017-08-16T19:11:00Z"/>
          <w:color w:val="000000"/>
          <w:lang w:val="en-GB" w:eastAsia="zh-CN"/>
        </w:rPr>
      </w:pPr>
    </w:p>
    <w:p w:rsidR="00454361" w:rsidRPr="00FD5ABC" w:rsidRDefault="00454361" w:rsidP="00454361">
      <w:pPr>
        <w:pStyle w:val="ListParagraph"/>
        <w:ind w:left="1080"/>
        <w:textAlignment w:val="auto"/>
        <w:rPr>
          <w:ins w:id="949" w:author="Laurent Dolizy" w:date="2017-08-16T19:11:00Z"/>
          <w:color w:val="000000"/>
          <w:lang w:eastAsia="zh-CN"/>
        </w:rPr>
      </w:pPr>
      <w:ins w:id="950" w:author="Laurent Dolizy" w:date="2017-08-16T19:11:00Z">
        <w:r>
          <w:rPr>
            <w:color w:val="000000"/>
            <w:lang w:val="en-GB" w:eastAsia="zh-CN"/>
          </w:rPr>
          <w:t xml:space="preserve">20 </w:t>
        </w:r>
        <w:r w:rsidRPr="00FD5ABC">
          <w:rPr>
            <w:color w:val="000000"/>
            <w:lang w:eastAsia="zh-CN"/>
          </w:rPr>
          <w:t>MHz</w:t>
        </w:r>
        <w:r>
          <w:t xml:space="preserve"> of TDD L-Band</w:t>
        </w:r>
        <w:r w:rsidRPr="00FD5ABC">
          <w:rPr>
            <w:color w:val="000000"/>
            <w:lang w:eastAsia="zh-CN"/>
          </w:rPr>
          <w:t xml:space="preserve"> to protect the MSS frequency range 1518-1559MHz. the MSS protection level is -30MHz/MHz with 1MHz separation frequency between IMT/LTE and MSS</w:t>
        </w:r>
      </w:ins>
    </w:p>
    <w:p w:rsidR="00454361" w:rsidRPr="00FD5ABC" w:rsidRDefault="00454361" w:rsidP="00454361">
      <w:pPr>
        <w:pStyle w:val="ListParagraph"/>
        <w:ind w:left="1080"/>
        <w:textAlignment w:val="auto"/>
        <w:rPr>
          <w:ins w:id="951" w:author="Laurent Dolizy" w:date="2017-08-16T19:11:00Z"/>
          <w:color w:val="000000"/>
          <w:lang w:eastAsia="zh-CN"/>
        </w:rPr>
      </w:pPr>
      <w:ins w:id="952" w:author="Laurent Dolizy" w:date="2017-08-16T19:11:00Z">
        <w:r w:rsidRPr="00FD5ABC">
          <w:rPr>
            <w:color w:val="000000"/>
            <w:lang w:eastAsia="zh-CN"/>
          </w:rPr>
          <w:t xml:space="preserve">Figure </w:t>
        </w:r>
        <w:r>
          <w:rPr>
            <w:color w:val="000000"/>
            <w:lang w:eastAsia="zh-CN"/>
          </w:rPr>
          <w:t>2.4-13</w:t>
        </w:r>
        <w:r w:rsidRPr="00FD5ABC">
          <w:rPr>
            <w:color w:val="000000"/>
            <w:lang w:eastAsia="zh-CN"/>
          </w:rPr>
          <w:t xml:space="preserve"> shows the </w:t>
        </w:r>
        <w:r w:rsidRPr="00FD5ABC">
          <w:rPr>
            <w:rFonts w:eastAsia="SimSun"/>
            <w:lang w:eastAsia="zh-CN"/>
          </w:rPr>
          <w:t>simulation result of power back off</w:t>
        </w:r>
        <w:r w:rsidRPr="00A63A8E">
          <w:rPr>
            <w:lang w:eastAsia="zh-CN"/>
          </w:rPr>
          <w:t xml:space="preserve"> </w:t>
        </w:r>
        <w:r w:rsidRPr="004C41C0">
          <w:rPr>
            <w:lang w:eastAsia="zh-CN"/>
          </w:rPr>
          <w:t>relative to 23dBm</w:t>
        </w:r>
        <w:r w:rsidRPr="00FD5ABC">
          <w:rPr>
            <w:rFonts w:eastAsia="SimSun"/>
            <w:lang w:eastAsia="zh-CN"/>
          </w:rPr>
          <w:t xml:space="preserve"> meeting the emission limit of </w:t>
        </w:r>
        <w:r w:rsidRPr="00FD5ABC">
          <w:t xml:space="preserve">-30dBm/MHz in </w:t>
        </w:r>
        <w:r>
          <w:rPr>
            <w:color w:val="000000"/>
            <w:lang w:eastAsia="zh-CN"/>
          </w:rPr>
          <w:t xml:space="preserve">1492 </w:t>
        </w:r>
        <w:r w:rsidRPr="00EA7212">
          <w:rPr>
            <w:color w:val="000000"/>
            <w:lang w:eastAsia="zh-CN"/>
          </w:rPr>
          <w:t xml:space="preserve">– </w:t>
        </w:r>
        <w:r>
          <w:rPr>
            <w:color w:val="000000"/>
            <w:lang w:eastAsia="zh-CN"/>
          </w:rPr>
          <w:t>1512</w:t>
        </w:r>
        <w:r w:rsidRPr="00EA7212">
          <w:rPr>
            <w:color w:val="000000"/>
            <w:lang w:eastAsia="zh-CN"/>
          </w:rPr>
          <w:t xml:space="preserve"> </w:t>
        </w:r>
        <w:r w:rsidRPr="00FD5ABC">
          <w:t>MHz band</w:t>
        </w:r>
      </w:ins>
    </w:p>
    <w:p w:rsidR="00454361" w:rsidRPr="004D26DF" w:rsidRDefault="00454361" w:rsidP="00454361">
      <w:pPr>
        <w:pStyle w:val="ListParagraph"/>
        <w:ind w:left="1080"/>
        <w:rPr>
          <w:ins w:id="953" w:author="Laurent Dolizy" w:date="2017-08-16T19:11:00Z"/>
          <w:color w:val="000000"/>
          <w:lang w:eastAsia="zh-CN"/>
        </w:rPr>
      </w:pPr>
    </w:p>
    <w:p w:rsidR="00454361" w:rsidRDefault="00454361" w:rsidP="00454361">
      <w:pPr>
        <w:jc w:val="center"/>
        <w:rPr>
          <w:ins w:id="954" w:author="Laurent Dolizy" w:date="2017-08-16T19:11:00Z"/>
          <w:color w:val="000000"/>
          <w:lang w:eastAsia="zh-CN"/>
        </w:rPr>
      </w:pPr>
      <w:ins w:id="955" w:author="Laurent Dolizy" w:date="2017-08-16T19:11:00Z">
        <w:r w:rsidRPr="00B710CB">
          <w:rPr>
            <w:noProof/>
            <w:lang w:val="en-US"/>
          </w:rPr>
          <w:drawing>
            <wp:inline distT="0" distB="0" distL="0" distR="0" wp14:anchorId="72F74CBA" wp14:editId="14477DF3">
              <wp:extent cx="3589655" cy="3234690"/>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89655" cy="3234690"/>
                      </a:xfrm>
                      <a:prstGeom prst="rect">
                        <a:avLst/>
                      </a:prstGeom>
                      <a:noFill/>
                      <a:ln>
                        <a:noFill/>
                      </a:ln>
                    </pic:spPr>
                  </pic:pic>
                </a:graphicData>
              </a:graphic>
            </wp:inline>
          </w:drawing>
        </w:r>
      </w:ins>
    </w:p>
    <w:p w:rsidR="00454361" w:rsidRPr="00A46ED9" w:rsidRDefault="00454361" w:rsidP="00454361">
      <w:pPr>
        <w:jc w:val="center"/>
        <w:rPr>
          <w:ins w:id="956" w:author="Laurent Dolizy" w:date="2017-08-16T19:11:00Z"/>
          <w:b/>
        </w:rPr>
      </w:pPr>
      <w:ins w:id="957" w:author="Laurent Dolizy" w:date="2017-08-16T19:11:00Z">
        <w:r w:rsidRPr="00A46ED9">
          <w:rPr>
            <w:b/>
          </w:rPr>
          <w:t xml:space="preserve">Figure </w:t>
        </w:r>
        <w:r>
          <w:rPr>
            <w:b/>
          </w:rPr>
          <w:t>2.4</w:t>
        </w:r>
        <w:r w:rsidRPr="00215B28">
          <w:rPr>
            <w:b/>
          </w:rPr>
          <w:t>-</w:t>
        </w:r>
        <w:r>
          <w:rPr>
            <w:b/>
          </w:rPr>
          <w:t>13</w:t>
        </w:r>
        <w:r w:rsidRPr="00A46ED9">
          <w:rPr>
            <w:b/>
          </w:rPr>
          <w:t xml:space="preserve"> Simulation results for second </w:t>
        </w:r>
        <w:r>
          <w:rPr>
            <w:b/>
          </w:rPr>
          <w:t>20</w:t>
        </w:r>
        <w:r w:rsidRPr="00A46ED9">
          <w:rPr>
            <w:b/>
          </w:rPr>
          <w:t xml:space="preserve"> MHz in L </w:t>
        </w:r>
        <w:r>
          <w:rPr>
            <w:b/>
          </w:rPr>
          <w:t>–</w:t>
        </w:r>
        <w:r w:rsidRPr="00A46ED9">
          <w:rPr>
            <w:b/>
          </w:rPr>
          <w:t xml:space="preserve"> Band</w:t>
        </w:r>
        <w:r>
          <w:rPr>
            <w:b/>
          </w:rPr>
          <w:t xml:space="preserve"> (B50)</w:t>
        </w:r>
      </w:ins>
    </w:p>
    <w:p w:rsidR="00454361" w:rsidRDefault="00454361" w:rsidP="00454361">
      <w:pPr>
        <w:ind w:left="1080"/>
        <w:rPr>
          <w:ins w:id="958" w:author="Laurent Dolizy" w:date="2017-08-16T19:11:00Z"/>
          <w:color w:val="000000"/>
          <w:lang w:eastAsia="zh-CN"/>
        </w:rPr>
      </w:pPr>
    </w:p>
    <w:p w:rsidR="00454361" w:rsidRPr="0077379E" w:rsidRDefault="00454361" w:rsidP="00454361">
      <w:pPr>
        <w:ind w:left="1080"/>
        <w:rPr>
          <w:ins w:id="959" w:author="Laurent Dolizy" w:date="2017-08-16T19:11:00Z"/>
          <w:color w:val="000000"/>
          <w:lang w:eastAsia="zh-CN"/>
        </w:rPr>
      </w:pPr>
      <w:ins w:id="960" w:author="Laurent Dolizy" w:date="2017-08-16T19:11:00Z">
        <w:r>
          <w:rPr>
            <w:color w:val="000000"/>
            <w:lang w:eastAsia="zh-CN"/>
          </w:rPr>
          <w:t xml:space="preserve">A-MPR is considered for the region where power </w:t>
        </w:r>
        <w:r w:rsidRPr="00A63A8E">
          <w:rPr>
            <w:color w:val="000000"/>
            <w:lang w:eastAsia="zh-CN"/>
          </w:rPr>
          <w:t>back</w:t>
        </w:r>
        <w:r>
          <w:rPr>
            <w:color w:val="000000"/>
            <w:lang w:eastAsia="zh-CN"/>
          </w:rPr>
          <w:t xml:space="preserve"> off is greater than 0 dB. Based on the result in Figure 2.4-13 </w:t>
        </w:r>
        <w:r w:rsidRPr="00A63A8E">
          <w:rPr>
            <w:color w:val="000000"/>
            <w:lang w:eastAsia="zh-CN"/>
          </w:rPr>
          <w:t xml:space="preserve">and Table </w:t>
        </w:r>
        <w:r>
          <w:rPr>
            <w:color w:val="000000"/>
            <w:lang w:eastAsia="zh-CN"/>
          </w:rPr>
          <w:t>2.4-13 give a</w:t>
        </w:r>
        <w:r w:rsidRPr="00A63A8E">
          <w:rPr>
            <w:color w:val="000000"/>
            <w:lang w:eastAsia="zh-CN"/>
          </w:rPr>
          <w:t>n example of possible A-MPR</w:t>
        </w:r>
        <w:r>
          <w:rPr>
            <w:color w:val="000000"/>
            <w:lang w:eastAsia="zh-CN"/>
          </w:rPr>
          <w:t xml:space="preserve"> scheme for the second 20MHz case</w:t>
        </w:r>
        <w:r w:rsidRPr="00A63A8E">
          <w:rPr>
            <w:color w:val="000000"/>
            <w:lang w:eastAsia="zh-CN"/>
          </w:rPr>
          <w:t>.</w:t>
        </w:r>
      </w:ins>
    </w:p>
    <w:p w:rsidR="00454361" w:rsidRPr="00BD6B6F" w:rsidRDefault="00454361" w:rsidP="00454361">
      <w:pPr>
        <w:jc w:val="center"/>
        <w:rPr>
          <w:ins w:id="961" w:author="Laurent Dolizy" w:date="2017-08-16T19:11:00Z"/>
          <w:b/>
        </w:rPr>
      </w:pPr>
    </w:p>
    <w:tbl>
      <w:tblPr>
        <w:tblW w:w="10525" w:type="dxa"/>
        <w:jc w:val="center"/>
        <w:tblLayout w:type="fixed"/>
        <w:tblLook w:val="04A0" w:firstRow="1" w:lastRow="0" w:firstColumn="1" w:lastColumn="0" w:noHBand="0" w:noVBand="1"/>
      </w:tblPr>
      <w:tblGrid>
        <w:gridCol w:w="985"/>
        <w:gridCol w:w="720"/>
        <w:gridCol w:w="1440"/>
        <w:gridCol w:w="1440"/>
        <w:gridCol w:w="1440"/>
        <w:gridCol w:w="810"/>
        <w:gridCol w:w="810"/>
        <w:gridCol w:w="720"/>
        <w:gridCol w:w="720"/>
        <w:gridCol w:w="720"/>
        <w:gridCol w:w="720"/>
      </w:tblGrid>
      <w:tr w:rsidR="00454361" w:rsidRPr="00806BAA" w:rsidTr="00CD575D">
        <w:trPr>
          <w:trHeight w:val="225"/>
          <w:jc w:val="center"/>
          <w:ins w:id="962" w:author="Laurent Dolizy" w:date="2017-08-16T19:11:00Z"/>
        </w:trPr>
        <w:tc>
          <w:tcPr>
            <w:tcW w:w="985" w:type="dxa"/>
            <w:tcBorders>
              <w:top w:val="single" w:sz="4" w:space="0" w:color="auto"/>
              <w:left w:val="single" w:sz="4" w:space="0" w:color="auto"/>
              <w:bottom w:val="single" w:sz="4" w:space="0" w:color="auto"/>
              <w:right w:val="single" w:sz="4" w:space="0" w:color="auto"/>
            </w:tcBorders>
            <w:hideMark/>
          </w:tcPr>
          <w:p w:rsidR="00454361" w:rsidRPr="00806BAA" w:rsidRDefault="00454361" w:rsidP="00CD575D">
            <w:pPr>
              <w:pStyle w:val="TAH"/>
              <w:spacing w:line="257" w:lineRule="auto"/>
              <w:rPr>
                <w:ins w:id="963" w:author="Laurent Dolizy" w:date="2017-08-16T19:11:00Z"/>
                <w:sz w:val="14"/>
              </w:rPr>
            </w:pPr>
            <w:ins w:id="964" w:author="Laurent Dolizy" w:date="2017-08-16T19:11:00Z">
              <w:r w:rsidRPr="00806BAA">
                <w:rPr>
                  <w:sz w:val="14"/>
                </w:rPr>
                <w:t>Parameters</w:t>
              </w:r>
            </w:ins>
          </w:p>
        </w:tc>
        <w:tc>
          <w:tcPr>
            <w:tcW w:w="720" w:type="dxa"/>
            <w:tcBorders>
              <w:top w:val="single" w:sz="4" w:space="0" w:color="auto"/>
              <w:left w:val="nil"/>
              <w:bottom w:val="single" w:sz="4" w:space="0" w:color="auto"/>
              <w:right w:val="single" w:sz="4" w:space="0" w:color="auto"/>
            </w:tcBorders>
            <w:hideMark/>
          </w:tcPr>
          <w:p w:rsidR="00454361" w:rsidRPr="00806BAA" w:rsidRDefault="00454361" w:rsidP="00CD575D">
            <w:pPr>
              <w:pStyle w:val="TAH"/>
              <w:spacing w:line="257" w:lineRule="auto"/>
              <w:rPr>
                <w:ins w:id="965" w:author="Laurent Dolizy" w:date="2017-08-16T19:11:00Z"/>
                <w:sz w:val="14"/>
              </w:rPr>
            </w:pPr>
            <w:ins w:id="966" w:author="Laurent Dolizy" w:date="2017-08-16T19:11:00Z">
              <w:r w:rsidRPr="00806BAA">
                <w:rPr>
                  <w:sz w:val="14"/>
                </w:rPr>
                <w:t>Region A</w:t>
              </w:r>
            </w:ins>
          </w:p>
        </w:tc>
        <w:tc>
          <w:tcPr>
            <w:tcW w:w="1440" w:type="dxa"/>
            <w:tcBorders>
              <w:top w:val="single" w:sz="4" w:space="0" w:color="auto"/>
              <w:left w:val="nil"/>
              <w:bottom w:val="single" w:sz="4" w:space="0" w:color="auto"/>
              <w:right w:val="single" w:sz="4" w:space="0" w:color="auto"/>
            </w:tcBorders>
            <w:hideMark/>
          </w:tcPr>
          <w:p w:rsidR="00454361" w:rsidRPr="00806BAA" w:rsidRDefault="00454361" w:rsidP="00CD575D">
            <w:pPr>
              <w:pStyle w:val="TAH"/>
              <w:spacing w:line="257" w:lineRule="auto"/>
              <w:rPr>
                <w:ins w:id="967" w:author="Laurent Dolizy" w:date="2017-08-16T19:11:00Z"/>
                <w:sz w:val="14"/>
              </w:rPr>
            </w:pPr>
            <w:ins w:id="968" w:author="Laurent Dolizy" w:date="2017-08-16T19:11:00Z">
              <w:r w:rsidRPr="00806BAA">
                <w:rPr>
                  <w:sz w:val="14"/>
                </w:rPr>
                <w:t>Region B</w:t>
              </w:r>
            </w:ins>
          </w:p>
        </w:tc>
        <w:tc>
          <w:tcPr>
            <w:tcW w:w="1440" w:type="dxa"/>
            <w:tcBorders>
              <w:top w:val="single" w:sz="4" w:space="0" w:color="auto"/>
              <w:left w:val="nil"/>
              <w:bottom w:val="single" w:sz="4" w:space="0" w:color="auto"/>
              <w:right w:val="single" w:sz="4" w:space="0" w:color="auto"/>
            </w:tcBorders>
            <w:hideMark/>
          </w:tcPr>
          <w:p w:rsidR="00454361" w:rsidRPr="00806BAA" w:rsidRDefault="00454361" w:rsidP="00CD575D">
            <w:pPr>
              <w:pStyle w:val="TAH"/>
              <w:spacing w:line="257" w:lineRule="auto"/>
              <w:rPr>
                <w:ins w:id="969" w:author="Laurent Dolizy" w:date="2017-08-16T19:11:00Z"/>
                <w:sz w:val="14"/>
              </w:rPr>
            </w:pPr>
            <w:ins w:id="970" w:author="Laurent Dolizy" w:date="2017-08-16T19:11:00Z">
              <w:r w:rsidRPr="00806BAA">
                <w:rPr>
                  <w:sz w:val="14"/>
                </w:rPr>
                <w:t>Region C</w:t>
              </w:r>
            </w:ins>
          </w:p>
        </w:tc>
        <w:tc>
          <w:tcPr>
            <w:tcW w:w="1440" w:type="dxa"/>
            <w:tcBorders>
              <w:top w:val="single" w:sz="4" w:space="0" w:color="auto"/>
              <w:left w:val="nil"/>
              <w:bottom w:val="single" w:sz="4" w:space="0" w:color="auto"/>
              <w:right w:val="single" w:sz="4" w:space="0" w:color="auto"/>
            </w:tcBorders>
            <w:hideMark/>
          </w:tcPr>
          <w:p w:rsidR="00454361" w:rsidRPr="00806BAA" w:rsidRDefault="00454361" w:rsidP="00CD575D">
            <w:pPr>
              <w:pStyle w:val="TAH"/>
              <w:spacing w:line="257" w:lineRule="auto"/>
              <w:rPr>
                <w:ins w:id="971" w:author="Laurent Dolizy" w:date="2017-08-16T19:11:00Z"/>
                <w:sz w:val="14"/>
              </w:rPr>
            </w:pPr>
            <w:ins w:id="972" w:author="Laurent Dolizy" w:date="2017-08-16T19:11:00Z">
              <w:r w:rsidRPr="00806BAA">
                <w:rPr>
                  <w:sz w:val="14"/>
                </w:rPr>
                <w:t>Region D</w:t>
              </w:r>
            </w:ins>
          </w:p>
        </w:tc>
        <w:tc>
          <w:tcPr>
            <w:tcW w:w="810" w:type="dxa"/>
            <w:tcBorders>
              <w:top w:val="single" w:sz="4" w:space="0" w:color="auto"/>
              <w:left w:val="nil"/>
              <w:bottom w:val="single" w:sz="4" w:space="0" w:color="auto"/>
              <w:right w:val="single" w:sz="4" w:space="0" w:color="auto"/>
            </w:tcBorders>
            <w:hideMark/>
          </w:tcPr>
          <w:p w:rsidR="00454361" w:rsidRPr="00806BAA" w:rsidRDefault="00454361" w:rsidP="00CD575D">
            <w:pPr>
              <w:pStyle w:val="TAH"/>
              <w:spacing w:line="257" w:lineRule="auto"/>
              <w:rPr>
                <w:ins w:id="973" w:author="Laurent Dolizy" w:date="2017-08-16T19:11:00Z"/>
                <w:sz w:val="14"/>
              </w:rPr>
            </w:pPr>
            <w:ins w:id="974" w:author="Laurent Dolizy" w:date="2017-08-16T19:11:00Z">
              <w:r w:rsidRPr="00806BAA">
                <w:rPr>
                  <w:sz w:val="14"/>
                </w:rPr>
                <w:t>Region E</w:t>
              </w:r>
            </w:ins>
          </w:p>
        </w:tc>
        <w:tc>
          <w:tcPr>
            <w:tcW w:w="810" w:type="dxa"/>
            <w:tcBorders>
              <w:top w:val="single" w:sz="4" w:space="0" w:color="auto"/>
              <w:left w:val="nil"/>
              <w:bottom w:val="single" w:sz="4" w:space="0" w:color="auto"/>
              <w:right w:val="single" w:sz="4" w:space="0" w:color="auto"/>
            </w:tcBorders>
          </w:tcPr>
          <w:p w:rsidR="00454361" w:rsidRPr="00806BAA" w:rsidRDefault="00454361" w:rsidP="00CD575D">
            <w:pPr>
              <w:pStyle w:val="TAH"/>
              <w:spacing w:line="257" w:lineRule="auto"/>
              <w:rPr>
                <w:ins w:id="975" w:author="Laurent Dolizy" w:date="2017-08-16T19:11:00Z"/>
                <w:sz w:val="14"/>
              </w:rPr>
            </w:pPr>
            <w:ins w:id="976" w:author="Laurent Dolizy" w:date="2017-08-16T19:11:00Z">
              <w:r w:rsidRPr="00806BAA">
                <w:rPr>
                  <w:sz w:val="14"/>
                </w:rPr>
                <w:t>Region F</w:t>
              </w:r>
            </w:ins>
          </w:p>
        </w:tc>
        <w:tc>
          <w:tcPr>
            <w:tcW w:w="720" w:type="dxa"/>
            <w:tcBorders>
              <w:top w:val="single" w:sz="4" w:space="0" w:color="auto"/>
              <w:left w:val="nil"/>
              <w:bottom w:val="single" w:sz="4" w:space="0" w:color="auto"/>
              <w:right w:val="single" w:sz="4" w:space="0" w:color="auto"/>
            </w:tcBorders>
          </w:tcPr>
          <w:p w:rsidR="00454361" w:rsidRPr="00806BAA" w:rsidRDefault="00454361" w:rsidP="00CD575D">
            <w:pPr>
              <w:pStyle w:val="TAH"/>
              <w:spacing w:line="257" w:lineRule="auto"/>
              <w:rPr>
                <w:ins w:id="977" w:author="Laurent Dolizy" w:date="2017-08-16T19:11:00Z"/>
                <w:sz w:val="14"/>
              </w:rPr>
            </w:pPr>
            <w:ins w:id="978" w:author="Laurent Dolizy" w:date="2017-08-16T19:11:00Z">
              <w:r w:rsidRPr="00806BAA">
                <w:rPr>
                  <w:sz w:val="14"/>
                </w:rPr>
                <w:t>Region G</w:t>
              </w:r>
            </w:ins>
          </w:p>
        </w:tc>
        <w:tc>
          <w:tcPr>
            <w:tcW w:w="720" w:type="dxa"/>
            <w:tcBorders>
              <w:top w:val="single" w:sz="4" w:space="0" w:color="auto"/>
              <w:left w:val="nil"/>
              <w:bottom w:val="single" w:sz="4" w:space="0" w:color="auto"/>
              <w:right w:val="single" w:sz="4" w:space="0" w:color="auto"/>
            </w:tcBorders>
          </w:tcPr>
          <w:p w:rsidR="00454361" w:rsidRPr="00806BAA" w:rsidRDefault="00454361" w:rsidP="00CD575D">
            <w:pPr>
              <w:pStyle w:val="TAH"/>
              <w:spacing w:line="257" w:lineRule="auto"/>
              <w:rPr>
                <w:ins w:id="979" w:author="Laurent Dolizy" w:date="2017-08-16T19:11:00Z"/>
                <w:sz w:val="14"/>
              </w:rPr>
            </w:pPr>
            <w:ins w:id="980" w:author="Laurent Dolizy" w:date="2017-08-16T19:11:00Z">
              <w:r w:rsidRPr="00806BAA">
                <w:rPr>
                  <w:sz w:val="14"/>
                </w:rPr>
                <w:t>Region H</w:t>
              </w:r>
            </w:ins>
          </w:p>
        </w:tc>
        <w:tc>
          <w:tcPr>
            <w:tcW w:w="720" w:type="dxa"/>
            <w:tcBorders>
              <w:top w:val="single" w:sz="4" w:space="0" w:color="auto"/>
              <w:left w:val="nil"/>
              <w:bottom w:val="single" w:sz="4" w:space="0" w:color="auto"/>
              <w:right w:val="single" w:sz="4" w:space="0" w:color="auto"/>
            </w:tcBorders>
          </w:tcPr>
          <w:p w:rsidR="00454361" w:rsidRPr="00806BAA" w:rsidRDefault="00454361" w:rsidP="00CD575D">
            <w:pPr>
              <w:pStyle w:val="TAH"/>
              <w:spacing w:line="257" w:lineRule="auto"/>
              <w:rPr>
                <w:ins w:id="981" w:author="Laurent Dolizy" w:date="2017-08-16T19:11:00Z"/>
                <w:sz w:val="14"/>
              </w:rPr>
            </w:pPr>
            <w:ins w:id="982" w:author="Laurent Dolizy" w:date="2017-08-16T19:11:00Z">
              <w:r w:rsidRPr="00806BAA">
                <w:rPr>
                  <w:sz w:val="14"/>
                </w:rPr>
                <w:t>Region I</w:t>
              </w:r>
            </w:ins>
          </w:p>
        </w:tc>
        <w:tc>
          <w:tcPr>
            <w:tcW w:w="720" w:type="dxa"/>
            <w:tcBorders>
              <w:top w:val="single" w:sz="4" w:space="0" w:color="auto"/>
              <w:left w:val="nil"/>
              <w:bottom w:val="single" w:sz="4" w:space="0" w:color="auto"/>
              <w:right w:val="single" w:sz="4" w:space="0" w:color="auto"/>
            </w:tcBorders>
          </w:tcPr>
          <w:p w:rsidR="00454361" w:rsidRPr="00806BAA" w:rsidRDefault="00454361" w:rsidP="00CD575D">
            <w:pPr>
              <w:pStyle w:val="TAH"/>
              <w:spacing w:line="257" w:lineRule="auto"/>
              <w:rPr>
                <w:ins w:id="983" w:author="Laurent Dolizy" w:date="2017-08-16T19:11:00Z"/>
                <w:sz w:val="14"/>
              </w:rPr>
            </w:pPr>
            <w:ins w:id="984" w:author="Laurent Dolizy" w:date="2017-08-16T19:11:00Z">
              <w:r w:rsidRPr="00806BAA">
                <w:rPr>
                  <w:sz w:val="14"/>
                </w:rPr>
                <w:t>Region J</w:t>
              </w:r>
            </w:ins>
          </w:p>
        </w:tc>
      </w:tr>
      <w:tr w:rsidR="00454361" w:rsidRPr="00806BAA" w:rsidTr="00CD575D">
        <w:trPr>
          <w:trHeight w:val="225"/>
          <w:jc w:val="center"/>
          <w:ins w:id="985" w:author="Laurent Dolizy" w:date="2017-08-16T19:11:00Z"/>
        </w:trPr>
        <w:tc>
          <w:tcPr>
            <w:tcW w:w="985" w:type="dxa"/>
            <w:tcBorders>
              <w:top w:val="nil"/>
              <w:left w:val="single" w:sz="4" w:space="0" w:color="auto"/>
              <w:bottom w:val="single" w:sz="4" w:space="0" w:color="auto"/>
              <w:right w:val="single" w:sz="4" w:space="0" w:color="auto"/>
            </w:tcBorders>
            <w:vAlign w:val="center"/>
            <w:hideMark/>
          </w:tcPr>
          <w:p w:rsidR="00454361" w:rsidRPr="00806BAA" w:rsidRDefault="00454361" w:rsidP="00CD575D">
            <w:pPr>
              <w:pStyle w:val="TAL"/>
              <w:spacing w:line="257" w:lineRule="auto"/>
              <w:rPr>
                <w:ins w:id="986" w:author="Laurent Dolizy" w:date="2017-08-16T19:11:00Z"/>
                <w:rFonts w:eastAsia="Times New Roman"/>
                <w:sz w:val="14"/>
              </w:rPr>
            </w:pPr>
            <w:ins w:id="987" w:author="Laurent Dolizy" w:date="2017-08-16T19:11:00Z">
              <w:r w:rsidRPr="00806BAA">
                <w:rPr>
                  <w:rFonts w:eastAsia="Times New Roman"/>
                  <w:sz w:val="14"/>
                </w:rPr>
                <w:t>RB</w:t>
              </w:r>
              <w:r w:rsidRPr="00806BAA">
                <w:rPr>
                  <w:rFonts w:eastAsia="Times New Roman"/>
                  <w:sz w:val="14"/>
                  <w:vertAlign w:val="subscript"/>
                </w:rPr>
                <w:t>start</w:t>
              </w:r>
            </w:ins>
          </w:p>
        </w:tc>
        <w:tc>
          <w:tcPr>
            <w:tcW w:w="720" w:type="dxa"/>
            <w:tcBorders>
              <w:top w:val="nil"/>
              <w:left w:val="nil"/>
              <w:bottom w:val="single" w:sz="4" w:space="0" w:color="auto"/>
              <w:right w:val="single" w:sz="4" w:space="0" w:color="auto"/>
            </w:tcBorders>
            <w:vAlign w:val="center"/>
            <w:hideMark/>
          </w:tcPr>
          <w:p w:rsidR="00454361" w:rsidRPr="00806BAA" w:rsidRDefault="00454361" w:rsidP="00CD575D">
            <w:pPr>
              <w:pStyle w:val="TAC"/>
              <w:spacing w:line="257" w:lineRule="auto"/>
              <w:rPr>
                <w:ins w:id="988" w:author="Laurent Dolizy" w:date="2017-08-16T19:11:00Z"/>
                <w:sz w:val="14"/>
              </w:rPr>
            </w:pPr>
            <w:ins w:id="989" w:author="Laurent Dolizy" w:date="2017-08-16T19:11:00Z">
              <w:r w:rsidRPr="00806BAA">
                <w:rPr>
                  <w:sz w:val="14"/>
                </w:rPr>
                <w:t>0 – 8</w:t>
              </w:r>
            </w:ins>
          </w:p>
        </w:tc>
        <w:tc>
          <w:tcPr>
            <w:tcW w:w="1440" w:type="dxa"/>
            <w:tcBorders>
              <w:top w:val="nil"/>
              <w:left w:val="nil"/>
              <w:bottom w:val="single" w:sz="4" w:space="0" w:color="auto"/>
              <w:right w:val="single" w:sz="4" w:space="0" w:color="auto"/>
            </w:tcBorders>
            <w:vAlign w:val="center"/>
            <w:hideMark/>
          </w:tcPr>
          <w:p w:rsidR="00454361" w:rsidRPr="00806BAA" w:rsidRDefault="00454361" w:rsidP="00CD575D">
            <w:pPr>
              <w:pStyle w:val="TAC"/>
              <w:spacing w:line="257" w:lineRule="auto"/>
              <w:rPr>
                <w:ins w:id="990" w:author="Laurent Dolizy" w:date="2017-08-16T19:11:00Z"/>
                <w:sz w:val="14"/>
              </w:rPr>
            </w:pPr>
            <w:ins w:id="991" w:author="Laurent Dolizy" w:date="2017-08-16T19:11:00Z">
              <w:r w:rsidRPr="00806BAA">
                <w:rPr>
                  <w:sz w:val="14"/>
                </w:rPr>
                <w:t>9 - 17</w:t>
              </w:r>
            </w:ins>
          </w:p>
        </w:tc>
        <w:tc>
          <w:tcPr>
            <w:tcW w:w="1440" w:type="dxa"/>
            <w:tcBorders>
              <w:top w:val="nil"/>
              <w:left w:val="nil"/>
              <w:bottom w:val="single" w:sz="4" w:space="0" w:color="auto"/>
              <w:right w:val="single" w:sz="4" w:space="0" w:color="auto"/>
            </w:tcBorders>
            <w:vAlign w:val="center"/>
            <w:hideMark/>
          </w:tcPr>
          <w:p w:rsidR="00454361" w:rsidRPr="00806BAA" w:rsidRDefault="00454361" w:rsidP="00CD575D">
            <w:pPr>
              <w:pStyle w:val="TAC"/>
              <w:spacing w:line="257" w:lineRule="auto"/>
              <w:rPr>
                <w:ins w:id="992" w:author="Laurent Dolizy" w:date="2017-08-16T19:11:00Z"/>
                <w:sz w:val="14"/>
              </w:rPr>
            </w:pPr>
            <w:ins w:id="993" w:author="Laurent Dolizy" w:date="2017-08-16T19:11:00Z">
              <w:r w:rsidRPr="00806BAA">
                <w:rPr>
                  <w:sz w:val="14"/>
                </w:rPr>
                <w:t>18 – 20</w:t>
              </w:r>
            </w:ins>
          </w:p>
        </w:tc>
        <w:tc>
          <w:tcPr>
            <w:tcW w:w="1440" w:type="dxa"/>
            <w:tcBorders>
              <w:top w:val="single" w:sz="4" w:space="0" w:color="auto"/>
              <w:left w:val="nil"/>
              <w:bottom w:val="single" w:sz="4" w:space="0" w:color="auto"/>
              <w:right w:val="single" w:sz="4" w:space="0" w:color="auto"/>
            </w:tcBorders>
            <w:vAlign w:val="center"/>
            <w:hideMark/>
          </w:tcPr>
          <w:p w:rsidR="00454361" w:rsidRPr="00806BAA" w:rsidRDefault="00454361" w:rsidP="00CD575D">
            <w:pPr>
              <w:pStyle w:val="TAC"/>
              <w:spacing w:line="257" w:lineRule="auto"/>
              <w:rPr>
                <w:ins w:id="994" w:author="Laurent Dolizy" w:date="2017-08-16T19:11:00Z"/>
                <w:sz w:val="14"/>
              </w:rPr>
            </w:pPr>
            <w:ins w:id="995" w:author="Laurent Dolizy" w:date="2017-08-16T19:11:00Z">
              <w:r w:rsidRPr="00806BAA">
                <w:rPr>
                  <w:sz w:val="14"/>
                </w:rPr>
                <w:t>21 – 34</w:t>
              </w:r>
            </w:ins>
          </w:p>
        </w:tc>
        <w:tc>
          <w:tcPr>
            <w:tcW w:w="810" w:type="dxa"/>
            <w:tcBorders>
              <w:top w:val="single" w:sz="4" w:space="0" w:color="auto"/>
              <w:left w:val="nil"/>
              <w:bottom w:val="single" w:sz="4" w:space="0" w:color="auto"/>
              <w:right w:val="single" w:sz="4" w:space="0" w:color="auto"/>
            </w:tcBorders>
            <w:vAlign w:val="center"/>
            <w:hideMark/>
          </w:tcPr>
          <w:p w:rsidR="00454361" w:rsidRPr="00806BAA" w:rsidRDefault="00454361" w:rsidP="00CD575D">
            <w:pPr>
              <w:pStyle w:val="TAC"/>
              <w:spacing w:line="257" w:lineRule="auto"/>
              <w:rPr>
                <w:ins w:id="996" w:author="Laurent Dolizy" w:date="2017-08-16T19:11:00Z"/>
                <w:sz w:val="14"/>
              </w:rPr>
            </w:pPr>
            <w:ins w:id="997" w:author="Laurent Dolizy" w:date="2017-08-16T19:11:00Z">
              <w:r w:rsidRPr="00806BAA">
                <w:rPr>
                  <w:sz w:val="14"/>
                </w:rPr>
                <w:t>35 – 44</w:t>
              </w:r>
            </w:ins>
          </w:p>
        </w:tc>
        <w:tc>
          <w:tcPr>
            <w:tcW w:w="810" w:type="dxa"/>
            <w:tcBorders>
              <w:top w:val="single" w:sz="4" w:space="0" w:color="auto"/>
              <w:left w:val="nil"/>
              <w:bottom w:val="single" w:sz="4" w:space="0" w:color="auto"/>
              <w:right w:val="single" w:sz="4" w:space="0" w:color="auto"/>
            </w:tcBorders>
          </w:tcPr>
          <w:p w:rsidR="00454361" w:rsidRPr="00806BAA" w:rsidRDefault="00454361" w:rsidP="00CD575D">
            <w:pPr>
              <w:pStyle w:val="TAC"/>
              <w:spacing w:line="257" w:lineRule="auto"/>
              <w:rPr>
                <w:ins w:id="998" w:author="Laurent Dolizy" w:date="2017-08-16T19:11:00Z"/>
                <w:sz w:val="14"/>
              </w:rPr>
            </w:pPr>
            <w:ins w:id="999" w:author="Laurent Dolizy" w:date="2017-08-16T19:11:00Z">
              <w:r w:rsidRPr="00806BAA">
                <w:rPr>
                  <w:sz w:val="14"/>
                </w:rPr>
                <w:t>45- 57</w:t>
              </w:r>
            </w:ins>
          </w:p>
        </w:tc>
        <w:tc>
          <w:tcPr>
            <w:tcW w:w="720" w:type="dxa"/>
            <w:tcBorders>
              <w:top w:val="single" w:sz="4" w:space="0" w:color="auto"/>
              <w:left w:val="nil"/>
              <w:bottom w:val="single" w:sz="4" w:space="0" w:color="auto"/>
              <w:right w:val="single" w:sz="4" w:space="0" w:color="auto"/>
            </w:tcBorders>
          </w:tcPr>
          <w:p w:rsidR="00454361" w:rsidRPr="00806BAA" w:rsidRDefault="00454361" w:rsidP="00CD575D">
            <w:pPr>
              <w:pStyle w:val="TAC"/>
              <w:spacing w:line="257" w:lineRule="auto"/>
              <w:rPr>
                <w:ins w:id="1000" w:author="Laurent Dolizy" w:date="2017-08-16T19:11:00Z"/>
                <w:sz w:val="14"/>
              </w:rPr>
            </w:pPr>
            <w:ins w:id="1001" w:author="Laurent Dolizy" w:date="2017-08-16T19:11:00Z">
              <w:r w:rsidRPr="00806BAA">
                <w:rPr>
                  <w:sz w:val="14"/>
                </w:rPr>
                <w:t>58- 63</w:t>
              </w:r>
            </w:ins>
          </w:p>
        </w:tc>
        <w:tc>
          <w:tcPr>
            <w:tcW w:w="720" w:type="dxa"/>
            <w:tcBorders>
              <w:top w:val="single" w:sz="4" w:space="0" w:color="auto"/>
              <w:left w:val="nil"/>
              <w:bottom w:val="single" w:sz="4" w:space="0" w:color="auto"/>
              <w:right w:val="single" w:sz="4" w:space="0" w:color="auto"/>
            </w:tcBorders>
          </w:tcPr>
          <w:p w:rsidR="00454361" w:rsidRPr="00806BAA" w:rsidRDefault="00454361" w:rsidP="00CD575D">
            <w:pPr>
              <w:pStyle w:val="TAC"/>
              <w:spacing w:line="257" w:lineRule="auto"/>
              <w:rPr>
                <w:ins w:id="1002" w:author="Laurent Dolizy" w:date="2017-08-16T19:11:00Z"/>
                <w:sz w:val="14"/>
              </w:rPr>
            </w:pPr>
            <w:ins w:id="1003" w:author="Laurent Dolizy" w:date="2017-08-16T19:11:00Z">
              <w:r w:rsidRPr="00806BAA">
                <w:rPr>
                  <w:sz w:val="14"/>
                </w:rPr>
                <w:t>64- 71</w:t>
              </w:r>
            </w:ins>
          </w:p>
        </w:tc>
        <w:tc>
          <w:tcPr>
            <w:tcW w:w="720" w:type="dxa"/>
            <w:tcBorders>
              <w:top w:val="single" w:sz="4" w:space="0" w:color="auto"/>
              <w:left w:val="nil"/>
              <w:bottom w:val="single" w:sz="4" w:space="0" w:color="auto"/>
              <w:right w:val="single" w:sz="4" w:space="0" w:color="auto"/>
            </w:tcBorders>
          </w:tcPr>
          <w:p w:rsidR="00454361" w:rsidRPr="00806BAA" w:rsidRDefault="00454361" w:rsidP="00CD575D">
            <w:pPr>
              <w:pStyle w:val="TAC"/>
              <w:spacing w:line="257" w:lineRule="auto"/>
              <w:rPr>
                <w:ins w:id="1004" w:author="Laurent Dolizy" w:date="2017-08-16T19:11:00Z"/>
                <w:sz w:val="14"/>
              </w:rPr>
            </w:pPr>
            <w:ins w:id="1005" w:author="Laurent Dolizy" w:date="2017-08-16T19:11:00Z">
              <w:r w:rsidRPr="00806BAA">
                <w:rPr>
                  <w:sz w:val="14"/>
                </w:rPr>
                <w:t>72- 75</w:t>
              </w:r>
            </w:ins>
          </w:p>
        </w:tc>
        <w:tc>
          <w:tcPr>
            <w:tcW w:w="720" w:type="dxa"/>
            <w:tcBorders>
              <w:top w:val="single" w:sz="4" w:space="0" w:color="auto"/>
              <w:left w:val="nil"/>
              <w:bottom w:val="single" w:sz="4" w:space="0" w:color="auto"/>
              <w:right w:val="single" w:sz="4" w:space="0" w:color="auto"/>
            </w:tcBorders>
          </w:tcPr>
          <w:p w:rsidR="00454361" w:rsidRPr="00806BAA" w:rsidRDefault="00454361" w:rsidP="00CD575D">
            <w:pPr>
              <w:pStyle w:val="TAC"/>
              <w:spacing w:line="257" w:lineRule="auto"/>
              <w:rPr>
                <w:ins w:id="1006" w:author="Laurent Dolizy" w:date="2017-08-16T19:11:00Z"/>
                <w:sz w:val="14"/>
              </w:rPr>
            </w:pPr>
            <w:ins w:id="1007" w:author="Laurent Dolizy" w:date="2017-08-16T19:11:00Z">
              <w:r w:rsidRPr="00806BAA">
                <w:rPr>
                  <w:sz w:val="14"/>
                </w:rPr>
                <w:t>76 - 100</w:t>
              </w:r>
            </w:ins>
          </w:p>
        </w:tc>
      </w:tr>
      <w:tr w:rsidR="00454361" w:rsidRPr="00806BAA" w:rsidTr="00CD575D">
        <w:trPr>
          <w:trHeight w:val="225"/>
          <w:jc w:val="center"/>
          <w:ins w:id="1008" w:author="Laurent Dolizy" w:date="2017-08-16T19:11:00Z"/>
        </w:trPr>
        <w:tc>
          <w:tcPr>
            <w:tcW w:w="985" w:type="dxa"/>
            <w:tcBorders>
              <w:top w:val="nil"/>
              <w:left w:val="single" w:sz="4" w:space="0" w:color="auto"/>
              <w:bottom w:val="single" w:sz="4" w:space="0" w:color="auto"/>
              <w:right w:val="single" w:sz="4" w:space="0" w:color="auto"/>
            </w:tcBorders>
            <w:vAlign w:val="center"/>
            <w:hideMark/>
          </w:tcPr>
          <w:p w:rsidR="00454361" w:rsidRPr="00806BAA" w:rsidRDefault="00454361" w:rsidP="00CD575D">
            <w:pPr>
              <w:pStyle w:val="TAL"/>
              <w:spacing w:line="257" w:lineRule="auto"/>
              <w:rPr>
                <w:ins w:id="1009" w:author="Laurent Dolizy" w:date="2017-08-16T19:11:00Z"/>
                <w:rFonts w:eastAsia="Times New Roman"/>
                <w:sz w:val="14"/>
              </w:rPr>
            </w:pPr>
            <w:ins w:id="1010" w:author="Laurent Dolizy" w:date="2017-08-16T19:11:00Z">
              <w:r w:rsidRPr="00806BAA">
                <w:rPr>
                  <w:rFonts w:eastAsia="Times New Roman"/>
                  <w:sz w:val="14"/>
                </w:rPr>
                <w:t>L</w:t>
              </w:r>
              <w:r w:rsidRPr="00806BAA">
                <w:rPr>
                  <w:rFonts w:eastAsia="Times New Roman"/>
                  <w:sz w:val="14"/>
                  <w:vertAlign w:val="subscript"/>
                </w:rPr>
                <w:t>CRB</w:t>
              </w:r>
              <w:r w:rsidRPr="00806BAA">
                <w:rPr>
                  <w:rFonts w:eastAsia="Times New Roman"/>
                  <w:sz w:val="14"/>
                </w:rPr>
                <w:t xml:space="preserve"> [RBs]</w:t>
              </w:r>
            </w:ins>
          </w:p>
        </w:tc>
        <w:tc>
          <w:tcPr>
            <w:tcW w:w="720" w:type="dxa"/>
            <w:tcBorders>
              <w:top w:val="nil"/>
              <w:left w:val="nil"/>
              <w:bottom w:val="single" w:sz="4" w:space="0" w:color="auto"/>
              <w:right w:val="single" w:sz="4" w:space="0" w:color="auto"/>
            </w:tcBorders>
            <w:vAlign w:val="center"/>
            <w:hideMark/>
          </w:tcPr>
          <w:p w:rsidR="00454361" w:rsidRPr="00806BAA" w:rsidRDefault="00454361" w:rsidP="00CD575D">
            <w:pPr>
              <w:pStyle w:val="TAC"/>
              <w:spacing w:line="257" w:lineRule="auto"/>
              <w:rPr>
                <w:ins w:id="1011" w:author="Laurent Dolizy" w:date="2017-08-16T19:11:00Z"/>
                <w:rFonts w:eastAsia="Times New Roman"/>
                <w:sz w:val="14"/>
              </w:rPr>
            </w:pPr>
            <w:ins w:id="1012" w:author="Laurent Dolizy" w:date="2017-08-16T19:11:00Z">
              <w:r w:rsidRPr="00806BAA">
                <w:rPr>
                  <w:rFonts w:eastAsia="Times New Roman"/>
                  <w:sz w:val="14"/>
                </w:rPr>
                <w:t>≥ 64</w:t>
              </w:r>
            </w:ins>
          </w:p>
        </w:tc>
        <w:tc>
          <w:tcPr>
            <w:tcW w:w="1440" w:type="dxa"/>
            <w:tcBorders>
              <w:top w:val="nil"/>
              <w:left w:val="nil"/>
              <w:bottom w:val="single" w:sz="4" w:space="0" w:color="auto"/>
              <w:right w:val="single" w:sz="4" w:space="0" w:color="auto"/>
            </w:tcBorders>
            <w:vAlign w:val="center"/>
            <w:hideMark/>
          </w:tcPr>
          <w:p w:rsidR="00454361" w:rsidRPr="00806BAA" w:rsidRDefault="00454361" w:rsidP="00CD575D">
            <w:pPr>
              <w:pStyle w:val="TAC"/>
              <w:spacing w:line="257" w:lineRule="auto"/>
              <w:jc w:val="left"/>
              <w:rPr>
                <w:ins w:id="1013" w:author="Laurent Dolizy" w:date="2017-08-16T19:11:00Z"/>
                <w:rFonts w:eastAsia="Times New Roman"/>
                <w:sz w:val="14"/>
              </w:rPr>
            </w:pPr>
            <w:ins w:id="1014" w:author="Laurent Dolizy" w:date="2017-08-16T19:11:00Z">
              <w:r w:rsidRPr="00806BAA">
                <w:rPr>
                  <w:rFonts w:eastAsia="Times New Roman"/>
                  <w:sz w:val="14"/>
                </w:rPr>
                <w:t>48-53</w:t>
              </w:r>
              <w:r>
                <w:rPr>
                  <w:rFonts w:eastAsia="Times New Roman"/>
                  <w:sz w:val="14"/>
                </w:rPr>
                <w:t xml:space="preserve"> </w:t>
              </w:r>
              <w:r w:rsidRPr="00806BAA">
                <w:rPr>
                  <w:rFonts w:eastAsia="Times New Roman"/>
                  <w:sz w:val="14"/>
                </w:rPr>
                <w:t>/</w:t>
              </w:r>
              <w:r>
                <w:rPr>
                  <w:rFonts w:eastAsia="Times New Roman"/>
                  <w:sz w:val="14"/>
                </w:rPr>
                <w:t xml:space="preserve"> </w:t>
              </w:r>
              <w:r w:rsidRPr="00806BAA">
                <w:rPr>
                  <w:rFonts w:eastAsia="Times New Roman"/>
                  <w:sz w:val="14"/>
                </w:rPr>
                <w:t>54-60</w:t>
              </w:r>
              <w:r>
                <w:rPr>
                  <w:rFonts w:eastAsia="Times New Roman"/>
                  <w:sz w:val="14"/>
                </w:rPr>
                <w:t xml:space="preserve"> </w:t>
              </w:r>
              <w:r w:rsidRPr="00806BAA">
                <w:rPr>
                  <w:rFonts w:eastAsia="Times New Roman"/>
                  <w:sz w:val="14"/>
                </w:rPr>
                <w:t>/</w:t>
              </w:r>
              <w:r>
                <w:rPr>
                  <w:rFonts w:eastAsia="Times New Roman"/>
                  <w:sz w:val="14"/>
                </w:rPr>
                <w:t xml:space="preserve"> </w:t>
              </w:r>
              <w:r w:rsidRPr="00806BAA">
                <w:rPr>
                  <w:rFonts w:eastAsia="Times New Roman"/>
                  <w:sz w:val="14"/>
                </w:rPr>
                <w:t>≥61</w:t>
              </w:r>
            </w:ins>
          </w:p>
        </w:tc>
        <w:tc>
          <w:tcPr>
            <w:tcW w:w="1440" w:type="dxa"/>
            <w:tcBorders>
              <w:top w:val="nil"/>
              <w:left w:val="nil"/>
              <w:bottom w:val="single" w:sz="4" w:space="0" w:color="auto"/>
              <w:right w:val="single" w:sz="4" w:space="0" w:color="auto"/>
            </w:tcBorders>
            <w:vAlign w:val="center"/>
            <w:hideMark/>
          </w:tcPr>
          <w:p w:rsidR="00454361" w:rsidRPr="00806BAA" w:rsidRDefault="00454361" w:rsidP="00CD575D">
            <w:pPr>
              <w:pStyle w:val="TAC"/>
              <w:spacing w:line="257" w:lineRule="auto"/>
              <w:rPr>
                <w:ins w:id="1015" w:author="Laurent Dolizy" w:date="2017-08-16T19:11:00Z"/>
                <w:rFonts w:eastAsia="Times New Roman"/>
                <w:sz w:val="14"/>
              </w:rPr>
            </w:pPr>
            <w:ins w:id="1016" w:author="Laurent Dolizy" w:date="2017-08-16T19:11:00Z">
              <w:r w:rsidRPr="00806BAA">
                <w:rPr>
                  <w:rFonts w:eastAsia="Times New Roman"/>
                  <w:sz w:val="14"/>
                </w:rPr>
                <w:t>48-53</w:t>
              </w:r>
              <w:r>
                <w:rPr>
                  <w:rFonts w:eastAsia="Times New Roman"/>
                  <w:sz w:val="14"/>
                </w:rPr>
                <w:t xml:space="preserve"> </w:t>
              </w:r>
              <w:r w:rsidRPr="00806BAA">
                <w:rPr>
                  <w:rFonts w:eastAsia="Times New Roman"/>
                  <w:sz w:val="14"/>
                </w:rPr>
                <w:t>/</w:t>
              </w:r>
              <w:r>
                <w:rPr>
                  <w:rFonts w:eastAsia="Times New Roman"/>
                  <w:sz w:val="14"/>
                </w:rPr>
                <w:t xml:space="preserve"> </w:t>
              </w:r>
              <w:r w:rsidRPr="00806BAA">
                <w:rPr>
                  <w:rFonts w:eastAsia="Times New Roman"/>
                  <w:sz w:val="14"/>
                </w:rPr>
                <w:t>54-60</w:t>
              </w:r>
              <w:r>
                <w:rPr>
                  <w:rFonts w:eastAsia="Times New Roman"/>
                  <w:sz w:val="14"/>
                </w:rPr>
                <w:t xml:space="preserve"> </w:t>
              </w:r>
              <w:r w:rsidRPr="00806BAA">
                <w:rPr>
                  <w:rFonts w:eastAsia="Times New Roman"/>
                  <w:sz w:val="14"/>
                </w:rPr>
                <w:t>/</w:t>
              </w:r>
              <w:r>
                <w:rPr>
                  <w:rFonts w:eastAsia="Times New Roman"/>
                  <w:sz w:val="14"/>
                </w:rPr>
                <w:t xml:space="preserve"> </w:t>
              </w:r>
              <w:r w:rsidRPr="00806BAA">
                <w:rPr>
                  <w:rFonts w:eastAsia="Times New Roman"/>
                  <w:sz w:val="14"/>
                </w:rPr>
                <w:t>≥61</w:t>
              </w:r>
            </w:ins>
          </w:p>
        </w:tc>
        <w:tc>
          <w:tcPr>
            <w:tcW w:w="1440" w:type="dxa"/>
            <w:tcBorders>
              <w:top w:val="single" w:sz="4" w:space="0" w:color="auto"/>
              <w:left w:val="nil"/>
              <w:bottom w:val="single" w:sz="4" w:space="0" w:color="auto"/>
              <w:right w:val="single" w:sz="4" w:space="0" w:color="auto"/>
            </w:tcBorders>
            <w:hideMark/>
          </w:tcPr>
          <w:p w:rsidR="00454361" w:rsidRPr="00806BAA" w:rsidRDefault="00454361" w:rsidP="00CD575D">
            <w:pPr>
              <w:pStyle w:val="TAC"/>
              <w:spacing w:line="257" w:lineRule="auto"/>
              <w:rPr>
                <w:ins w:id="1017" w:author="Laurent Dolizy" w:date="2017-08-16T19:11:00Z"/>
                <w:rFonts w:eastAsia="Times New Roman"/>
                <w:sz w:val="14"/>
              </w:rPr>
            </w:pPr>
            <w:ins w:id="1018" w:author="Laurent Dolizy" w:date="2017-08-16T19:11:00Z">
              <w:r w:rsidRPr="00806BAA">
                <w:rPr>
                  <w:rFonts w:eastAsia="Times New Roman"/>
                  <w:sz w:val="14"/>
                </w:rPr>
                <w:t>48-53</w:t>
              </w:r>
              <w:r>
                <w:rPr>
                  <w:rFonts w:eastAsia="Times New Roman"/>
                  <w:sz w:val="14"/>
                </w:rPr>
                <w:t xml:space="preserve"> </w:t>
              </w:r>
              <w:r w:rsidRPr="00806BAA">
                <w:rPr>
                  <w:rFonts w:eastAsia="Times New Roman"/>
                  <w:sz w:val="14"/>
                </w:rPr>
                <w:t>/</w:t>
              </w:r>
              <w:r>
                <w:rPr>
                  <w:rFonts w:eastAsia="Times New Roman"/>
                  <w:sz w:val="14"/>
                </w:rPr>
                <w:t xml:space="preserve"> 54 </w:t>
              </w:r>
              <w:r w:rsidRPr="00806BAA">
                <w:rPr>
                  <w:rFonts w:eastAsia="Times New Roman"/>
                  <w:sz w:val="14"/>
                </w:rPr>
                <w:t>/</w:t>
              </w:r>
              <w:r>
                <w:rPr>
                  <w:rFonts w:eastAsia="Times New Roman"/>
                  <w:sz w:val="14"/>
                </w:rPr>
                <w:t xml:space="preserve"> </w:t>
              </w:r>
              <w:r w:rsidRPr="00806BAA">
                <w:rPr>
                  <w:rFonts w:eastAsia="Times New Roman"/>
                  <w:sz w:val="14"/>
                </w:rPr>
                <w:t>≥55</w:t>
              </w:r>
            </w:ins>
          </w:p>
        </w:tc>
        <w:tc>
          <w:tcPr>
            <w:tcW w:w="810" w:type="dxa"/>
            <w:tcBorders>
              <w:top w:val="single" w:sz="4" w:space="0" w:color="auto"/>
              <w:left w:val="single" w:sz="4" w:space="0" w:color="auto"/>
              <w:bottom w:val="single" w:sz="4" w:space="0" w:color="auto"/>
              <w:right w:val="single" w:sz="4" w:space="0" w:color="auto"/>
            </w:tcBorders>
            <w:hideMark/>
          </w:tcPr>
          <w:p w:rsidR="00454361" w:rsidRPr="00806BAA" w:rsidRDefault="00454361" w:rsidP="00CD575D">
            <w:pPr>
              <w:pStyle w:val="TAC"/>
              <w:spacing w:line="257" w:lineRule="auto"/>
              <w:rPr>
                <w:ins w:id="1019" w:author="Laurent Dolizy" w:date="2017-08-16T19:11:00Z"/>
                <w:rFonts w:eastAsia="Times New Roman"/>
                <w:sz w:val="14"/>
              </w:rPr>
            </w:pPr>
            <w:ins w:id="1020" w:author="Laurent Dolizy" w:date="2017-08-16T19:11:00Z">
              <w:r w:rsidRPr="00806BAA">
                <w:rPr>
                  <w:rFonts w:eastAsia="Times New Roman"/>
                  <w:sz w:val="14"/>
                </w:rPr>
                <w:t>≥ 32</w:t>
              </w:r>
            </w:ins>
          </w:p>
        </w:tc>
        <w:tc>
          <w:tcPr>
            <w:tcW w:w="810" w:type="dxa"/>
            <w:tcBorders>
              <w:top w:val="single" w:sz="4" w:space="0" w:color="auto"/>
              <w:left w:val="single" w:sz="4" w:space="0" w:color="auto"/>
              <w:bottom w:val="single" w:sz="4" w:space="0" w:color="auto"/>
              <w:right w:val="single" w:sz="4" w:space="0" w:color="auto"/>
            </w:tcBorders>
          </w:tcPr>
          <w:p w:rsidR="00454361" w:rsidRPr="00806BAA" w:rsidRDefault="00454361" w:rsidP="00CD575D">
            <w:pPr>
              <w:pStyle w:val="TAC"/>
              <w:spacing w:line="257" w:lineRule="auto"/>
              <w:rPr>
                <w:ins w:id="1021" w:author="Laurent Dolizy" w:date="2017-08-16T19:11:00Z"/>
                <w:rFonts w:eastAsia="Times New Roman"/>
                <w:sz w:val="14"/>
              </w:rPr>
            </w:pPr>
            <w:ins w:id="1022" w:author="Laurent Dolizy" w:date="2017-08-16T19:11:00Z">
              <w:r w:rsidRPr="00806BAA">
                <w:rPr>
                  <w:rFonts w:eastAsia="Times New Roman"/>
                  <w:sz w:val="14"/>
                </w:rPr>
                <w:t>≥ 30</w:t>
              </w:r>
            </w:ins>
          </w:p>
        </w:tc>
        <w:tc>
          <w:tcPr>
            <w:tcW w:w="720" w:type="dxa"/>
            <w:tcBorders>
              <w:top w:val="single" w:sz="4" w:space="0" w:color="auto"/>
              <w:left w:val="single" w:sz="4" w:space="0" w:color="auto"/>
              <w:bottom w:val="single" w:sz="4" w:space="0" w:color="auto"/>
              <w:right w:val="single" w:sz="4" w:space="0" w:color="auto"/>
            </w:tcBorders>
          </w:tcPr>
          <w:p w:rsidR="00454361" w:rsidRPr="00806BAA" w:rsidRDefault="00454361" w:rsidP="00CD575D">
            <w:pPr>
              <w:pStyle w:val="TAC"/>
              <w:spacing w:line="257" w:lineRule="auto"/>
              <w:rPr>
                <w:ins w:id="1023" w:author="Laurent Dolizy" w:date="2017-08-16T19:11:00Z"/>
                <w:rFonts w:eastAsia="Times New Roman"/>
                <w:sz w:val="14"/>
              </w:rPr>
            </w:pPr>
            <w:ins w:id="1024" w:author="Laurent Dolizy" w:date="2017-08-16T19:11:00Z">
              <w:r w:rsidRPr="00806BAA">
                <w:rPr>
                  <w:rFonts w:eastAsia="Times New Roman"/>
                  <w:sz w:val="14"/>
                </w:rPr>
                <w:t>≥ 27</w:t>
              </w:r>
            </w:ins>
          </w:p>
        </w:tc>
        <w:tc>
          <w:tcPr>
            <w:tcW w:w="720" w:type="dxa"/>
            <w:tcBorders>
              <w:top w:val="single" w:sz="4" w:space="0" w:color="auto"/>
              <w:left w:val="single" w:sz="4" w:space="0" w:color="auto"/>
              <w:bottom w:val="single" w:sz="4" w:space="0" w:color="auto"/>
              <w:right w:val="single" w:sz="4" w:space="0" w:color="auto"/>
            </w:tcBorders>
          </w:tcPr>
          <w:p w:rsidR="00454361" w:rsidRPr="00806BAA" w:rsidRDefault="00454361" w:rsidP="00CD575D">
            <w:pPr>
              <w:pStyle w:val="TAC"/>
              <w:spacing w:line="257" w:lineRule="auto"/>
              <w:rPr>
                <w:ins w:id="1025" w:author="Laurent Dolizy" w:date="2017-08-16T19:11:00Z"/>
                <w:rFonts w:eastAsia="Times New Roman"/>
                <w:sz w:val="14"/>
              </w:rPr>
            </w:pPr>
            <w:ins w:id="1026" w:author="Laurent Dolizy" w:date="2017-08-16T19:11:00Z">
              <w:r w:rsidRPr="00806BAA">
                <w:rPr>
                  <w:rFonts w:eastAsia="Times New Roman"/>
                  <w:sz w:val="14"/>
                </w:rPr>
                <w:t>≥ 12</w:t>
              </w:r>
            </w:ins>
          </w:p>
        </w:tc>
        <w:tc>
          <w:tcPr>
            <w:tcW w:w="720" w:type="dxa"/>
            <w:tcBorders>
              <w:top w:val="single" w:sz="4" w:space="0" w:color="auto"/>
              <w:left w:val="single" w:sz="4" w:space="0" w:color="auto"/>
              <w:bottom w:val="single" w:sz="4" w:space="0" w:color="auto"/>
              <w:right w:val="single" w:sz="4" w:space="0" w:color="auto"/>
            </w:tcBorders>
          </w:tcPr>
          <w:p w:rsidR="00454361" w:rsidRPr="00806BAA" w:rsidRDefault="00454361" w:rsidP="00CD575D">
            <w:pPr>
              <w:pStyle w:val="TAC"/>
              <w:spacing w:line="257" w:lineRule="auto"/>
              <w:rPr>
                <w:ins w:id="1027" w:author="Laurent Dolizy" w:date="2017-08-16T19:11:00Z"/>
                <w:rFonts w:eastAsia="Times New Roman"/>
                <w:sz w:val="14"/>
              </w:rPr>
            </w:pPr>
            <w:ins w:id="1028" w:author="Laurent Dolizy" w:date="2017-08-16T19:11:00Z">
              <w:r w:rsidRPr="00806BAA">
                <w:rPr>
                  <w:rFonts w:eastAsia="Times New Roman"/>
                  <w:sz w:val="14"/>
                </w:rPr>
                <w:t>≥ 6</w:t>
              </w:r>
            </w:ins>
          </w:p>
        </w:tc>
        <w:tc>
          <w:tcPr>
            <w:tcW w:w="720" w:type="dxa"/>
            <w:tcBorders>
              <w:top w:val="single" w:sz="4" w:space="0" w:color="auto"/>
              <w:left w:val="single" w:sz="4" w:space="0" w:color="auto"/>
              <w:bottom w:val="single" w:sz="4" w:space="0" w:color="auto"/>
              <w:right w:val="single" w:sz="4" w:space="0" w:color="auto"/>
            </w:tcBorders>
          </w:tcPr>
          <w:p w:rsidR="00454361" w:rsidRPr="00806BAA" w:rsidRDefault="00454361" w:rsidP="00CD575D">
            <w:pPr>
              <w:pStyle w:val="TAC"/>
              <w:spacing w:line="257" w:lineRule="auto"/>
              <w:rPr>
                <w:ins w:id="1029" w:author="Laurent Dolizy" w:date="2017-08-16T19:11:00Z"/>
                <w:rFonts w:eastAsia="Times New Roman"/>
                <w:sz w:val="14"/>
              </w:rPr>
            </w:pPr>
            <w:ins w:id="1030" w:author="Laurent Dolizy" w:date="2017-08-16T19:11:00Z">
              <w:r w:rsidRPr="00806BAA">
                <w:rPr>
                  <w:rFonts w:eastAsia="Times New Roman"/>
                  <w:sz w:val="14"/>
                </w:rPr>
                <w:t>≥ 0</w:t>
              </w:r>
            </w:ins>
          </w:p>
        </w:tc>
      </w:tr>
      <w:tr w:rsidR="00454361" w:rsidRPr="00806BAA" w:rsidTr="00CD575D">
        <w:trPr>
          <w:trHeight w:val="225"/>
          <w:jc w:val="center"/>
          <w:ins w:id="1031" w:author="Laurent Dolizy" w:date="2017-08-16T19:11:00Z"/>
        </w:trPr>
        <w:tc>
          <w:tcPr>
            <w:tcW w:w="985" w:type="dxa"/>
            <w:tcBorders>
              <w:top w:val="single" w:sz="4" w:space="0" w:color="auto"/>
              <w:left w:val="single" w:sz="4" w:space="0" w:color="auto"/>
              <w:bottom w:val="single" w:sz="4" w:space="0" w:color="auto"/>
              <w:right w:val="single" w:sz="4" w:space="0" w:color="auto"/>
            </w:tcBorders>
            <w:vAlign w:val="center"/>
            <w:hideMark/>
          </w:tcPr>
          <w:p w:rsidR="00454361" w:rsidRPr="00806BAA" w:rsidRDefault="00454361" w:rsidP="00CD575D">
            <w:pPr>
              <w:pStyle w:val="TAL"/>
              <w:spacing w:line="257" w:lineRule="auto"/>
              <w:rPr>
                <w:ins w:id="1032" w:author="Laurent Dolizy" w:date="2017-08-16T19:11:00Z"/>
                <w:rFonts w:eastAsia="Times New Roman"/>
                <w:sz w:val="14"/>
              </w:rPr>
            </w:pPr>
            <w:ins w:id="1033" w:author="Laurent Dolizy" w:date="2017-08-16T19:11:00Z">
              <w:r w:rsidRPr="00806BAA">
                <w:rPr>
                  <w:rFonts w:eastAsia="Times New Roman"/>
                  <w:sz w:val="14"/>
                </w:rPr>
                <w:t>A-MPR [dB]</w:t>
              </w:r>
            </w:ins>
          </w:p>
        </w:tc>
        <w:tc>
          <w:tcPr>
            <w:tcW w:w="720" w:type="dxa"/>
            <w:tcBorders>
              <w:top w:val="single" w:sz="4" w:space="0" w:color="auto"/>
              <w:left w:val="nil"/>
              <w:bottom w:val="single" w:sz="4" w:space="0" w:color="auto"/>
              <w:right w:val="single" w:sz="4" w:space="0" w:color="auto"/>
            </w:tcBorders>
            <w:vAlign w:val="center"/>
            <w:hideMark/>
          </w:tcPr>
          <w:p w:rsidR="00454361" w:rsidRPr="00806BAA" w:rsidRDefault="00454361" w:rsidP="00CD575D">
            <w:pPr>
              <w:pStyle w:val="TAC"/>
              <w:spacing w:line="257" w:lineRule="auto"/>
              <w:rPr>
                <w:ins w:id="1034" w:author="Laurent Dolizy" w:date="2017-08-16T19:11:00Z"/>
                <w:rFonts w:eastAsia="Times New Roman"/>
                <w:sz w:val="14"/>
              </w:rPr>
            </w:pPr>
            <w:ins w:id="1035" w:author="Laurent Dolizy" w:date="2017-08-16T19:11:00Z">
              <w:r w:rsidRPr="00806BAA">
                <w:rPr>
                  <w:rFonts w:eastAsia="Times New Roman"/>
                  <w:sz w:val="14"/>
                </w:rPr>
                <w:t>≤ 12</w:t>
              </w:r>
            </w:ins>
          </w:p>
        </w:tc>
        <w:tc>
          <w:tcPr>
            <w:tcW w:w="1440" w:type="dxa"/>
            <w:tcBorders>
              <w:top w:val="single" w:sz="4" w:space="0" w:color="auto"/>
              <w:left w:val="nil"/>
              <w:bottom w:val="single" w:sz="4" w:space="0" w:color="auto"/>
              <w:right w:val="single" w:sz="4" w:space="0" w:color="auto"/>
            </w:tcBorders>
            <w:vAlign w:val="center"/>
            <w:hideMark/>
          </w:tcPr>
          <w:p w:rsidR="00454361" w:rsidRPr="00806BAA" w:rsidRDefault="00454361" w:rsidP="00CD575D">
            <w:pPr>
              <w:pStyle w:val="TAC"/>
              <w:spacing w:line="257" w:lineRule="auto"/>
              <w:rPr>
                <w:ins w:id="1036" w:author="Laurent Dolizy" w:date="2017-08-16T19:11:00Z"/>
                <w:rFonts w:eastAsia="Times New Roman"/>
                <w:sz w:val="14"/>
              </w:rPr>
            </w:pPr>
            <w:ins w:id="1037" w:author="Laurent Dolizy" w:date="2017-08-16T19:11:00Z">
              <w:r>
                <w:rPr>
                  <w:rFonts w:eastAsia="Times New Roman"/>
                  <w:sz w:val="14"/>
                </w:rPr>
                <w:t>≤4</w:t>
              </w:r>
              <w:r w:rsidRPr="00806BAA">
                <w:rPr>
                  <w:rFonts w:eastAsia="Times New Roman"/>
                  <w:sz w:val="14"/>
                </w:rPr>
                <w:t xml:space="preserve"> / =0 / </w:t>
              </w:r>
              <w:r>
                <w:rPr>
                  <w:rFonts w:eastAsia="Times New Roman"/>
                  <w:sz w:val="14"/>
                </w:rPr>
                <w:t>≤4</w:t>
              </w:r>
            </w:ins>
          </w:p>
        </w:tc>
        <w:tc>
          <w:tcPr>
            <w:tcW w:w="1440" w:type="dxa"/>
            <w:tcBorders>
              <w:top w:val="single" w:sz="4" w:space="0" w:color="auto"/>
              <w:left w:val="nil"/>
              <w:bottom w:val="single" w:sz="4" w:space="0" w:color="auto"/>
              <w:right w:val="single" w:sz="4" w:space="0" w:color="auto"/>
            </w:tcBorders>
            <w:vAlign w:val="center"/>
            <w:hideMark/>
          </w:tcPr>
          <w:p w:rsidR="00454361" w:rsidRPr="00806BAA" w:rsidRDefault="00454361" w:rsidP="00CD575D">
            <w:pPr>
              <w:pStyle w:val="TAC"/>
              <w:spacing w:line="257" w:lineRule="auto"/>
              <w:rPr>
                <w:ins w:id="1038" w:author="Laurent Dolizy" w:date="2017-08-16T19:11:00Z"/>
                <w:rFonts w:eastAsia="Times New Roman"/>
                <w:sz w:val="14"/>
              </w:rPr>
            </w:pPr>
            <w:ins w:id="1039" w:author="Laurent Dolizy" w:date="2017-08-16T19:11:00Z">
              <w:r>
                <w:rPr>
                  <w:rFonts w:eastAsia="Times New Roman"/>
                  <w:sz w:val="14"/>
                </w:rPr>
                <w:t>≤4 / =0 / ≤4</w:t>
              </w:r>
            </w:ins>
          </w:p>
        </w:tc>
        <w:tc>
          <w:tcPr>
            <w:tcW w:w="1440" w:type="dxa"/>
            <w:tcBorders>
              <w:top w:val="single" w:sz="4" w:space="0" w:color="auto"/>
              <w:left w:val="nil"/>
              <w:bottom w:val="single" w:sz="4" w:space="0" w:color="auto"/>
              <w:right w:val="single" w:sz="4" w:space="0" w:color="auto"/>
            </w:tcBorders>
            <w:vAlign w:val="center"/>
            <w:hideMark/>
          </w:tcPr>
          <w:p w:rsidR="00454361" w:rsidRPr="00806BAA" w:rsidRDefault="00454361" w:rsidP="00CD575D">
            <w:pPr>
              <w:pStyle w:val="TAC"/>
              <w:spacing w:line="257" w:lineRule="auto"/>
              <w:rPr>
                <w:ins w:id="1040" w:author="Laurent Dolizy" w:date="2017-08-16T19:11:00Z"/>
                <w:rFonts w:eastAsia="Times New Roman"/>
                <w:sz w:val="14"/>
              </w:rPr>
            </w:pPr>
            <w:ins w:id="1041" w:author="Laurent Dolizy" w:date="2017-08-16T19:11:00Z">
              <w:r>
                <w:rPr>
                  <w:rFonts w:eastAsia="Times New Roman"/>
                  <w:sz w:val="14"/>
                </w:rPr>
                <w:t>≤1 / =0 / ≤3</w:t>
              </w:r>
            </w:ins>
          </w:p>
        </w:tc>
        <w:tc>
          <w:tcPr>
            <w:tcW w:w="810" w:type="dxa"/>
            <w:tcBorders>
              <w:top w:val="single" w:sz="4" w:space="0" w:color="auto"/>
              <w:left w:val="single" w:sz="4" w:space="0" w:color="auto"/>
              <w:bottom w:val="single" w:sz="4" w:space="0" w:color="auto"/>
              <w:right w:val="single" w:sz="4" w:space="0" w:color="auto"/>
            </w:tcBorders>
            <w:vAlign w:val="center"/>
            <w:hideMark/>
          </w:tcPr>
          <w:p w:rsidR="00454361" w:rsidRPr="00806BAA" w:rsidRDefault="00454361" w:rsidP="00CD575D">
            <w:pPr>
              <w:pStyle w:val="TAC"/>
              <w:spacing w:line="257" w:lineRule="auto"/>
              <w:rPr>
                <w:ins w:id="1042" w:author="Laurent Dolizy" w:date="2017-08-16T19:11:00Z"/>
                <w:rFonts w:eastAsia="Times New Roman"/>
                <w:sz w:val="14"/>
              </w:rPr>
            </w:pPr>
            <w:ins w:id="1043" w:author="Laurent Dolizy" w:date="2017-08-16T19:11:00Z">
              <w:r>
                <w:rPr>
                  <w:rFonts w:eastAsia="Times New Roman"/>
                  <w:sz w:val="14"/>
                </w:rPr>
                <w:t>≤3</w:t>
              </w:r>
            </w:ins>
          </w:p>
        </w:tc>
        <w:tc>
          <w:tcPr>
            <w:tcW w:w="810" w:type="dxa"/>
            <w:tcBorders>
              <w:top w:val="single" w:sz="4" w:space="0" w:color="auto"/>
              <w:left w:val="single" w:sz="4" w:space="0" w:color="auto"/>
              <w:bottom w:val="single" w:sz="4" w:space="0" w:color="auto"/>
              <w:right w:val="single" w:sz="4" w:space="0" w:color="auto"/>
            </w:tcBorders>
          </w:tcPr>
          <w:p w:rsidR="00454361" w:rsidRPr="00806BAA" w:rsidRDefault="00454361" w:rsidP="00CD575D">
            <w:pPr>
              <w:pStyle w:val="TAC"/>
              <w:spacing w:line="257" w:lineRule="auto"/>
              <w:rPr>
                <w:ins w:id="1044" w:author="Laurent Dolizy" w:date="2017-08-16T19:11:00Z"/>
                <w:rFonts w:eastAsia="Times New Roman"/>
                <w:sz w:val="14"/>
              </w:rPr>
            </w:pPr>
            <w:ins w:id="1045" w:author="Laurent Dolizy" w:date="2017-08-16T19:11:00Z">
              <w:r w:rsidRPr="00806BAA">
                <w:rPr>
                  <w:rFonts w:eastAsia="Times New Roman"/>
                  <w:sz w:val="14"/>
                </w:rPr>
                <w:t xml:space="preserve">≤ </w:t>
              </w:r>
              <w:r>
                <w:rPr>
                  <w:rFonts w:eastAsia="Times New Roman"/>
                  <w:sz w:val="14"/>
                </w:rPr>
                <w:t>4</w:t>
              </w:r>
            </w:ins>
          </w:p>
        </w:tc>
        <w:tc>
          <w:tcPr>
            <w:tcW w:w="720" w:type="dxa"/>
            <w:tcBorders>
              <w:top w:val="single" w:sz="4" w:space="0" w:color="auto"/>
              <w:left w:val="single" w:sz="4" w:space="0" w:color="auto"/>
              <w:bottom w:val="single" w:sz="4" w:space="0" w:color="auto"/>
              <w:right w:val="single" w:sz="4" w:space="0" w:color="auto"/>
            </w:tcBorders>
          </w:tcPr>
          <w:p w:rsidR="00454361" w:rsidRPr="00806BAA" w:rsidRDefault="00454361" w:rsidP="00CD575D">
            <w:pPr>
              <w:pStyle w:val="TAC"/>
              <w:spacing w:line="257" w:lineRule="auto"/>
              <w:rPr>
                <w:ins w:id="1046" w:author="Laurent Dolizy" w:date="2017-08-16T19:11:00Z"/>
                <w:rFonts w:eastAsia="Times New Roman"/>
                <w:sz w:val="14"/>
              </w:rPr>
            </w:pPr>
            <w:ins w:id="1047" w:author="Laurent Dolizy" w:date="2017-08-16T19:11:00Z">
              <w:r>
                <w:rPr>
                  <w:rFonts w:eastAsia="Times New Roman"/>
                  <w:sz w:val="14"/>
                </w:rPr>
                <w:t>≤ 1</w:t>
              </w:r>
            </w:ins>
          </w:p>
        </w:tc>
        <w:tc>
          <w:tcPr>
            <w:tcW w:w="720" w:type="dxa"/>
            <w:tcBorders>
              <w:top w:val="single" w:sz="4" w:space="0" w:color="auto"/>
              <w:left w:val="single" w:sz="4" w:space="0" w:color="auto"/>
              <w:bottom w:val="single" w:sz="4" w:space="0" w:color="auto"/>
              <w:right w:val="single" w:sz="4" w:space="0" w:color="auto"/>
            </w:tcBorders>
          </w:tcPr>
          <w:p w:rsidR="00454361" w:rsidRPr="00806BAA" w:rsidRDefault="00454361" w:rsidP="00CD575D">
            <w:pPr>
              <w:pStyle w:val="TAC"/>
              <w:spacing w:line="257" w:lineRule="auto"/>
              <w:rPr>
                <w:ins w:id="1048" w:author="Laurent Dolizy" w:date="2017-08-16T19:11:00Z"/>
                <w:rFonts w:eastAsia="Times New Roman"/>
                <w:sz w:val="14"/>
              </w:rPr>
            </w:pPr>
            <w:ins w:id="1049" w:author="Laurent Dolizy" w:date="2017-08-16T19:11:00Z">
              <w:r w:rsidRPr="00806BAA">
                <w:rPr>
                  <w:rFonts w:eastAsia="Times New Roman"/>
                  <w:sz w:val="14"/>
                </w:rPr>
                <w:t xml:space="preserve">≤ </w:t>
              </w:r>
              <w:r>
                <w:rPr>
                  <w:rFonts w:eastAsia="Times New Roman"/>
                  <w:sz w:val="14"/>
                </w:rPr>
                <w:t>1</w:t>
              </w:r>
            </w:ins>
          </w:p>
        </w:tc>
        <w:tc>
          <w:tcPr>
            <w:tcW w:w="720" w:type="dxa"/>
            <w:tcBorders>
              <w:top w:val="single" w:sz="4" w:space="0" w:color="auto"/>
              <w:left w:val="single" w:sz="4" w:space="0" w:color="auto"/>
              <w:bottom w:val="single" w:sz="4" w:space="0" w:color="auto"/>
              <w:right w:val="single" w:sz="4" w:space="0" w:color="auto"/>
            </w:tcBorders>
          </w:tcPr>
          <w:p w:rsidR="00454361" w:rsidRPr="00806BAA" w:rsidRDefault="00454361" w:rsidP="00CD575D">
            <w:pPr>
              <w:pStyle w:val="TAC"/>
              <w:spacing w:line="257" w:lineRule="auto"/>
              <w:rPr>
                <w:ins w:id="1050" w:author="Laurent Dolizy" w:date="2017-08-16T19:11:00Z"/>
                <w:rFonts w:eastAsia="Times New Roman"/>
                <w:sz w:val="14"/>
              </w:rPr>
            </w:pPr>
            <w:ins w:id="1051" w:author="Laurent Dolizy" w:date="2017-08-16T19:11:00Z">
              <w:r w:rsidRPr="00806BAA">
                <w:rPr>
                  <w:rFonts w:eastAsia="Times New Roman"/>
                  <w:sz w:val="14"/>
                </w:rPr>
                <w:t xml:space="preserve">≤ </w:t>
              </w:r>
              <w:r>
                <w:rPr>
                  <w:rFonts w:eastAsia="Times New Roman"/>
                  <w:sz w:val="14"/>
                </w:rPr>
                <w:t>1</w:t>
              </w:r>
            </w:ins>
          </w:p>
        </w:tc>
        <w:tc>
          <w:tcPr>
            <w:tcW w:w="720" w:type="dxa"/>
            <w:tcBorders>
              <w:top w:val="single" w:sz="4" w:space="0" w:color="auto"/>
              <w:left w:val="single" w:sz="4" w:space="0" w:color="auto"/>
              <w:bottom w:val="single" w:sz="4" w:space="0" w:color="auto"/>
              <w:right w:val="single" w:sz="4" w:space="0" w:color="auto"/>
            </w:tcBorders>
          </w:tcPr>
          <w:p w:rsidR="00454361" w:rsidRPr="00806BAA" w:rsidRDefault="00454361" w:rsidP="00CD575D">
            <w:pPr>
              <w:pStyle w:val="TAC"/>
              <w:spacing w:line="257" w:lineRule="auto"/>
              <w:rPr>
                <w:ins w:id="1052" w:author="Laurent Dolizy" w:date="2017-08-16T19:11:00Z"/>
                <w:rFonts w:eastAsia="Times New Roman"/>
                <w:sz w:val="14"/>
              </w:rPr>
            </w:pPr>
            <w:ins w:id="1053" w:author="Laurent Dolizy" w:date="2017-08-16T19:11:00Z">
              <w:r w:rsidRPr="00806BAA">
                <w:rPr>
                  <w:rFonts w:eastAsia="Times New Roman"/>
                  <w:sz w:val="14"/>
                </w:rPr>
                <w:t xml:space="preserve">≤ </w:t>
              </w:r>
              <w:r>
                <w:rPr>
                  <w:rFonts w:eastAsia="Times New Roman"/>
                  <w:sz w:val="14"/>
                </w:rPr>
                <w:t>2</w:t>
              </w:r>
            </w:ins>
          </w:p>
        </w:tc>
      </w:tr>
      <w:tr w:rsidR="00454361" w:rsidRPr="00806BAA" w:rsidTr="00CD575D">
        <w:trPr>
          <w:trHeight w:val="225"/>
          <w:jc w:val="center"/>
          <w:ins w:id="1054" w:author="Laurent Dolizy" w:date="2017-08-16T19:11:00Z"/>
        </w:trPr>
        <w:tc>
          <w:tcPr>
            <w:tcW w:w="10525" w:type="dxa"/>
            <w:gridSpan w:val="11"/>
            <w:tcBorders>
              <w:top w:val="single" w:sz="4" w:space="0" w:color="auto"/>
              <w:left w:val="single" w:sz="4" w:space="0" w:color="auto"/>
              <w:bottom w:val="single" w:sz="4" w:space="0" w:color="auto"/>
              <w:right w:val="single" w:sz="4" w:space="0" w:color="auto"/>
            </w:tcBorders>
          </w:tcPr>
          <w:p w:rsidR="00454361" w:rsidRPr="00806BAA" w:rsidRDefault="00454361" w:rsidP="00CD575D">
            <w:pPr>
              <w:pStyle w:val="TAN"/>
              <w:spacing w:line="257" w:lineRule="auto"/>
              <w:rPr>
                <w:ins w:id="1055" w:author="Laurent Dolizy" w:date="2017-08-16T19:11:00Z"/>
                <w:sz w:val="14"/>
              </w:rPr>
            </w:pPr>
            <w:ins w:id="1056" w:author="Laurent Dolizy" w:date="2017-08-16T19:11:00Z">
              <w:r w:rsidRPr="00806BAA">
                <w:rPr>
                  <w:sz w:val="14"/>
                </w:rPr>
                <w:t>Note:</w:t>
              </w:r>
              <w:r w:rsidRPr="00806BAA">
                <w:rPr>
                  <w:sz w:val="14"/>
                </w:rPr>
                <w:tab/>
                <w:t>RB allocations other than indicated in this table, UE is permitted to transmit power with A-MPR = 0.</w:t>
              </w:r>
            </w:ins>
          </w:p>
        </w:tc>
      </w:tr>
    </w:tbl>
    <w:p w:rsidR="00454361" w:rsidRPr="00BD6B6F" w:rsidRDefault="00454361" w:rsidP="00454361">
      <w:pPr>
        <w:jc w:val="center"/>
        <w:rPr>
          <w:ins w:id="1057" w:author="Laurent Dolizy" w:date="2017-08-16T19:11:00Z"/>
          <w:b/>
        </w:rPr>
      </w:pPr>
      <w:ins w:id="1058" w:author="Laurent Dolizy" w:date="2017-08-16T19:11:00Z">
        <w:r w:rsidRPr="00BD6B6F">
          <w:rPr>
            <w:b/>
          </w:rPr>
          <w:t xml:space="preserve">Table </w:t>
        </w:r>
        <w:r>
          <w:rPr>
            <w:b/>
          </w:rPr>
          <w:t>2.4</w:t>
        </w:r>
        <w:r w:rsidRPr="00215B28">
          <w:rPr>
            <w:b/>
          </w:rPr>
          <w:t>-</w:t>
        </w:r>
        <w:r>
          <w:rPr>
            <w:b/>
          </w:rPr>
          <w:t>13: A-MPR scheme for the second 20</w:t>
        </w:r>
        <w:r w:rsidRPr="00BD6B6F">
          <w:rPr>
            <w:b/>
          </w:rPr>
          <w:t> MHz case</w:t>
        </w:r>
        <w:r>
          <w:rPr>
            <w:b/>
          </w:rPr>
          <w:t xml:space="preserve"> (B50)</w:t>
        </w:r>
      </w:ins>
    </w:p>
    <w:p w:rsidR="001F207C" w:rsidRPr="00592C9A" w:rsidRDefault="001F207C" w:rsidP="001F207C">
      <w:pPr>
        <w:rPr>
          <w:color w:val="000000"/>
          <w:lang w:eastAsia="zh-CN"/>
        </w:rPr>
      </w:pPr>
    </w:p>
    <w:p w:rsidR="0081729A" w:rsidRPr="008332B7" w:rsidRDefault="0081729A" w:rsidP="0081729A">
      <w:pPr>
        <w:jc w:val="center"/>
        <w:rPr>
          <w:b/>
          <w:i/>
          <w:noProof/>
          <w:color w:val="0000FF"/>
          <w:sz w:val="22"/>
          <w:lang w:eastAsia="ja-JP"/>
        </w:rPr>
      </w:pPr>
      <w:r w:rsidRPr="008332B7">
        <w:rPr>
          <w:rFonts w:hint="eastAsia"/>
          <w:b/>
          <w:i/>
          <w:noProof/>
          <w:color w:val="0000FF"/>
          <w:sz w:val="22"/>
          <w:lang w:eastAsia="ja-JP"/>
        </w:rPr>
        <w:t>&lt;Unchanged sections omitted&gt;</w:t>
      </w:r>
    </w:p>
    <w:p w:rsidR="00E61ABB" w:rsidRPr="00E61ABB" w:rsidRDefault="00E61ABB" w:rsidP="00E61ABB">
      <w:pPr>
        <w:pStyle w:val="Heading2"/>
        <w:numPr>
          <w:ilvl w:val="0"/>
          <w:numId w:val="0"/>
        </w:numPr>
        <w:spacing w:after="240"/>
        <w:rPr>
          <w:lang w:eastAsia="zh-CN"/>
        </w:rPr>
      </w:pPr>
    </w:p>
    <w:p w:rsidR="00C933F5" w:rsidRPr="00A50041" w:rsidRDefault="00C933F5" w:rsidP="006A0F2C">
      <w:pPr>
        <w:rPr>
          <w:rFonts w:eastAsia="SimSun"/>
          <w:lang w:eastAsia="zh-CN"/>
        </w:rPr>
      </w:pPr>
      <w:bookmarkStart w:id="1059" w:name="OLE_LINK116"/>
      <w:bookmarkStart w:id="1060" w:name="OLE_LINK117"/>
      <w:bookmarkStart w:id="1061" w:name="OLE_LINK132"/>
    </w:p>
    <w:p w:rsidR="006A0F2C" w:rsidRPr="00B16EEF" w:rsidRDefault="006A0F2C" w:rsidP="006A0F2C">
      <w:pPr>
        <w:pStyle w:val="Heading1"/>
      </w:pPr>
      <w:r>
        <w:rPr>
          <w:rFonts w:eastAsia="SimSun" w:hint="eastAsia"/>
          <w:lang w:eastAsia="zh-CN"/>
        </w:rPr>
        <w:t>Conclusion</w:t>
      </w:r>
    </w:p>
    <w:p w:rsidR="00002453" w:rsidRPr="00C93F50" w:rsidRDefault="00002453" w:rsidP="00002453">
      <w:pPr>
        <w:ind w:left="284"/>
        <w:rPr>
          <w:lang w:eastAsia="zh-CN"/>
        </w:rPr>
      </w:pPr>
    </w:p>
    <w:bookmarkEnd w:id="1059"/>
    <w:bookmarkEnd w:id="1060"/>
    <w:bookmarkEnd w:id="1061"/>
    <w:p w:rsidR="001F1538" w:rsidRPr="002707AF" w:rsidRDefault="001F1538" w:rsidP="001F1538">
      <w:pPr>
        <w:rPr>
          <w:rFonts w:asciiTheme="minorHAnsi" w:eastAsiaTheme="minorEastAsia" w:hAnsiTheme="minorHAnsi" w:cstheme="minorHAnsi"/>
          <w:sz w:val="22"/>
          <w:szCs w:val="22"/>
          <w:lang w:val="en-US" w:eastAsia="zh-CN"/>
        </w:rPr>
      </w:pPr>
      <w:r>
        <w:rPr>
          <w:rFonts w:asciiTheme="minorHAnsi" w:eastAsiaTheme="minorHAnsi" w:hAnsiTheme="minorHAnsi" w:cstheme="minorHAnsi"/>
          <w:sz w:val="22"/>
          <w:szCs w:val="22"/>
          <w:lang w:val="en-US" w:eastAsia="zh-CN"/>
        </w:rPr>
        <w:t>I</w:t>
      </w:r>
      <w:r>
        <w:rPr>
          <w:rFonts w:asciiTheme="minorHAnsi" w:eastAsiaTheme="minorEastAsia" w:hAnsiTheme="minorHAnsi" w:cstheme="minorHAnsi" w:hint="eastAsia"/>
          <w:sz w:val="22"/>
          <w:szCs w:val="22"/>
          <w:lang w:val="en-US" w:eastAsia="zh-CN"/>
        </w:rPr>
        <w:t>t is proposed to approve the text proposal for TR 36.753.</w:t>
      </w:r>
    </w:p>
    <w:p w:rsidR="00A82C53" w:rsidRPr="00A82C53" w:rsidRDefault="002F0988" w:rsidP="001F1538">
      <w:pPr>
        <w:pStyle w:val="B1"/>
        <w:tabs>
          <w:tab w:val="left" w:pos="7200"/>
        </w:tabs>
        <w:rPr>
          <w:lang w:eastAsia="zh-CN"/>
        </w:rPr>
      </w:pPr>
      <w:r>
        <w:rPr>
          <w:lang w:eastAsia="zh-CN"/>
        </w:rPr>
        <w:t>.</w:t>
      </w:r>
    </w:p>
    <w:p w:rsidR="00B02AE0" w:rsidRPr="00A81A25" w:rsidRDefault="00B02AE0" w:rsidP="00572A4C">
      <w:pPr>
        <w:pStyle w:val="Heading1"/>
        <w:numPr>
          <w:ilvl w:val="0"/>
          <w:numId w:val="0"/>
        </w:numPr>
      </w:pPr>
      <w:r>
        <w:t>References</w:t>
      </w:r>
    </w:p>
    <w:p w:rsidR="0003323A" w:rsidRPr="00375845" w:rsidRDefault="0003323A" w:rsidP="0003323A">
      <w:pPr>
        <w:tabs>
          <w:tab w:val="left" w:pos="1080"/>
        </w:tabs>
        <w:rPr>
          <w:rFonts w:asciiTheme="minorHAnsi" w:hAnsiTheme="minorHAnsi" w:cstheme="minorHAnsi"/>
          <w:sz w:val="22"/>
          <w:szCs w:val="22"/>
          <w:lang w:val="en-NZ"/>
        </w:rPr>
      </w:pPr>
      <w:r w:rsidRPr="00375845">
        <w:rPr>
          <w:rFonts w:asciiTheme="minorHAnsi" w:hAnsiTheme="minorHAnsi" w:cstheme="minorHAnsi"/>
          <w:sz w:val="22"/>
          <w:szCs w:val="22"/>
          <w:lang w:val="en-NZ"/>
        </w:rPr>
        <w:t>[1] RP-162557 “New E-UTRAN L-band plan 1427-1518MHz”, Etisalat, Huawei, HiSilicon</w:t>
      </w:r>
    </w:p>
    <w:p w:rsidR="0003323A" w:rsidRPr="00375845" w:rsidRDefault="0003323A" w:rsidP="0003323A">
      <w:pPr>
        <w:tabs>
          <w:tab w:val="left" w:pos="1080"/>
        </w:tabs>
        <w:rPr>
          <w:rFonts w:asciiTheme="minorHAnsi" w:hAnsiTheme="minorHAnsi" w:cstheme="minorHAnsi"/>
          <w:sz w:val="22"/>
          <w:szCs w:val="22"/>
          <w:lang w:val="en-NZ"/>
        </w:rPr>
      </w:pPr>
      <w:r w:rsidRPr="00375845">
        <w:rPr>
          <w:rFonts w:asciiTheme="minorHAnsi" w:hAnsiTheme="minorHAnsi" w:cstheme="minorHAnsi"/>
          <w:sz w:val="22"/>
          <w:szCs w:val="22"/>
          <w:lang w:val="en-NZ"/>
        </w:rPr>
        <w:t>[2] R4-1704099_WF on UE and BS requirements in FDD L-band</w:t>
      </w:r>
    </w:p>
    <w:p w:rsidR="00CD31FB" w:rsidRPr="00375845" w:rsidRDefault="0017316C" w:rsidP="0003323A">
      <w:pPr>
        <w:tabs>
          <w:tab w:val="left" w:pos="1080"/>
        </w:tabs>
        <w:rPr>
          <w:rFonts w:asciiTheme="minorHAnsi" w:hAnsiTheme="minorHAnsi" w:cstheme="minorHAnsi"/>
          <w:sz w:val="22"/>
          <w:szCs w:val="22"/>
          <w:lang w:val="en-NZ"/>
        </w:rPr>
      </w:pPr>
      <w:r w:rsidRPr="00375845">
        <w:rPr>
          <w:rFonts w:asciiTheme="minorHAnsi" w:hAnsiTheme="minorHAnsi" w:cstheme="minorHAnsi"/>
          <w:sz w:val="22"/>
          <w:szCs w:val="22"/>
          <w:lang w:val="en-NZ"/>
        </w:rPr>
        <w:t>[3]</w:t>
      </w:r>
      <w:r w:rsidR="00CD31FB" w:rsidRPr="00375845">
        <w:rPr>
          <w:rFonts w:asciiTheme="minorHAnsi" w:hAnsiTheme="minorHAnsi" w:cstheme="minorHAnsi"/>
          <w:sz w:val="22"/>
          <w:szCs w:val="22"/>
          <w:lang w:val="en-NZ"/>
        </w:rPr>
        <w:t xml:space="preserve"> ECC Report 263, “Adjacent band compatibility studies between IMT operating in the frequency band 1492-1518 MHz and the MSS operating in the frequency band 1518-1525 MHz”; </w:t>
      </w:r>
    </w:p>
    <w:p w:rsidR="00C72CC6" w:rsidRPr="00375845" w:rsidRDefault="00163901" w:rsidP="00163901">
      <w:pPr>
        <w:tabs>
          <w:tab w:val="left" w:pos="1080"/>
        </w:tabs>
        <w:rPr>
          <w:rFonts w:asciiTheme="minorHAnsi" w:hAnsiTheme="minorHAnsi" w:cstheme="minorHAnsi"/>
          <w:sz w:val="22"/>
          <w:szCs w:val="22"/>
          <w:lang w:val="en-US"/>
        </w:rPr>
      </w:pPr>
      <w:r w:rsidRPr="00375845">
        <w:rPr>
          <w:rFonts w:asciiTheme="minorHAnsi" w:hAnsiTheme="minorHAnsi" w:cstheme="minorHAnsi"/>
          <w:sz w:val="22"/>
          <w:szCs w:val="22"/>
          <w:lang w:val="en-NZ"/>
        </w:rPr>
        <w:t xml:space="preserve">[4] </w:t>
      </w:r>
      <w:r w:rsidR="00CA0C9A" w:rsidRPr="00375845">
        <w:rPr>
          <w:rFonts w:asciiTheme="minorHAnsi" w:hAnsiTheme="minorHAnsi" w:cstheme="minorHAnsi"/>
          <w:sz w:val="22"/>
          <w:szCs w:val="22"/>
          <w:lang w:val="en-US"/>
        </w:rPr>
        <w:t>ITU-R Report M.2292 “</w:t>
      </w:r>
      <w:r w:rsidR="00CA0C9A" w:rsidRPr="00375845">
        <w:rPr>
          <w:rFonts w:asciiTheme="minorHAnsi" w:hAnsiTheme="minorHAnsi" w:cstheme="minorHAnsi"/>
          <w:sz w:val="22"/>
          <w:szCs w:val="22"/>
        </w:rPr>
        <w:t>Characteristics of terrestrial IMT-Advanced systems for frequency sharing/interference analyses</w:t>
      </w:r>
      <w:r w:rsidR="00CA0C9A" w:rsidRPr="00375845">
        <w:rPr>
          <w:rFonts w:asciiTheme="minorHAnsi" w:hAnsiTheme="minorHAnsi" w:cstheme="minorHAnsi"/>
          <w:sz w:val="22"/>
          <w:szCs w:val="22"/>
          <w:lang w:val="en-US"/>
        </w:rPr>
        <w:t>”</w:t>
      </w:r>
    </w:p>
    <w:p w:rsidR="00F06509" w:rsidRPr="00375845" w:rsidRDefault="00385FB6" w:rsidP="00B55477">
      <w:pPr>
        <w:tabs>
          <w:tab w:val="left" w:pos="1080"/>
        </w:tabs>
        <w:rPr>
          <w:rFonts w:asciiTheme="minorHAnsi" w:hAnsiTheme="minorHAnsi" w:cstheme="minorHAnsi"/>
          <w:sz w:val="22"/>
          <w:szCs w:val="22"/>
          <w:lang w:val="en-NZ"/>
        </w:rPr>
      </w:pPr>
      <w:r w:rsidRPr="00375845">
        <w:rPr>
          <w:rFonts w:asciiTheme="minorHAnsi" w:hAnsiTheme="minorHAnsi" w:cstheme="minorHAnsi"/>
          <w:sz w:val="22"/>
          <w:szCs w:val="22"/>
          <w:lang w:val="en-NZ"/>
        </w:rPr>
        <w:t>[5</w:t>
      </w:r>
      <w:r w:rsidR="0088076E" w:rsidRPr="00375845">
        <w:rPr>
          <w:rFonts w:asciiTheme="minorHAnsi" w:hAnsiTheme="minorHAnsi" w:cstheme="minorHAnsi"/>
          <w:sz w:val="22"/>
          <w:szCs w:val="22"/>
          <w:lang w:val="en-NZ"/>
        </w:rPr>
        <w:t>] R4-1704098- Band plan discussion 1 5 GHz TDD</w:t>
      </w:r>
    </w:p>
    <w:p w:rsidR="00B55477" w:rsidRPr="00A44973" w:rsidRDefault="00B55477" w:rsidP="00A44973">
      <w:pPr>
        <w:pStyle w:val="ZT"/>
        <w:framePr w:wrap="auto" w:hAnchor="text" w:yAlign="inline"/>
        <w:jc w:val="left"/>
        <w:rPr>
          <w:rFonts w:asciiTheme="minorHAnsi" w:hAnsiTheme="minorHAnsi" w:cstheme="minorHAnsi"/>
          <w:b w:val="0"/>
          <w:sz w:val="22"/>
          <w:szCs w:val="22"/>
        </w:rPr>
      </w:pPr>
      <w:r w:rsidRPr="00375845">
        <w:rPr>
          <w:rFonts w:asciiTheme="minorHAnsi" w:hAnsiTheme="minorHAnsi" w:cstheme="minorHAnsi"/>
          <w:b w:val="0"/>
          <w:sz w:val="22"/>
          <w:szCs w:val="22"/>
          <w:lang w:val="en-NZ"/>
        </w:rPr>
        <w:t xml:space="preserve">[6] </w:t>
      </w:r>
      <w:r w:rsidRPr="00375845">
        <w:rPr>
          <w:rFonts w:asciiTheme="minorHAnsi" w:hAnsiTheme="minorHAnsi" w:cstheme="minorHAnsi"/>
          <w:b w:val="0"/>
          <w:sz w:val="22"/>
          <w:szCs w:val="22"/>
        </w:rPr>
        <w:t>TR 36.892 - 3rd Generation Partnership Project; Technical Specification Group Radio Access Network; Evolved Universal Terrestrial Radio Access (E-UTRA); Introduction of 1447-1467MHz Band for TD-LTE in China</w:t>
      </w:r>
    </w:p>
    <w:p w:rsidR="00A44973" w:rsidRPr="00F06509" w:rsidRDefault="00A44973" w:rsidP="00A44973">
      <w:pPr>
        <w:pStyle w:val="3GPPHeader"/>
        <w:spacing w:after="60"/>
        <w:rPr>
          <w:rFonts w:asciiTheme="minorHAnsi" w:eastAsia="Calibri" w:hAnsiTheme="minorHAnsi" w:cstheme="minorHAnsi"/>
          <w:b w:val="0"/>
          <w:sz w:val="22"/>
        </w:rPr>
      </w:pPr>
      <w:r w:rsidRPr="00F06509">
        <w:rPr>
          <w:rFonts w:asciiTheme="minorHAnsi" w:hAnsiTheme="minorHAnsi" w:cstheme="minorHAnsi"/>
          <w:b w:val="0"/>
          <w:sz w:val="22"/>
        </w:rPr>
        <w:t xml:space="preserve">[7] </w:t>
      </w:r>
      <w:r w:rsidRPr="00F06509">
        <w:rPr>
          <w:rFonts w:ascii="Calibri" w:eastAsia="Calibri" w:hAnsi="Calibri" w:cs="Calibri"/>
          <w:b w:val="0"/>
          <w:sz w:val="22"/>
        </w:rPr>
        <w:t>R4-1703068</w:t>
      </w:r>
      <w:r w:rsidRPr="00F06509">
        <w:rPr>
          <w:rFonts w:asciiTheme="minorHAnsi" w:hAnsiTheme="minorHAnsi" w:cstheme="minorHAnsi"/>
          <w:b w:val="0"/>
          <w:sz w:val="22"/>
        </w:rPr>
        <w:t xml:space="preserve"> - </w:t>
      </w:r>
      <w:r w:rsidRPr="00F06509">
        <w:rPr>
          <w:rFonts w:ascii="Calibri" w:eastAsia="Calibri" w:hAnsi="Calibri" w:cs="Calibri"/>
          <w:b w:val="0"/>
          <w:sz w:val="22"/>
        </w:rPr>
        <w:t>UE reference sensitivity</w:t>
      </w:r>
    </w:p>
    <w:p w:rsidR="00F06509" w:rsidRPr="00F06509" w:rsidRDefault="00F06509" w:rsidP="00A44973">
      <w:pPr>
        <w:pStyle w:val="3GPPHeader"/>
        <w:spacing w:after="60"/>
        <w:rPr>
          <w:rFonts w:asciiTheme="minorHAnsi" w:hAnsiTheme="minorHAnsi" w:cstheme="minorHAnsi"/>
          <w:b w:val="0"/>
          <w:sz w:val="22"/>
        </w:rPr>
      </w:pPr>
      <w:r w:rsidRPr="00F06509">
        <w:rPr>
          <w:rFonts w:asciiTheme="minorHAnsi" w:eastAsia="Calibri" w:hAnsiTheme="minorHAnsi" w:cstheme="minorHAnsi"/>
          <w:b w:val="0"/>
          <w:sz w:val="22"/>
        </w:rPr>
        <w:t xml:space="preserve">[8] </w:t>
      </w:r>
      <w:r w:rsidRPr="00F06509">
        <w:rPr>
          <w:rFonts w:asciiTheme="minorHAnsi" w:hAnsiTheme="minorHAnsi" w:cstheme="minorHAnsi"/>
          <w:b w:val="0"/>
          <w:sz w:val="22"/>
        </w:rPr>
        <w:t>R4-1703518, “Discussion on L Band FDD EU emission to protect EESS” Huawei, Hisilicon</w:t>
      </w:r>
    </w:p>
    <w:p w:rsidR="00F06509" w:rsidRDefault="00F06509" w:rsidP="00A44973">
      <w:pPr>
        <w:pStyle w:val="3GPPHeader"/>
        <w:spacing w:after="60"/>
        <w:rPr>
          <w:rFonts w:asciiTheme="minorHAnsi" w:eastAsia="MS Mincho" w:hAnsiTheme="minorHAnsi" w:cstheme="minorHAnsi"/>
          <w:b w:val="0"/>
          <w:sz w:val="22"/>
        </w:rPr>
      </w:pPr>
      <w:r w:rsidRPr="00F06509">
        <w:rPr>
          <w:rFonts w:asciiTheme="minorHAnsi" w:hAnsiTheme="minorHAnsi" w:cstheme="minorHAnsi"/>
          <w:b w:val="0"/>
          <w:sz w:val="22"/>
        </w:rPr>
        <w:t>[9] R4-170</w:t>
      </w:r>
      <w:r w:rsidRPr="00F06509">
        <w:rPr>
          <w:rFonts w:asciiTheme="minorHAnsi" w:eastAsia="MS Mincho" w:hAnsiTheme="minorHAnsi" w:cstheme="minorHAnsi"/>
          <w:b w:val="0"/>
          <w:sz w:val="22"/>
        </w:rPr>
        <w:t>3465 - TP for TR 36.751: A-MPR summary for EESS protection for FDD operation in L-band - NTT DOCOMO, INC., Nokia, Huawei</w:t>
      </w:r>
    </w:p>
    <w:p w:rsidR="001F1538" w:rsidRPr="00533DDF" w:rsidRDefault="001F1538" w:rsidP="001F1538">
      <w:pPr>
        <w:tabs>
          <w:tab w:val="left" w:pos="1080"/>
        </w:tabs>
        <w:rPr>
          <w:rFonts w:eastAsia="SimSun"/>
          <w:lang w:val="en-US" w:eastAsia="zh-CN"/>
        </w:rPr>
      </w:pPr>
      <w:r>
        <w:rPr>
          <w:rFonts w:eastAsia="SimSun"/>
          <w:lang w:val="en-US" w:eastAsia="zh-CN"/>
        </w:rPr>
        <w:t xml:space="preserve">[10] </w:t>
      </w:r>
      <w:r w:rsidRPr="00057956">
        <w:t>R4-1706104 “</w:t>
      </w:r>
      <w:r w:rsidRPr="00057956">
        <w:rPr>
          <w:rFonts w:hint="eastAsia"/>
          <w:bCs/>
        </w:rPr>
        <w:t>Band plan + EESS/MSS protection levels for TDD L-band</w:t>
      </w:r>
      <w:r w:rsidRPr="00057956">
        <w:t xml:space="preserve">” </w:t>
      </w:r>
      <w:r>
        <w:t xml:space="preserve">, </w:t>
      </w:r>
      <w:r w:rsidRPr="00057956">
        <w:t xml:space="preserve"> Huawei, Nokia and Etisalat</w:t>
      </w:r>
    </w:p>
    <w:p w:rsidR="001F1538" w:rsidRPr="00F06509" w:rsidRDefault="001F1538" w:rsidP="00A44973">
      <w:pPr>
        <w:pStyle w:val="3GPPHeader"/>
        <w:spacing w:after="60"/>
        <w:rPr>
          <w:rFonts w:asciiTheme="minorHAnsi" w:hAnsiTheme="minorHAnsi" w:cstheme="minorHAnsi"/>
          <w:b w:val="0"/>
          <w:sz w:val="22"/>
        </w:rPr>
      </w:pPr>
    </w:p>
    <w:sectPr w:rsidR="001F1538" w:rsidRPr="00F06509" w:rsidSect="00D06FAD">
      <w:footerReference w:type="default" r:id="rId2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363" w:rsidRDefault="00CD7363">
      <w:r>
        <w:separator/>
      </w:r>
    </w:p>
  </w:endnote>
  <w:endnote w:type="continuationSeparator" w:id="0">
    <w:p w:rsidR="00CD7363" w:rsidRDefault="00CD7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variable"/>
    <w:sig w:usb0="00000000" w:usb1="08070000" w:usb2="00000010" w:usb3="00000000" w:csb0="00020093"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auto"/>
    <w:pitch w:val="variable"/>
    <w:sig w:usb0="00000000" w:usb1="2AC7FCFF" w:usb2="00000012" w:usb3="00000000" w:csb0="0002009F" w:csb1="00000000"/>
  </w:font>
  <w:font w:name="Times New Roman Bold">
    <w:panose1 w:val="02020803070505020304"/>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470" w:rsidRDefault="0087547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363" w:rsidRDefault="00CD7363">
      <w:r>
        <w:separator/>
      </w:r>
    </w:p>
  </w:footnote>
  <w:footnote w:type="continuationSeparator" w:id="0">
    <w:p w:rsidR="00CD7363" w:rsidRDefault="00CD73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15572"/>
    <w:multiLevelType w:val="hybridMultilevel"/>
    <w:tmpl w:val="90128094"/>
    <w:lvl w:ilvl="0" w:tplc="518E3212">
      <w:start w:val="1"/>
      <w:numFmt w:val="bullet"/>
      <w:lvlText w:val="•"/>
      <w:lvlJc w:val="left"/>
      <w:pPr>
        <w:tabs>
          <w:tab w:val="num" w:pos="720"/>
        </w:tabs>
        <w:ind w:left="720" w:hanging="360"/>
      </w:pPr>
      <w:rPr>
        <w:rFonts w:ascii="Arial" w:hAnsi="Arial" w:hint="default"/>
      </w:rPr>
    </w:lvl>
    <w:lvl w:ilvl="1" w:tplc="31ECACC6">
      <w:start w:val="1"/>
      <w:numFmt w:val="bullet"/>
      <w:lvlText w:val="•"/>
      <w:lvlJc w:val="left"/>
      <w:pPr>
        <w:tabs>
          <w:tab w:val="num" w:pos="1440"/>
        </w:tabs>
        <w:ind w:left="1440" w:hanging="360"/>
      </w:pPr>
      <w:rPr>
        <w:rFonts w:ascii="Arial" w:hAnsi="Arial" w:hint="default"/>
      </w:rPr>
    </w:lvl>
    <w:lvl w:ilvl="2" w:tplc="B5D07FC4">
      <w:start w:val="3975"/>
      <w:numFmt w:val="bullet"/>
      <w:lvlText w:val="•"/>
      <w:lvlJc w:val="left"/>
      <w:pPr>
        <w:tabs>
          <w:tab w:val="num" w:pos="2160"/>
        </w:tabs>
        <w:ind w:left="2160" w:hanging="360"/>
      </w:pPr>
      <w:rPr>
        <w:rFonts w:ascii="Arial" w:hAnsi="Arial" w:hint="default"/>
      </w:rPr>
    </w:lvl>
    <w:lvl w:ilvl="3" w:tplc="0D76EB86" w:tentative="1">
      <w:start w:val="1"/>
      <w:numFmt w:val="bullet"/>
      <w:lvlText w:val="•"/>
      <w:lvlJc w:val="left"/>
      <w:pPr>
        <w:tabs>
          <w:tab w:val="num" w:pos="2880"/>
        </w:tabs>
        <w:ind w:left="2880" w:hanging="360"/>
      </w:pPr>
      <w:rPr>
        <w:rFonts w:ascii="Arial" w:hAnsi="Arial" w:hint="default"/>
      </w:rPr>
    </w:lvl>
    <w:lvl w:ilvl="4" w:tplc="0190489A" w:tentative="1">
      <w:start w:val="1"/>
      <w:numFmt w:val="bullet"/>
      <w:lvlText w:val="•"/>
      <w:lvlJc w:val="left"/>
      <w:pPr>
        <w:tabs>
          <w:tab w:val="num" w:pos="3600"/>
        </w:tabs>
        <w:ind w:left="3600" w:hanging="360"/>
      </w:pPr>
      <w:rPr>
        <w:rFonts w:ascii="Arial" w:hAnsi="Arial" w:hint="default"/>
      </w:rPr>
    </w:lvl>
    <w:lvl w:ilvl="5" w:tplc="BB86A79E" w:tentative="1">
      <w:start w:val="1"/>
      <w:numFmt w:val="bullet"/>
      <w:lvlText w:val="•"/>
      <w:lvlJc w:val="left"/>
      <w:pPr>
        <w:tabs>
          <w:tab w:val="num" w:pos="4320"/>
        </w:tabs>
        <w:ind w:left="4320" w:hanging="360"/>
      </w:pPr>
      <w:rPr>
        <w:rFonts w:ascii="Arial" w:hAnsi="Arial" w:hint="default"/>
      </w:rPr>
    </w:lvl>
    <w:lvl w:ilvl="6" w:tplc="F438944C" w:tentative="1">
      <w:start w:val="1"/>
      <w:numFmt w:val="bullet"/>
      <w:lvlText w:val="•"/>
      <w:lvlJc w:val="left"/>
      <w:pPr>
        <w:tabs>
          <w:tab w:val="num" w:pos="5040"/>
        </w:tabs>
        <w:ind w:left="5040" w:hanging="360"/>
      </w:pPr>
      <w:rPr>
        <w:rFonts w:ascii="Arial" w:hAnsi="Arial" w:hint="default"/>
      </w:rPr>
    </w:lvl>
    <w:lvl w:ilvl="7" w:tplc="8B8C05D8" w:tentative="1">
      <w:start w:val="1"/>
      <w:numFmt w:val="bullet"/>
      <w:lvlText w:val="•"/>
      <w:lvlJc w:val="left"/>
      <w:pPr>
        <w:tabs>
          <w:tab w:val="num" w:pos="5760"/>
        </w:tabs>
        <w:ind w:left="5760" w:hanging="360"/>
      </w:pPr>
      <w:rPr>
        <w:rFonts w:ascii="Arial" w:hAnsi="Arial" w:hint="default"/>
      </w:rPr>
    </w:lvl>
    <w:lvl w:ilvl="8" w:tplc="7A00CE0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334227"/>
    <w:multiLevelType w:val="hybridMultilevel"/>
    <w:tmpl w:val="34AE7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80F57"/>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4"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CD4A62"/>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6" w15:restartNumberingAfterBreak="0">
    <w:nsid w:val="16F150F6"/>
    <w:multiLevelType w:val="hybridMultilevel"/>
    <w:tmpl w:val="75C81574"/>
    <w:lvl w:ilvl="0" w:tplc="55389E26">
      <w:start w:val="1"/>
      <w:numFmt w:val="bullet"/>
      <w:lvlText w:val="•"/>
      <w:lvlJc w:val="left"/>
      <w:pPr>
        <w:tabs>
          <w:tab w:val="num" w:pos="720"/>
        </w:tabs>
        <w:ind w:left="720" w:hanging="360"/>
      </w:pPr>
      <w:rPr>
        <w:rFonts w:ascii="Arial" w:hAnsi="Arial" w:hint="default"/>
      </w:rPr>
    </w:lvl>
    <w:lvl w:ilvl="1" w:tplc="BAAE1848">
      <w:numFmt w:val="bullet"/>
      <w:lvlText w:val="–"/>
      <w:lvlJc w:val="left"/>
      <w:pPr>
        <w:tabs>
          <w:tab w:val="num" w:pos="1440"/>
        </w:tabs>
        <w:ind w:left="1440" w:hanging="360"/>
      </w:pPr>
      <w:rPr>
        <w:rFonts w:ascii="Arial" w:hAnsi="Arial" w:hint="default"/>
      </w:rPr>
    </w:lvl>
    <w:lvl w:ilvl="2" w:tplc="D1D6B11E">
      <w:numFmt w:val="bullet"/>
      <w:lvlText w:val="•"/>
      <w:lvlJc w:val="left"/>
      <w:pPr>
        <w:tabs>
          <w:tab w:val="num" w:pos="2160"/>
        </w:tabs>
        <w:ind w:left="2160" w:hanging="360"/>
      </w:pPr>
      <w:rPr>
        <w:rFonts w:ascii="Arial" w:hAnsi="Arial" w:hint="default"/>
      </w:rPr>
    </w:lvl>
    <w:lvl w:ilvl="3" w:tplc="3E1C2FB8" w:tentative="1">
      <w:start w:val="1"/>
      <w:numFmt w:val="bullet"/>
      <w:lvlText w:val="•"/>
      <w:lvlJc w:val="left"/>
      <w:pPr>
        <w:tabs>
          <w:tab w:val="num" w:pos="2880"/>
        </w:tabs>
        <w:ind w:left="2880" w:hanging="360"/>
      </w:pPr>
      <w:rPr>
        <w:rFonts w:ascii="Arial" w:hAnsi="Arial" w:hint="default"/>
      </w:rPr>
    </w:lvl>
    <w:lvl w:ilvl="4" w:tplc="25688D3E" w:tentative="1">
      <w:start w:val="1"/>
      <w:numFmt w:val="bullet"/>
      <w:lvlText w:val="•"/>
      <w:lvlJc w:val="left"/>
      <w:pPr>
        <w:tabs>
          <w:tab w:val="num" w:pos="3600"/>
        </w:tabs>
        <w:ind w:left="3600" w:hanging="360"/>
      </w:pPr>
      <w:rPr>
        <w:rFonts w:ascii="Arial" w:hAnsi="Arial" w:hint="default"/>
      </w:rPr>
    </w:lvl>
    <w:lvl w:ilvl="5" w:tplc="EB3032B6" w:tentative="1">
      <w:start w:val="1"/>
      <w:numFmt w:val="bullet"/>
      <w:lvlText w:val="•"/>
      <w:lvlJc w:val="left"/>
      <w:pPr>
        <w:tabs>
          <w:tab w:val="num" w:pos="4320"/>
        </w:tabs>
        <w:ind w:left="4320" w:hanging="360"/>
      </w:pPr>
      <w:rPr>
        <w:rFonts w:ascii="Arial" w:hAnsi="Arial" w:hint="default"/>
      </w:rPr>
    </w:lvl>
    <w:lvl w:ilvl="6" w:tplc="D37CF59C" w:tentative="1">
      <w:start w:val="1"/>
      <w:numFmt w:val="bullet"/>
      <w:lvlText w:val="•"/>
      <w:lvlJc w:val="left"/>
      <w:pPr>
        <w:tabs>
          <w:tab w:val="num" w:pos="5040"/>
        </w:tabs>
        <w:ind w:left="5040" w:hanging="360"/>
      </w:pPr>
      <w:rPr>
        <w:rFonts w:ascii="Arial" w:hAnsi="Arial" w:hint="default"/>
      </w:rPr>
    </w:lvl>
    <w:lvl w:ilvl="7" w:tplc="E39EA406" w:tentative="1">
      <w:start w:val="1"/>
      <w:numFmt w:val="bullet"/>
      <w:lvlText w:val="•"/>
      <w:lvlJc w:val="left"/>
      <w:pPr>
        <w:tabs>
          <w:tab w:val="num" w:pos="5760"/>
        </w:tabs>
        <w:ind w:left="5760" w:hanging="360"/>
      </w:pPr>
      <w:rPr>
        <w:rFonts w:ascii="Arial" w:hAnsi="Arial" w:hint="default"/>
      </w:rPr>
    </w:lvl>
    <w:lvl w:ilvl="8" w:tplc="2318BA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0A6BF1"/>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8" w15:restartNumberingAfterBreak="0">
    <w:nsid w:val="197854EA"/>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9" w15:restartNumberingAfterBreak="0">
    <w:nsid w:val="1A5A270E"/>
    <w:multiLevelType w:val="multilevel"/>
    <w:tmpl w:val="993C08B2"/>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lang w:val="en-GB"/>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E0A0A10"/>
    <w:multiLevelType w:val="hybridMultilevel"/>
    <w:tmpl w:val="F16409F8"/>
    <w:lvl w:ilvl="0" w:tplc="52A2AA5A">
      <w:start w:val="1"/>
      <w:numFmt w:val="decimal"/>
      <w:lvlText w:val="(%1)"/>
      <w:lvlJc w:val="left"/>
      <w:pPr>
        <w:ind w:left="911" w:hanging="360"/>
      </w:pPr>
      <w:rPr>
        <w:rFonts w:hint="default"/>
      </w:rPr>
    </w:lvl>
    <w:lvl w:ilvl="1" w:tplc="04090017" w:tentative="1">
      <w:start w:val="1"/>
      <w:numFmt w:val="aiueoFullWidth"/>
      <w:lvlText w:val="(%2)"/>
      <w:lvlJc w:val="left"/>
      <w:pPr>
        <w:ind w:left="1511" w:hanging="480"/>
      </w:pPr>
    </w:lvl>
    <w:lvl w:ilvl="2" w:tplc="04090011" w:tentative="1">
      <w:start w:val="1"/>
      <w:numFmt w:val="decimalEnclosedCircle"/>
      <w:lvlText w:val="%3"/>
      <w:lvlJc w:val="left"/>
      <w:pPr>
        <w:ind w:left="1991" w:hanging="480"/>
      </w:pPr>
    </w:lvl>
    <w:lvl w:ilvl="3" w:tplc="0409000F" w:tentative="1">
      <w:start w:val="1"/>
      <w:numFmt w:val="decimal"/>
      <w:lvlText w:val="%4."/>
      <w:lvlJc w:val="left"/>
      <w:pPr>
        <w:ind w:left="2471" w:hanging="480"/>
      </w:pPr>
    </w:lvl>
    <w:lvl w:ilvl="4" w:tplc="04090017" w:tentative="1">
      <w:start w:val="1"/>
      <w:numFmt w:val="aiueoFullWidth"/>
      <w:lvlText w:val="(%5)"/>
      <w:lvlJc w:val="left"/>
      <w:pPr>
        <w:ind w:left="2951" w:hanging="480"/>
      </w:pPr>
    </w:lvl>
    <w:lvl w:ilvl="5" w:tplc="04090011" w:tentative="1">
      <w:start w:val="1"/>
      <w:numFmt w:val="decimalEnclosedCircle"/>
      <w:lvlText w:val="%6"/>
      <w:lvlJc w:val="left"/>
      <w:pPr>
        <w:ind w:left="3431" w:hanging="480"/>
      </w:pPr>
    </w:lvl>
    <w:lvl w:ilvl="6" w:tplc="0409000F" w:tentative="1">
      <w:start w:val="1"/>
      <w:numFmt w:val="decimal"/>
      <w:lvlText w:val="%7."/>
      <w:lvlJc w:val="left"/>
      <w:pPr>
        <w:ind w:left="3911" w:hanging="480"/>
      </w:pPr>
    </w:lvl>
    <w:lvl w:ilvl="7" w:tplc="04090017" w:tentative="1">
      <w:start w:val="1"/>
      <w:numFmt w:val="aiueoFullWidth"/>
      <w:lvlText w:val="(%8)"/>
      <w:lvlJc w:val="left"/>
      <w:pPr>
        <w:ind w:left="4391" w:hanging="480"/>
      </w:pPr>
    </w:lvl>
    <w:lvl w:ilvl="8" w:tplc="04090011" w:tentative="1">
      <w:start w:val="1"/>
      <w:numFmt w:val="decimalEnclosedCircle"/>
      <w:lvlText w:val="%9"/>
      <w:lvlJc w:val="left"/>
      <w:pPr>
        <w:ind w:left="4871" w:hanging="480"/>
      </w:pPr>
    </w:lvl>
  </w:abstractNum>
  <w:abstractNum w:abstractNumId="11" w15:restartNumberingAfterBreak="0">
    <w:nsid w:val="212F4188"/>
    <w:multiLevelType w:val="multilevel"/>
    <w:tmpl w:val="F1FACA8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AE24ACC"/>
    <w:multiLevelType w:val="hybridMultilevel"/>
    <w:tmpl w:val="046AD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2139B9"/>
    <w:multiLevelType w:val="hybridMultilevel"/>
    <w:tmpl w:val="6D96785A"/>
    <w:lvl w:ilvl="0" w:tplc="52A2AA5A">
      <w:start w:val="1"/>
      <w:numFmt w:val="decimal"/>
      <w:lvlText w:val="(%1)"/>
      <w:lvlJc w:val="left"/>
      <w:pPr>
        <w:ind w:left="1648" w:hanging="360"/>
      </w:pPr>
      <w:rPr>
        <w:rFonts w:hint="default"/>
      </w:rPr>
    </w:lvl>
    <w:lvl w:ilvl="1" w:tplc="04090019" w:tentative="1">
      <w:start w:val="1"/>
      <w:numFmt w:val="lowerLetter"/>
      <w:lvlText w:val="%2."/>
      <w:lvlJc w:val="left"/>
      <w:pPr>
        <w:ind w:left="2177" w:hanging="360"/>
      </w:pPr>
    </w:lvl>
    <w:lvl w:ilvl="2" w:tplc="0409001B" w:tentative="1">
      <w:start w:val="1"/>
      <w:numFmt w:val="lowerRoman"/>
      <w:lvlText w:val="%3."/>
      <w:lvlJc w:val="right"/>
      <w:pPr>
        <w:ind w:left="2897" w:hanging="180"/>
      </w:pPr>
    </w:lvl>
    <w:lvl w:ilvl="3" w:tplc="0409000F" w:tentative="1">
      <w:start w:val="1"/>
      <w:numFmt w:val="decimal"/>
      <w:lvlText w:val="%4."/>
      <w:lvlJc w:val="left"/>
      <w:pPr>
        <w:ind w:left="3617" w:hanging="360"/>
      </w:pPr>
    </w:lvl>
    <w:lvl w:ilvl="4" w:tplc="04090019" w:tentative="1">
      <w:start w:val="1"/>
      <w:numFmt w:val="lowerLetter"/>
      <w:lvlText w:val="%5."/>
      <w:lvlJc w:val="left"/>
      <w:pPr>
        <w:ind w:left="4337" w:hanging="360"/>
      </w:pPr>
    </w:lvl>
    <w:lvl w:ilvl="5" w:tplc="0409001B" w:tentative="1">
      <w:start w:val="1"/>
      <w:numFmt w:val="lowerRoman"/>
      <w:lvlText w:val="%6."/>
      <w:lvlJc w:val="right"/>
      <w:pPr>
        <w:ind w:left="5057" w:hanging="180"/>
      </w:pPr>
    </w:lvl>
    <w:lvl w:ilvl="6" w:tplc="0409000F" w:tentative="1">
      <w:start w:val="1"/>
      <w:numFmt w:val="decimal"/>
      <w:lvlText w:val="%7."/>
      <w:lvlJc w:val="left"/>
      <w:pPr>
        <w:ind w:left="5777" w:hanging="360"/>
      </w:pPr>
    </w:lvl>
    <w:lvl w:ilvl="7" w:tplc="04090019" w:tentative="1">
      <w:start w:val="1"/>
      <w:numFmt w:val="lowerLetter"/>
      <w:lvlText w:val="%8."/>
      <w:lvlJc w:val="left"/>
      <w:pPr>
        <w:ind w:left="6497" w:hanging="360"/>
      </w:pPr>
    </w:lvl>
    <w:lvl w:ilvl="8" w:tplc="0409001B" w:tentative="1">
      <w:start w:val="1"/>
      <w:numFmt w:val="lowerRoman"/>
      <w:lvlText w:val="%9."/>
      <w:lvlJc w:val="right"/>
      <w:pPr>
        <w:ind w:left="7217" w:hanging="180"/>
      </w:pPr>
    </w:lvl>
  </w:abstractNum>
  <w:abstractNum w:abstractNumId="14" w15:restartNumberingAfterBreak="0">
    <w:nsid w:val="331D2CAF"/>
    <w:multiLevelType w:val="multilevel"/>
    <w:tmpl w:val="67C69F3A"/>
    <w:lvl w:ilvl="0">
      <w:start w:val="1"/>
      <w:numFmt w:val="decimal"/>
      <w:pStyle w:val="ECCNumberedList"/>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C24B90"/>
    <w:multiLevelType w:val="hybridMultilevel"/>
    <w:tmpl w:val="552AC014"/>
    <w:lvl w:ilvl="0" w:tplc="52A2AA5A">
      <w:start w:val="1"/>
      <w:numFmt w:val="decimal"/>
      <w:lvlText w:val="(%1)"/>
      <w:lvlJc w:val="left"/>
      <w:pPr>
        <w:ind w:left="911" w:hanging="360"/>
      </w:pPr>
      <w:rPr>
        <w:rFonts w:hint="default"/>
      </w:rPr>
    </w:lvl>
    <w:lvl w:ilvl="1" w:tplc="04090017" w:tentative="1">
      <w:start w:val="1"/>
      <w:numFmt w:val="aiueoFullWidth"/>
      <w:lvlText w:val="(%2)"/>
      <w:lvlJc w:val="left"/>
      <w:pPr>
        <w:ind w:left="1511" w:hanging="480"/>
      </w:pPr>
    </w:lvl>
    <w:lvl w:ilvl="2" w:tplc="04090011" w:tentative="1">
      <w:start w:val="1"/>
      <w:numFmt w:val="decimalEnclosedCircle"/>
      <w:lvlText w:val="%3"/>
      <w:lvlJc w:val="left"/>
      <w:pPr>
        <w:ind w:left="1991" w:hanging="480"/>
      </w:pPr>
    </w:lvl>
    <w:lvl w:ilvl="3" w:tplc="0409000F" w:tentative="1">
      <w:start w:val="1"/>
      <w:numFmt w:val="decimal"/>
      <w:lvlText w:val="%4."/>
      <w:lvlJc w:val="left"/>
      <w:pPr>
        <w:ind w:left="2471" w:hanging="480"/>
      </w:pPr>
    </w:lvl>
    <w:lvl w:ilvl="4" w:tplc="04090017" w:tentative="1">
      <w:start w:val="1"/>
      <w:numFmt w:val="aiueoFullWidth"/>
      <w:lvlText w:val="(%5)"/>
      <w:lvlJc w:val="left"/>
      <w:pPr>
        <w:ind w:left="2951" w:hanging="480"/>
      </w:pPr>
    </w:lvl>
    <w:lvl w:ilvl="5" w:tplc="04090011" w:tentative="1">
      <w:start w:val="1"/>
      <w:numFmt w:val="decimalEnclosedCircle"/>
      <w:lvlText w:val="%6"/>
      <w:lvlJc w:val="left"/>
      <w:pPr>
        <w:ind w:left="3431" w:hanging="480"/>
      </w:pPr>
    </w:lvl>
    <w:lvl w:ilvl="6" w:tplc="0409000F" w:tentative="1">
      <w:start w:val="1"/>
      <w:numFmt w:val="decimal"/>
      <w:lvlText w:val="%7."/>
      <w:lvlJc w:val="left"/>
      <w:pPr>
        <w:ind w:left="3911" w:hanging="480"/>
      </w:pPr>
    </w:lvl>
    <w:lvl w:ilvl="7" w:tplc="04090017" w:tentative="1">
      <w:start w:val="1"/>
      <w:numFmt w:val="aiueoFullWidth"/>
      <w:lvlText w:val="(%8)"/>
      <w:lvlJc w:val="left"/>
      <w:pPr>
        <w:ind w:left="4391" w:hanging="480"/>
      </w:pPr>
    </w:lvl>
    <w:lvl w:ilvl="8" w:tplc="04090011" w:tentative="1">
      <w:start w:val="1"/>
      <w:numFmt w:val="decimalEnclosedCircle"/>
      <w:lvlText w:val="%9"/>
      <w:lvlJc w:val="left"/>
      <w:pPr>
        <w:ind w:left="4871" w:hanging="480"/>
      </w:pPr>
    </w:lvl>
  </w:abstractNum>
  <w:abstractNum w:abstractNumId="17" w15:restartNumberingAfterBreak="0">
    <w:nsid w:val="3C443347"/>
    <w:multiLevelType w:val="hybridMultilevel"/>
    <w:tmpl w:val="E482EEF0"/>
    <w:lvl w:ilvl="0" w:tplc="F9828CB4">
      <w:start w:val="1"/>
      <w:numFmt w:val="decimal"/>
      <w:lvlText w:val="(%1)"/>
      <w:lvlJc w:val="left"/>
      <w:pPr>
        <w:ind w:left="9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9A197A"/>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EC646C4"/>
    <w:multiLevelType w:val="hybridMultilevel"/>
    <w:tmpl w:val="12A23914"/>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4C13605"/>
    <w:multiLevelType w:val="hybridMultilevel"/>
    <w:tmpl w:val="2722BB5A"/>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3" w15:restartNumberingAfterBreak="0">
    <w:nsid w:val="57843927"/>
    <w:multiLevelType w:val="hybridMultilevel"/>
    <w:tmpl w:val="A958126C"/>
    <w:lvl w:ilvl="0" w:tplc="52A2AA5A">
      <w:start w:val="1"/>
      <w:numFmt w:val="decimal"/>
      <w:lvlText w:val="(%1)"/>
      <w:lvlJc w:val="left"/>
      <w:pPr>
        <w:ind w:left="911" w:hanging="360"/>
      </w:pPr>
      <w:rPr>
        <w:rFonts w:hint="default"/>
      </w:rPr>
    </w:lvl>
    <w:lvl w:ilvl="1" w:tplc="04090017" w:tentative="1">
      <w:start w:val="1"/>
      <w:numFmt w:val="aiueoFullWidth"/>
      <w:lvlText w:val="(%2)"/>
      <w:lvlJc w:val="left"/>
      <w:pPr>
        <w:ind w:left="1511" w:hanging="480"/>
      </w:pPr>
    </w:lvl>
    <w:lvl w:ilvl="2" w:tplc="04090011" w:tentative="1">
      <w:start w:val="1"/>
      <w:numFmt w:val="decimalEnclosedCircle"/>
      <w:lvlText w:val="%3"/>
      <w:lvlJc w:val="left"/>
      <w:pPr>
        <w:ind w:left="1991" w:hanging="480"/>
      </w:pPr>
    </w:lvl>
    <w:lvl w:ilvl="3" w:tplc="0409000F" w:tentative="1">
      <w:start w:val="1"/>
      <w:numFmt w:val="decimal"/>
      <w:lvlText w:val="%4."/>
      <w:lvlJc w:val="left"/>
      <w:pPr>
        <w:ind w:left="2471" w:hanging="480"/>
      </w:pPr>
    </w:lvl>
    <w:lvl w:ilvl="4" w:tplc="04090017" w:tentative="1">
      <w:start w:val="1"/>
      <w:numFmt w:val="aiueoFullWidth"/>
      <w:lvlText w:val="(%5)"/>
      <w:lvlJc w:val="left"/>
      <w:pPr>
        <w:ind w:left="2951" w:hanging="480"/>
      </w:pPr>
    </w:lvl>
    <w:lvl w:ilvl="5" w:tplc="04090011" w:tentative="1">
      <w:start w:val="1"/>
      <w:numFmt w:val="decimalEnclosedCircle"/>
      <w:lvlText w:val="%6"/>
      <w:lvlJc w:val="left"/>
      <w:pPr>
        <w:ind w:left="3431" w:hanging="480"/>
      </w:pPr>
    </w:lvl>
    <w:lvl w:ilvl="6" w:tplc="0409000F" w:tentative="1">
      <w:start w:val="1"/>
      <w:numFmt w:val="decimal"/>
      <w:lvlText w:val="%7."/>
      <w:lvlJc w:val="left"/>
      <w:pPr>
        <w:ind w:left="3911" w:hanging="480"/>
      </w:pPr>
    </w:lvl>
    <w:lvl w:ilvl="7" w:tplc="04090017" w:tentative="1">
      <w:start w:val="1"/>
      <w:numFmt w:val="aiueoFullWidth"/>
      <w:lvlText w:val="(%8)"/>
      <w:lvlJc w:val="left"/>
      <w:pPr>
        <w:ind w:left="4391" w:hanging="480"/>
      </w:pPr>
    </w:lvl>
    <w:lvl w:ilvl="8" w:tplc="04090011" w:tentative="1">
      <w:start w:val="1"/>
      <w:numFmt w:val="decimalEnclosedCircle"/>
      <w:lvlText w:val="%9"/>
      <w:lvlJc w:val="left"/>
      <w:pPr>
        <w:ind w:left="4871" w:hanging="480"/>
      </w:pPr>
    </w:lvl>
  </w:abstractNum>
  <w:abstractNum w:abstractNumId="24" w15:restartNumberingAfterBreak="0">
    <w:nsid w:val="57FD59D5"/>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25" w15:restartNumberingAfterBreak="0">
    <w:nsid w:val="596A09EE"/>
    <w:multiLevelType w:val="hybridMultilevel"/>
    <w:tmpl w:val="9334BB86"/>
    <w:lvl w:ilvl="0" w:tplc="9D601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F2B4F6B"/>
    <w:multiLevelType w:val="hybridMultilevel"/>
    <w:tmpl w:val="19CE49E6"/>
    <w:lvl w:ilvl="0" w:tplc="F16E9A6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B1286B"/>
    <w:multiLevelType w:val="hybridMultilevel"/>
    <w:tmpl w:val="2FC03BCC"/>
    <w:lvl w:ilvl="0" w:tplc="38D833D4">
      <w:start w:val="1"/>
      <w:numFmt w:val="decimal"/>
      <w:lvlText w:val="(%1)"/>
      <w:lvlJc w:val="left"/>
      <w:pPr>
        <w:ind w:left="9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99387A"/>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30" w15:restartNumberingAfterBreak="0">
    <w:nsid w:val="69885B6F"/>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31"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2"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D663C4"/>
    <w:multiLevelType w:val="hybridMultilevel"/>
    <w:tmpl w:val="64104672"/>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abstractNum w:abstractNumId="34" w15:restartNumberingAfterBreak="0">
    <w:nsid w:val="7C6342C1"/>
    <w:multiLevelType w:val="hybridMultilevel"/>
    <w:tmpl w:val="2704364A"/>
    <w:lvl w:ilvl="0" w:tplc="52A2AA5A">
      <w:start w:val="1"/>
      <w:numFmt w:val="decimal"/>
      <w:lvlText w:val="(%1)"/>
      <w:lvlJc w:val="left"/>
      <w:pPr>
        <w:ind w:left="1080" w:hanging="360"/>
      </w:pPr>
      <w:rPr>
        <w:rFonts w:hint="default"/>
      </w:rPr>
    </w:lvl>
    <w:lvl w:ilvl="1" w:tplc="04090017" w:tentative="1">
      <w:start w:val="1"/>
      <w:numFmt w:val="aiueoFullWidth"/>
      <w:lvlText w:val="(%2)"/>
      <w:lvlJc w:val="left"/>
      <w:pPr>
        <w:ind w:left="1680" w:hanging="480"/>
      </w:pPr>
    </w:lvl>
    <w:lvl w:ilvl="2" w:tplc="04090011" w:tentative="1">
      <w:start w:val="1"/>
      <w:numFmt w:val="decimalEnclosedCircle"/>
      <w:lvlText w:val="%3"/>
      <w:lvlJc w:val="left"/>
      <w:pPr>
        <w:ind w:left="2160" w:hanging="480"/>
      </w:pPr>
    </w:lvl>
    <w:lvl w:ilvl="3" w:tplc="0409000F" w:tentative="1">
      <w:start w:val="1"/>
      <w:numFmt w:val="decimal"/>
      <w:lvlText w:val="%4."/>
      <w:lvlJc w:val="left"/>
      <w:pPr>
        <w:ind w:left="2640" w:hanging="480"/>
      </w:pPr>
    </w:lvl>
    <w:lvl w:ilvl="4" w:tplc="04090017" w:tentative="1">
      <w:start w:val="1"/>
      <w:numFmt w:val="aiueoFullWidth"/>
      <w:lvlText w:val="(%5)"/>
      <w:lvlJc w:val="left"/>
      <w:pPr>
        <w:ind w:left="3120" w:hanging="480"/>
      </w:pPr>
    </w:lvl>
    <w:lvl w:ilvl="5" w:tplc="04090011" w:tentative="1">
      <w:start w:val="1"/>
      <w:numFmt w:val="decimalEnclosedCircle"/>
      <w:lvlText w:val="%6"/>
      <w:lvlJc w:val="left"/>
      <w:pPr>
        <w:ind w:left="3600" w:hanging="480"/>
      </w:pPr>
    </w:lvl>
    <w:lvl w:ilvl="6" w:tplc="0409000F" w:tentative="1">
      <w:start w:val="1"/>
      <w:numFmt w:val="decimal"/>
      <w:lvlText w:val="%7."/>
      <w:lvlJc w:val="left"/>
      <w:pPr>
        <w:ind w:left="4080" w:hanging="480"/>
      </w:pPr>
    </w:lvl>
    <w:lvl w:ilvl="7" w:tplc="04090017" w:tentative="1">
      <w:start w:val="1"/>
      <w:numFmt w:val="aiueoFullWidth"/>
      <w:lvlText w:val="(%8)"/>
      <w:lvlJc w:val="left"/>
      <w:pPr>
        <w:ind w:left="4560" w:hanging="480"/>
      </w:pPr>
    </w:lvl>
    <w:lvl w:ilvl="8" w:tplc="04090011" w:tentative="1">
      <w:start w:val="1"/>
      <w:numFmt w:val="decimalEnclosedCircle"/>
      <w:lvlText w:val="%9"/>
      <w:lvlJc w:val="left"/>
      <w:pPr>
        <w:ind w:left="5040" w:hanging="480"/>
      </w:pPr>
    </w:lvl>
  </w:abstractNum>
  <w:num w:numId="1">
    <w:abstractNumId w:val="32"/>
  </w:num>
  <w:num w:numId="2">
    <w:abstractNumId w:val="9"/>
  </w:num>
  <w:num w:numId="3">
    <w:abstractNumId w:val="15"/>
  </w:num>
  <w:num w:numId="4">
    <w:abstractNumId w:val="19"/>
  </w:num>
  <w:num w:numId="5">
    <w:abstractNumId w:val="27"/>
  </w:num>
  <w:num w:numId="6">
    <w:abstractNumId w:val="2"/>
  </w:num>
  <w:num w:numId="7">
    <w:abstractNumId w:val="23"/>
  </w:num>
  <w:num w:numId="8">
    <w:abstractNumId w:val="1"/>
  </w:num>
  <w:num w:numId="9">
    <w:abstractNumId w:val="34"/>
  </w:num>
  <w:num w:numId="10">
    <w:abstractNumId w:val="20"/>
  </w:num>
  <w:num w:numId="11">
    <w:abstractNumId w:val="26"/>
  </w:num>
  <w:num w:numId="12">
    <w:abstractNumId w:val="5"/>
  </w:num>
  <w:num w:numId="13">
    <w:abstractNumId w:val="29"/>
  </w:num>
  <w:num w:numId="14">
    <w:abstractNumId w:val="24"/>
  </w:num>
  <w:num w:numId="15">
    <w:abstractNumId w:val="8"/>
  </w:num>
  <w:num w:numId="16">
    <w:abstractNumId w:val="30"/>
  </w:num>
  <w:num w:numId="17">
    <w:abstractNumId w:val="33"/>
  </w:num>
  <w:num w:numId="18">
    <w:abstractNumId w:val="7"/>
  </w:num>
  <w:num w:numId="19">
    <w:abstractNumId w:val="18"/>
  </w:num>
  <w:num w:numId="20">
    <w:abstractNumId w:val="3"/>
  </w:num>
  <w:num w:numId="21">
    <w:abstractNumId w:val="31"/>
  </w:num>
  <w:num w:numId="22">
    <w:abstractNumId w:val="14"/>
  </w:num>
  <w:num w:numId="23">
    <w:abstractNumId w:val="4"/>
  </w:num>
  <w:num w:numId="24">
    <w:abstractNumId w:val="11"/>
  </w:num>
  <w:num w:numId="25">
    <w:abstractNumId w:val="22"/>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3"/>
  </w:num>
  <w:num w:numId="28">
    <w:abstractNumId w:val="25"/>
  </w:num>
  <w:num w:numId="29">
    <w:abstractNumId w:val="21"/>
  </w:num>
  <w:num w:numId="30">
    <w:abstractNumId w:val="12"/>
  </w:num>
  <w:num w:numId="31">
    <w:abstractNumId w:val="10"/>
  </w:num>
  <w:num w:numId="32">
    <w:abstractNumId w:val="28"/>
  </w:num>
  <w:num w:numId="33">
    <w:abstractNumId w:val="13"/>
  </w:num>
  <w:num w:numId="34">
    <w:abstractNumId w:val="16"/>
  </w:num>
  <w:num w:numId="35">
    <w:abstractNumId w:val="17"/>
  </w:num>
  <w:num w:numId="36">
    <w:abstractNumId w:val="6"/>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Dolizy">
    <w15:presenceInfo w15:providerId="AD" w15:userId="S-1-5-21-147214757-305610072-1517763936-1144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453"/>
    <w:rsid w:val="0000261D"/>
    <w:rsid w:val="000028EC"/>
    <w:rsid w:val="000046FC"/>
    <w:rsid w:val="000052A1"/>
    <w:rsid w:val="000059BB"/>
    <w:rsid w:val="000059D0"/>
    <w:rsid w:val="000063C5"/>
    <w:rsid w:val="00006F04"/>
    <w:rsid w:val="000116BD"/>
    <w:rsid w:val="00011C0A"/>
    <w:rsid w:val="00012217"/>
    <w:rsid w:val="000122DC"/>
    <w:rsid w:val="00014963"/>
    <w:rsid w:val="00014C47"/>
    <w:rsid w:val="0001724C"/>
    <w:rsid w:val="00017B85"/>
    <w:rsid w:val="00017E2D"/>
    <w:rsid w:val="00020776"/>
    <w:rsid w:val="00020E1B"/>
    <w:rsid w:val="00020F11"/>
    <w:rsid w:val="00021042"/>
    <w:rsid w:val="000212A1"/>
    <w:rsid w:val="00021907"/>
    <w:rsid w:val="00021996"/>
    <w:rsid w:val="000220CE"/>
    <w:rsid w:val="000220E2"/>
    <w:rsid w:val="0002225D"/>
    <w:rsid w:val="00023A5F"/>
    <w:rsid w:val="00023F5A"/>
    <w:rsid w:val="0002475A"/>
    <w:rsid w:val="00026904"/>
    <w:rsid w:val="00026A59"/>
    <w:rsid w:val="00026F5D"/>
    <w:rsid w:val="00026F84"/>
    <w:rsid w:val="000272BC"/>
    <w:rsid w:val="00027A19"/>
    <w:rsid w:val="00031165"/>
    <w:rsid w:val="00031468"/>
    <w:rsid w:val="00031CC0"/>
    <w:rsid w:val="00032561"/>
    <w:rsid w:val="000326E2"/>
    <w:rsid w:val="0003323A"/>
    <w:rsid w:val="00033F47"/>
    <w:rsid w:val="00034F28"/>
    <w:rsid w:val="0003564D"/>
    <w:rsid w:val="000368DA"/>
    <w:rsid w:val="00040275"/>
    <w:rsid w:val="000402AB"/>
    <w:rsid w:val="00041AF5"/>
    <w:rsid w:val="00043AE8"/>
    <w:rsid w:val="00044123"/>
    <w:rsid w:val="000442EE"/>
    <w:rsid w:val="00044985"/>
    <w:rsid w:val="000451B4"/>
    <w:rsid w:val="00045776"/>
    <w:rsid w:val="00045975"/>
    <w:rsid w:val="00045C00"/>
    <w:rsid w:val="00045EEA"/>
    <w:rsid w:val="00045FD7"/>
    <w:rsid w:val="00047059"/>
    <w:rsid w:val="0004729B"/>
    <w:rsid w:val="000479DE"/>
    <w:rsid w:val="00047A83"/>
    <w:rsid w:val="000503DF"/>
    <w:rsid w:val="000505B8"/>
    <w:rsid w:val="00050DA6"/>
    <w:rsid w:val="00050DBE"/>
    <w:rsid w:val="00051124"/>
    <w:rsid w:val="0005366B"/>
    <w:rsid w:val="00053C28"/>
    <w:rsid w:val="00055AD9"/>
    <w:rsid w:val="00056CBD"/>
    <w:rsid w:val="00057A3B"/>
    <w:rsid w:val="00062143"/>
    <w:rsid w:val="000633D5"/>
    <w:rsid w:val="00063B92"/>
    <w:rsid w:val="0006423A"/>
    <w:rsid w:val="000658D0"/>
    <w:rsid w:val="00065D07"/>
    <w:rsid w:val="00065D16"/>
    <w:rsid w:val="00066134"/>
    <w:rsid w:val="000667C2"/>
    <w:rsid w:val="00066E67"/>
    <w:rsid w:val="0006712A"/>
    <w:rsid w:val="0006739A"/>
    <w:rsid w:val="00067DAE"/>
    <w:rsid w:val="000707F9"/>
    <w:rsid w:val="00070E01"/>
    <w:rsid w:val="0007146F"/>
    <w:rsid w:val="00071DB0"/>
    <w:rsid w:val="000723F1"/>
    <w:rsid w:val="00072FAF"/>
    <w:rsid w:val="00073D2A"/>
    <w:rsid w:val="00075567"/>
    <w:rsid w:val="000761DE"/>
    <w:rsid w:val="00076AB9"/>
    <w:rsid w:val="000771C9"/>
    <w:rsid w:val="00077566"/>
    <w:rsid w:val="00077F33"/>
    <w:rsid w:val="00080C3A"/>
    <w:rsid w:val="0008118F"/>
    <w:rsid w:val="00081D13"/>
    <w:rsid w:val="00082230"/>
    <w:rsid w:val="0008285B"/>
    <w:rsid w:val="000834ED"/>
    <w:rsid w:val="000844B7"/>
    <w:rsid w:val="00085AC1"/>
    <w:rsid w:val="00085C18"/>
    <w:rsid w:val="000860C0"/>
    <w:rsid w:val="0008727B"/>
    <w:rsid w:val="0008742B"/>
    <w:rsid w:val="0009044A"/>
    <w:rsid w:val="000923CF"/>
    <w:rsid w:val="0009268C"/>
    <w:rsid w:val="000947DE"/>
    <w:rsid w:val="00094940"/>
    <w:rsid w:val="0009544E"/>
    <w:rsid w:val="0009612A"/>
    <w:rsid w:val="000967AD"/>
    <w:rsid w:val="000973F5"/>
    <w:rsid w:val="00097608"/>
    <w:rsid w:val="0009783A"/>
    <w:rsid w:val="00097C02"/>
    <w:rsid w:val="000A016B"/>
    <w:rsid w:val="000A1D7C"/>
    <w:rsid w:val="000A2529"/>
    <w:rsid w:val="000A3954"/>
    <w:rsid w:val="000A3E95"/>
    <w:rsid w:val="000A471D"/>
    <w:rsid w:val="000A5151"/>
    <w:rsid w:val="000A5594"/>
    <w:rsid w:val="000A70F9"/>
    <w:rsid w:val="000A7819"/>
    <w:rsid w:val="000A7B11"/>
    <w:rsid w:val="000A7C07"/>
    <w:rsid w:val="000A7DB2"/>
    <w:rsid w:val="000B0408"/>
    <w:rsid w:val="000B0854"/>
    <w:rsid w:val="000B0BA7"/>
    <w:rsid w:val="000B1F1E"/>
    <w:rsid w:val="000B3287"/>
    <w:rsid w:val="000B3420"/>
    <w:rsid w:val="000B36BA"/>
    <w:rsid w:val="000B3B5B"/>
    <w:rsid w:val="000B3F62"/>
    <w:rsid w:val="000B49CF"/>
    <w:rsid w:val="000B4A69"/>
    <w:rsid w:val="000B5225"/>
    <w:rsid w:val="000B5449"/>
    <w:rsid w:val="000B5A70"/>
    <w:rsid w:val="000B5EEC"/>
    <w:rsid w:val="000B5F8E"/>
    <w:rsid w:val="000B73D6"/>
    <w:rsid w:val="000B770A"/>
    <w:rsid w:val="000C00A2"/>
    <w:rsid w:val="000C0293"/>
    <w:rsid w:val="000C03F5"/>
    <w:rsid w:val="000C28BB"/>
    <w:rsid w:val="000C28E8"/>
    <w:rsid w:val="000C2EF7"/>
    <w:rsid w:val="000C30BC"/>
    <w:rsid w:val="000C322C"/>
    <w:rsid w:val="000C32EC"/>
    <w:rsid w:val="000C3874"/>
    <w:rsid w:val="000C3D1C"/>
    <w:rsid w:val="000C427D"/>
    <w:rsid w:val="000C4338"/>
    <w:rsid w:val="000C440D"/>
    <w:rsid w:val="000C4D56"/>
    <w:rsid w:val="000C5FCB"/>
    <w:rsid w:val="000C67EF"/>
    <w:rsid w:val="000C6B09"/>
    <w:rsid w:val="000C6B58"/>
    <w:rsid w:val="000C7058"/>
    <w:rsid w:val="000C7687"/>
    <w:rsid w:val="000C7887"/>
    <w:rsid w:val="000C7C7C"/>
    <w:rsid w:val="000D02AA"/>
    <w:rsid w:val="000D1FEC"/>
    <w:rsid w:val="000D22DB"/>
    <w:rsid w:val="000D2359"/>
    <w:rsid w:val="000D2B4D"/>
    <w:rsid w:val="000D39A0"/>
    <w:rsid w:val="000D4391"/>
    <w:rsid w:val="000D4801"/>
    <w:rsid w:val="000D4A00"/>
    <w:rsid w:val="000D58BA"/>
    <w:rsid w:val="000D59BD"/>
    <w:rsid w:val="000D60F8"/>
    <w:rsid w:val="000D6118"/>
    <w:rsid w:val="000D662B"/>
    <w:rsid w:val="000D765D"/>
    <w:rsid w:val="000D7E31"/>
    <w:rsid w:val="000E0B57"/>
    <w:rsid w:val="000E1093"/>
    <w:rsid w:val="000E1B40"/>
    <w:rsid w:val="000E3DDF"/>
    <w:rsid w:val="000E3E80"/>
    <w:rsid w:val="000E41EC"/>
    <w:rsid w:val="000E4890"/>
    <w:rsid w:val="000E5033"/>
    <w:rsid w:val="000E692C"/>
    <w:rsid w:val="000E6C29"/>
    <w:rsid w:val="000E763D"/>
    <w:rsid w:val="000F031A"/>
    <w:rsid w:val="000F0568"/>
    <w:rsid w:val="000F0576"/>
    <w:rsid w:val="000F0F33"/>
    <w:rsid w:val="000F271E"/>
    <w:rsid w:val="000F283B"/>
    <w:rsid w:val="000F328C"/>
    <w:rsid w:val="000F3388"/>
    <w:rsid w:val="000F42D3"/>
    <w:rsid w:val="000F4599"/>
    <w:rsid w:val="000F5449"/>
    <w:rsid w:val="000F5488"/>
    <w:rsid w:val="000F5530"/>
    <w:rsid w:val="000F6874"/>
    <w:rsid w:val="000F68F1"/>
    <w:rsid w:val="000F690C"/>
    <w:rsid w:val="000F6A99"/>
    <w:rsid w:val="000F6D85"/>
    <w:rsid w:val="000F70E0"/>
    <w:rsid w:val="000F7382"/>
    <w:rsid w:val="00100615"/>
    <w:rsid w:val="0010092D"/>
    <w:rsid w:val="00100ED8"/>
    <w:rsid w:val="001012BF"/>
    <w:rsid w:val="00101760"/>
    <w:rsid w:val="0010179A"/>
    <w:rsid w:val="00101FE5"/>
    <w:rsid w:val="00102932"/>
    <w:rsid w:val="00102C85"/>
    <w:rsid w:val="00102D94"/>
    <w:rsid w:val="001033CA"/>
    <w:rsid w:val="00103ECD"/>
    <w:rsid w:val="00104A73"/>
    <w:rsid w:val="001051FC"/>
    <w:rsid w:val="0010552D"/>
    <w:rsid w:val="00105D85"/>
    <w:rsid w:val="00105FAF"/>
    <w:rsid w:val="0010684E"/>
    <w:rsid w:val="001076AC"/>
    <w:rsid w:val="001117A1"/>
    <w:rsid w:val="00111828"/>
    <w:rsid w:val="0011274D"/>
    <w:rsid w:val="0011282B"/>
    <w:rsid w:val="00112D66"/>
    <w:rsid w:val="00112DDC"/>
    <w:rsid w:val="00114764"/>
    <w:rsid w:val="0011774F"/>
    <w:rsid w:val="00117964"/>
    <w:rsid w:val="00120487"/>
    <w:rsid w:val="00120BBB"/>
    <w:rsid w:val="0012120A"/>
    <w:rsid w:val="00123389"/>
    <w:rsid w:val="0012370E"/>
    <w:rsid w:val="001252B2"/>
    <w:rsid w:val="00125824"/>
    <w:rsid w:val="00125FC0"/>
    <w:rsid w:val="00126165"/>
    <w:rsid w:val="0012618D"/>
    <w:rsid w:val="00126A3F"/>
    <w:rsid w:val="00127CB0"/>
    <w:rsid w:val="001300F3"/>
    <w:rsid w:val="00131F11"/>
    <w:rsid w:val="00132B1C"/>
    <w:rsid w:val="00133AE8"/>
    <w:rsid w:val="00133EB9"/>
    <w:rsid w:val="0013512A"/>
    <w:rsid w:val="00135141"/>
    <w:rsid w:val="00135898"/>
    <w:rsid w:val="00135C70"/>
    <w:rsid w:val="00136B9F"/>
    <w:rsid w:val="00136ECA"/>
    <w:rsid w:val="00140CB7"/>
    <w:rsid w:val="00140F21"/>
    <w:rsid w:val="001420CF"/>
    <w:rsid w:val="0014292D"/>
    <w:rsid w:val="00143488"/>
    <w:rsid w:val="00143759"/>
    <w:rsid w:val="00143B0F"/>
    <w:rsid w:val="00143C8B"/>
    <w:rsid w:val="00143F56"/>
    <w:rsid w:val="001446B1"/>
    <w:rsid w:val="001448B7"/>
    <w:rsid w:val="00144D39"/>
    <w:rsid w:val="00146015"/>
    <w:rsid w:val="001460BE"/>
    <w:rsid w:val="001462C7"/>
    <w:rsid w:val="00150D19"/>
    <w:rsid w:val="00151161"/>
    <w:rsid w:val="00151689"/>
    <w:rsid w:val="0015195A"/>
    <w:rsid w:val="0015196F"/>
    <w:rsid w:val="00152BC7"/>
    <w:rsid w:val="00153B76"/>
    <w:rsid w:val="00156FA1"/>
    <w:rsid w:val="0015714C"/>
    <w:rsid w:val="001572F3"/>
    <w:rsid w:val="0016089E"/>
    <w:rsid w:val="00160B74"/>
    <w:rsid w:val="00162C66"/>
    <w:rsid w:val="00163901"/>
    <w:rsid w:val="00163D7E"/>
    <w:rsid w:val="001645B2"/>
    <w:rsid w:val="00164D63"/>
    <w:rsid w:val="001657A1"/>
    <w:rsid w:val="00165CF7"/>
    <w:rsid w:val="001668D7"/>
    <w:rsid w:val="0016727F"/>
    <w:rsid w:val="0016752D"/>
    <w:rsid w:val="0016772E"/>
    <w:rsid w:val="00167BA0"/>
    <w:rsid w:val="00167D29"/>
    <w:rsid w:val="001705AC"/>
    <w:rsid w:val="00170A94"/>
    <w:rsid w:val="001713BB"/>
    <w:rsid w:val="001718D0"/>
    <w:rsid w:val="00171D17"/>
    <w:rsid w:val="0017316C"/>
    <w:rsid w:val="0017327A"/>
    <w:rsid w:val="00173B5D"/>
    <w:rsid w:val="00174C11"/>
    <w:rsid w:val="00175090"/>
    <w:rsid w:val="00176AED"/>
    <w:rsid w:val="00177703"/>
    <w:rsid w:val="00177C30"/>
    <w:rsid w:val="00181AD5"/>
    <w:rsid w:val="001822D6"/>
    <w:rsid w:val="001824D1"/>
    <w:rsid w:val="00182D6C"/>
    <w:rsid w:val="0018314E"/>
    <w:rsid w:val="001841B0"/>
    <w:rsid w:val="0018686E"/>
    <w:rsid w:val="0018689E"/>
    <w:rsid w:val="00186918"/>
    <w:rsid w:val="00186970"/>
    <w:rsid w:val="001874A3"/>
    <w:rsid w:val="001878F6"/>
    <w:rsid w:val="00187B6A"/>
    <w:rsid w:val="00192A5B"/>
    <w:rsid w:val="00192C75"/>
    <w:rsid w:val="00192CF8"/>
    <w:rsid w:val="001933B6"/>
    <w:rsid w:val="00193508"/>
    <w:rsid w:val="00193752"/>
    <w:rsid w:val="001945FA"/>
    <w:rsid w:val="001965C2"/>
    <w:rsid w:val="0019746A"/>
    <w:rsid w:val="001A070B"/>
    <w:rsid w:val="001A08FF"/>
    <w:rsid w:val="001A094C"/>
    <w:rsid w:val="001A122E"/>
    <w:rsid w:val="001A183C"/>
    <w:rsid w:val="001A2071"/>
    <w:rsid w:val="001A2103"/>
    <w:rsid w:val="001A3A7C"/>
    <w:rsid w:val="001A4830"/>
    <w:rsid w:val="001A52F1"/>
    <w:rsid w:val="001A5951"/>
    <w:rsid w:val="001A5FAC"/>
    <w:rsid w:val="001A652B"/>
    <w:rsid w:val="001B044D"/>
    <w:rsid w:val="001B13FC"/>
    <w:rsid w:val="001B15B6"/>
    <w:rsid w:val="001B32FB"/>
    <w:rsid w:val="001B3BC3"/>
    <w:rsid w:val="001B4001"/>
    <w:rsid w:val="001B4F8C"/>
    <w:rsid w:val="001B659B"/>
    <w:rsid w:val="001B7033"/>
    <w:rsid w:val="001B708E"/>
    <w:rsid w:val="001B72DC"/>
    <w:rsid w:val="001B779A"/>
    <w:rsid w:val="001C1B65"/>
    <w:rsid w:val="001C1BB3"/>
    <w:rsid w:val="001C23E8"/>
    <w:rsid w:val="001C26A5"/>
    <w:rsid w:val="001C34DC"/>
    <w:rsid w:val="001C37A9"/>
    <w:rsid w:val="001C389D"/>
    <w:rsid w:val="001C5661"/>
    <w:rsid w:val="001C614F"/>
    <w:rsid w:val="001C650E"/>
    <w:rsid w:val="001C6572"/>
    <w:rsid w:val="001C66BA"/>
    <w:rsid w:val="001C71B6"/>
    <w:rsid w:val="001C7A02"/>
    <w:rsid w:val="001D1BDA"/>
    <w:rsid w:val="001D1C24"/>
    <w:rsid w:val="001D1F10"/>
    <w:rsid w:val="001D200C"/>
    <w:rsid w:val="001D272D"/>
    <w:rsid w:val="001D3743"/>
    <w:rsid w:val="001D4717"/>
    <w:rsid w:val="001D4AC5"/>
    <w:rsid w:val="001D4CD0"/>
    <w:rsid w:val="001D4F42"/>
    <w:rsid w:val="001D509A"/>
    <w:rsid w:val="001D5249"/>
    <w:rsid w:val="001D53AF"/>
    <w:rsid w:val="001D54EC"/>
    <w:rsid w:val="001D6045"/>
    <w:rsid w:val="001D6DE8"/>
    <w:rsid w:val="001D7D1D"/>
    <w:rsid w:val="001E028D"/>
    <w:rsid w:val="001E0870"/>
    <w:rsid w:val="001E112C"/>
    <w:rsid w:val="001E19B1"/>
    <w:rsid w:val="001E19CB"/>
    <w:rsid w:val="001E2050"/>
    <w:rsid w:val="001E36E8"/>
    <w:rsid w:val="001E390B"/>
    <w:rsid w:val="001E399C"/>
    <w:rsid w:val="001E3ABE"/>
    <w:rsid w:val="001E3B64"/>
    <w:rsid w:val="001E4374"/>
    <w:rsid w:val="001E4987"/>
    <w:rsid w:val="001E4ACC"/>
    <w:rsid w:val="001E5665"/>
    <w:rsid w:val="001E5D78"/>
    <w:rsid w:val="001E66D9"/>
    <w:rsid w:val="001E71A9"/>
    <w:rsid w:val="001E74A4"/>
    <w:rsid w:val="001F00E3"/>
    <w:rsid w:val="001F09BA"/>
    <w:rsid w:val="001F109D"/>
    <w:rsid w:val="001F1538"/>
    <w:rsid w:val="001F1E6B"/>
    <w:rsid w:val="001F207C"/>
    <w:rsid w:val="001F2087"/>
    <w:rsid w:val="001F27B2"/>
    <w:rsid w:val="001F30BA"/>
    <w:rsid w:val="001F341A"/>
    <w:rsid w:val="001F3909"/>
    <w:rsid w:val="001F39C3"/>
    <w:rsid w:val="001F5512"/>
    <w:rsid w:val="001F626C"/>
    <w:rsid w:val="001F6F34"/>
    <w:rsid w:val="001F71E4"/>
    <w:rsid w:val="001F7C4D"/>
    <w:rsid w:val="002004D3"/>
    <w:rsid w:val="002006E3"/>
    <w:rsid w:val="00200AA7"/>
    <w:rsid w:val="00201225"/>
    <w:rsid w:val="002024BA"/>
    <w:rsid w:val="00202596"/>
    <w:rsid w:val="00203049"/>
    <w:rsid w:val="00203326"/>
    <w:rsid w:val="0020442C"/>
    <w:rsid w:val="00204F77"/>
    <w:rsid w:val="00206923"/>
    <w:rsid w:val="002071CE"/>
    <w:rsid w:val="002072F3"/>
    <w:rsid w:val="00207C79"/>
    <w:rsid w:val="00207D80"/>
    <w:rsid w:val="00210250"/>
    <w:rsid w:val="00210AB3"/>
    <w:rsid w:val="00211125"/>
    <w:rsid w:val="002113BC"/>
    <w:rsid w:val="002122E4"/>
    <w:rsid w:val="00212630"/>
    <w:rsid w:val="00212F58"/>
    <w:rsid w:val="002151E7"/>
    <w:rsid w:val="00215964"/>
    <w:rsid w:val="00215988"/>
    <w:rsid w:val="00215B28"/>
    <w:rsid w:val="00215B92"/>
    <w:rsid w:val="00215D51"/>
    <w:rsid w:val="00216342"/>
    <w:rsid w:val="00216AE8"/>
    <w:rsid w:val="00217F22"/>
    <w:rsid w:val="00220500"/>
    <w:rsid w:val="002205AB"/>
    <w:rsid w:val="002209D7"/>
    <w:rsid w:val="00220BF6"/>
    <w:rsid w:val="00221594"/>
    <w:rsid w:val="002219F0"/>
    <w:rsid w:val="00222AC9"/>
    <w:rsid w:val="00222AD6"/>
    <w:rsid w:val="00223E02"/>
    <w:rsid w:val="00223FDC"/>
    <w:rsid w:val="0022434E"/>
    <w:rsid w:val="002245D6"/>
    <w:rsid w:val="002246B0"/>
    <w:rsid w:val="0022506C"/>
    <w:rsid w:val="00225B69"/>
    <w:rsid w:val="00225CA5"/>
    <w:rsid w:val="00225E3F"/>
    <w:rsid w:val="00226E14"/>
    <w:rsid w:val="00227028"/>
    <w:rsid w:val="002275D2"/>
    <w:rsid w:val="002276AC"/>
    <w:rsid w:val="00231D60"/>
    <w:rsid w:val="00231DAB"/>
    <w:rsid w:val="00232745"/>
    <w:rsid w:val="0023276E"/>
    <w:rsid w:val="0023315F"/>
    <w:rsid w:val="002333B3"/>
    <w:rsid w:val="00233C8C"/>
    <w:rsid w:val="002357ED"/>
    <w:rsid w:val="00235A49"/>
    <w:rsid w:val="00237506"/>
    <w:rsid w:val="0024000C"/>
    <w:rsid w:val="00240473"/>
    <w:rsid w:val="0024120C"/>
    <w:rsid w:val="002415BD"/>
    <w:rsid w:val="00241962"/>
    <w:rsid w:val="002435FD"/>
    <w:rsid w:val="00243F07"/>
    <w:rsid w:val="00244C32"/>
    <w:rsid w:val="00244ED6"/>
    <w:rsid w:val="002454B7"/>
    <w:rsid w:val="00245814"/>
    <w:rsid w:val="002458BE"/>
    <w:rsid w:val="00245CCE"/>
    <w:rsid w:val="00246595"/>
    <w:rsid w:val="00246BED"/>
    <w:rsid w:val="002478A6"/>
    <w:rsid w:val="00250986"/>
    <w:rsid w:val="002512DC"/>
    <w:rsid w:val="00251632"/>
    <w:rsid w:val="00253C2B"/>
    <w:rsid w:val="002542C8"/>
    <w:rsid w:val="0025430D"/>
    <w:rsid w:val="00254398"/>
    <w:rsid w:val="00254416"/>
    <w:rsid w:val="00255226"/>
    <w:rsid w:val="00255B5C"/>
    <w:rsid w:val="00255BDC"/>
    <w:rsid w:val="00255CA7"/>
    <w:rsid w:val="002575D7"/>
    <w:rsid w:val="002579A7"/>
    <w:rsid w:val="00257A86"/>
    <w:rsid w:val="00257F80"/>
    <w:rsid w:val="00260116"/>
    <w:rsid w:val="00260424"/>
    <w:rsid w:val="00260CB9"/>
    <w:rsid w:val="00261071"/>
    <w:rsid w:val="00261D36"/>
    <w:rsid w:val="00262996"/>
    <w:rsid w:val="002629DD"/>
    <w:rsid w:val="0026385D"/>
    <w:rsid w:val="00265611"/>
    <w:rsid w:val="00265651"/>
    <w:rsid w:val="002659FE"/>
    <w:rsid w:val="0026615E"/>
    <w:rsid w:val="00266408"/>
    <w:rsid w:val="002668F6"/>
    <w:rsid w:val="00266CA1"/>
    <w:rsid w:val="00266D04"/>
    <w:rsid w:val="00266EF6"/>
    <w:rsid w:val="002679B8"/>
    <w:rsid w:val="00267B88"/>
    <w:rsid w:val="002706D2"/>
    <w:rsid w:val="002707BC"/>
    <w:rsid w:val="00271981"/>
    <w:rsid w:val="00271CA1"/>
    <w:rsid w:val="00272079"/>
    <w:rsid w:val="00272254"/>
    <w:rsid w:val="002739B6"/>
    <w:rsid w:val="00273EBD"/>
    <w:rsid w:val="0027421E"/>
    <w:rsid w:val="002749A5"/>
    <w:rsid w:val="00274AFD"/>
    <w:rsid w:val="00274F83"/>
    <w:rsid w:val="0027520E"/>
    <w:rsid w:val="00275B69"/>
    <w:rsid w:val="0027699C"/>
    <w:rsid w:val="00276A44"/>
    <w:rsid w:val="00277A52"/>
    <w:rsid w:val="00277DDF"/>
    <w:rsid w:val="00280251"/>
    <w:rsid w:val="00280B47"/>
    <w:rsid w:val="002816B9"/>
    <w:rsid w:val="0028193D"/>
    <w:rsid w:val="0028214E"/>
    <w:rsid w:val="00282252"/>
    <w:rsid w:val="0028277B"/>
    <w:rsid w:val="00282812"/>
    <w:rsid w:val="00283C23"/>
    <w:rsid w:val="00284472"/>
    <w:rsid w:val="00286207"/>
    <w:rsid w:val="002863D5"/>
    <w:rsid w:val="00286658"/>
    <w:rsid w:val="0028694F"/>
    <w:rsid w:val="00290B20"/>
    <w:rsid w:val="002913B8"/>
    <w:rsid w:val="002915B7"/>
    <w:rsid w:val="00291E51"/>
    <w:rsid w:val="002928F7"/>
    <w:rsid w:val="00292D6B"/>
    <w:rsid w:val="00293230"/>
    <w:rsid w:val="002941B6"/>
    <w:rsid w:val="002947C2"/>
    <w:rsid w:val="002959CE"/>
    <w:rsid w:val="00295B7A"/>
    <w:rsid w:val="00295E28"/>
    <w:rsid w:val="00296CC1"/>
    <w:rsid w:val="00296E6B"/>
    <w:rsid w:val="00297451"/>
    <w:rsid w:val="002A1B07"/>
    <w:rsid w:val="002A1B19"/>
    <w:rsid w:val="002A2166"/>
    <w:rsid w:val="002A23C5"/>
    <w:rsid w:val="002A278E"/>
    <w:rsid w:val="002A2993"/>
    <w:rsid w:val="002A3E86"/>
    <w:rsid w:val="002A6AA0"/>
    <w:rsid w:val="002B0A6D"/>
    <w:rsid w:val="002B1AF9"/>
    <w:rsid w:val="002B1F8F"/>
    <w:rsid w:val="002B2455"/>
    <w:rsid w:val="002B2C09"/>
    <w:rsid w:val="002B45AA"/>
    <w:rsid w:val="002B4743"/>
    <w:rsid w:val="002B5B27"/>
    <w:rsid w:val="002B6835"/>
    <w:rsid w:val="002B6BCD"/>
    <w:rsid w:val="002B7B57"/>
    <w:rsid w:val="002C01E3"/>
    <w:rsid w:val="002C3755"/>
    <w:rsid w:val="002C3D43"/>
    <w:rsid w:val="002C43AB"/>
    <w:rsid w:val="002C497E"/>
    <w:rsid w:val="002C56D8"/>
    <w:rsid w:val="002C6460"/>
    <w:rsid w:val="002C6938"/>
    <w:rsid w:val="002C6E7C"/>
    <w:rsid w:val="002C6EC6"/>
    <w:rsid w:val="002D0355"/>
    <w:rsid w:val="002D071A"/>
    <w:rsid w:val="002D2E46"/>
    <w:rsid w:val="002D39A1"/>
    <w:rsid w:val="002D4B4A"/>
    <w:rsid w:val="002D5446"/>
    <w:rsid w:val="002D586C"/>
    <w:rsid w:val="002D5E3C"/>
    <w:rsid w:val="002D65C7"/>
    <w:rsid w:val="002D67F9"/>
    <w:rsid w:val="002D6BDE"/>
    <w:rsid w:val="002D7685"/>
    <w:rsid w:val="002E064A"/>
    <w:rsid w:val="002E0753"/>
    <w:rsid w:val="002E092D"/>
    <w:rsid w:val="002E1055"/>
    <w:rsid w:val="002E17D8"/>
    <w:rsid w:val="002E3C54"/>
    <w:rsid w:val="002E5F3B"/>
    <w:rsid w:val="002E719D"/>
    <w:rsid w:val="002E7D9C"/>
    <w:rsid w:val="002E7FAD"/>
    <w:rsid w:val="002F047E"/>
    <w:rsid w:val="002F0988"/>
    <w:rsid w:val="002F11FE"/>
    <w:rsid w:val="002F2369"/>
    <w:rsid w:val="002F269A"/>
    <w:rsid w:val="002F2D3B"/>
    <w:rsid w:val="002F2DF1"/>
    <w:rsid w:val="002F30CA"/>
    <w:rsid w:val="002F32C4"/>
    <w:rsid w:val="002F389A"/>
    <w:rsid w:val="002F41AD"/>
    <w:rsid w:val="002F4C87"/>
    <w:rsid w:val="002F6321"/>
    <w:rsid w:val="002F6D71"/>
    <w:rsid w:val="002F6F3F"/>
    <w:rsid w:val="002F7041"/>
    <w:rsid w:val="002F744E"/>
    <w:rsid w:val="002F7FD1"/>
    <w:rsid w:val="00300ACD"/>
    <w:rsid w:val="00300FBA"/>
    <w:rsid w:val="0030299D"/>
    <w:rsid w:val="00302FC2"/>
    <w:rsid w:val="00303418"/>
    <w:rsid w:val="00304F87"/>
    <w:rsid w:val="0030598F"/>
    <w:rsid w:val="003062F7"/>
    <w:rsid w:val="00306786"/>
    <w:rsid w:val="00306A71"/>
    <w:rsid w:val="00307585"/>
    <w:rsid w:val="00307748"/>
    <w:rsid w:val="00310844"/>
    <w:rsid w:val="00310A1E"/>
    <w:rsid w:val="00311578"/>
    <w:rsid w:val="00312591"/>
    <w:rsid w:val="00315554"/>
    <w:rsid w:val="003157EA"/>
    <w:rsid w:val="00316E2C"/>
    <w:rsid w:val="00320B8D"/>
    <w:rsid w:val="00320F66"/>
    <w:rsid w:val="00321B37"/>
    <w:rsid w:val="00322018"/>
    <w:rsid w:val="003235FD"/>
    <w:rsid w:val="00323B07"/>
    <w:rsid w:val="00323EF6"/>
    <w:rsid w:val="0032413B"/>
    <w:rsid w:val="00324EF3"/>
    <w:rsid w:val="00325121"/>
    <w:rsid w:val="00325584"/>
    <w:rsid w:val="003262D8"/>
    <w:rsid w:val="00326780"/>
    <w:rsid w:val="00331251"/>
    <w:rsid w:val="0033133D"/>
    <w:rsid w:val="00331B0D"/>
    <w:rsid w:val="00332A3B"/>
    <w:rsid w:val="00332E63"/>
    <w:rsid w:val="003340DC"/>
    <w:rsid w:val="003343B0"/>
    <w:rsid w:val="003350ED"/>
    <w:rsid w:val="0033529C"/>
    <w:rsid w:val="00335F81"/>
    <w:rsid w:val="00336651"/>
    <w:rsid w:val="0033686C"/>
    <w:rsid w:val="00336E07"/>
    <w:rsid w:val="00340B71"/>
    <w:rsid w:val="00340EBF"/>
    <w:rsid w:val="00341876"/>
    <w:rsid w:val="00342B3E"/>
    <w:rsid w:val="003442B0"/>
    <w:rsid w:val="00344A66"/>
    <w:rsid w:val="003451A4"/>
    <w:rsid w:val="003452A9"/>
    <w:rsid w:val="0034533F"/>
    <w:rsid w:val="00345E5B"/>
    <w:rsid w:val="0034618E"/>
    <w:rsid w:val="003465C1"/>
    <w:rsid w:val="0034730B"/>
    <w:rsid w:val="003475CD"/>
    <w:rsid w:val="00347818"/>
    <w:rsid w:val="00350F2A"/>
    <w:rsid w:val="00351204"/>
    <w:rsid w:val="003516BA"/>
    <w:rsid w:val="003527B2"/>
    <w:rsid w:val="003529B8"/>
    <w:rsid w:val="00352C37"/>
    <w:rsid w:val="00352EED"/>
    <w:rsid w:val="00353751"/>
    <w:rsid w:val="0035466A"/>
    <w:rsid w:val="0035574C"/>
    <w:rsid w:val="0035603D"/>
    <w:rsid w:val="0035625A"/>
    <w:rsid w:val="00356338"/>
    <w:rsid w:val="003566FF"/>
    <w:rsid w:val="00356AE9"/>
    <w:rsid w:val="00356B60"/>
    <w:rsid w:val="0036082C"/>
    <w:rsid w:val="00360CF3"/>
    <w:rsid w:val="003610D3"/>
    <w:rsid w:val="00361AEA"/>
    <w:rsid w:val="00361C4C"/>
    <w:rsid w:val="0036338C"/>
    <w:rsid w:val="00363852"/>
    <w:rsid w:val="00363A78"/>
    <w:rsid w:val="00364D7D"/>
    <w:rsid w:val="003650C4"/>
    <w:rsid w:val="003656B5"/>
    <w:rsid w:val="00365743"/>
    <w:rsid w:val="00365767"/>
    <w:rsid w:val="00366A81"/>
    <w:rsid w:val="00366B97"/>
    <w:rsid w:val="003674B3"/>
    <w:rsid w:val="00367D19"/>
    <w:rsid w:val="00370158"/>
    <w:rsid w:val="00370245"/>
    <w:rsid w:val="0037105D"/>
    <w:rsid w:val="00371627"/>
    <w:rsid w:val="00372C70"/>
    <w:rsid w:val="003735E2"/>
    <w:rsid w:val="00373EA6"/>
    <w:rsid w:val="00374A4E"/>
    <w:rsid w:val="00374F90"/>
    <w:rsid w:val="00375734"/>
    <w:rsid w:val="00375845"/>
    <w:rsid w:val="003759C8"/>
    <w:rsid w:val="003765D2"/>
    <w:rsid w:val="00376966"/>
    <w:rsid w:val="00376ED2"/>
    <w:rsid w:val="003778C9"/>
    <w:rsid w:val="0038060E"/>
    <w:rsid w:val="003806B5"/>
    <w:rsid w:val="00382108"/>
    <w:rsid w:val="00382335"/>
    <w:rsid w:val="00382D5F"/>
    <w:rsid w:val="00384028"/>
    <w:rsid w:val="00385386"/>
    <w:rsid w:val="00385FB6"/>
    <w:rsid w:val="003865CA"/>
    <w:rsid w:val="00386E67"/>
    <w:rsid w:val="00387B67"/>
    <w:rsid w:val="00387E78"/>
    <w:rsid w:val="003901C2"/>
    <w:rsid w:val="003903D3"/>
    <w:rsid w:val="00390E9F"/>
    <w:rsid w:val="00390EAA"/>
    <w:rsid w:val="0039167C"/>
    <w:rsid w:val="00392F29"/>
    <w:rsid w:val="00393614"/>
    <w:rsid w:val="003936F2"/>
    <w:rsid w:val="00393873"/>
    <w:rsid w:val="00394D01"/>
    <w:rsid w:val="0039607A"/>
    <w:rsid w:val="00396825"/>
    <w:rsid w:val="0039753A"/>
    <w:rsid w:val="003A1B19"/>
    <w:rsid w:val="003A4876"/>
    <w:rsid w:val="003A48D5"/>
    <w:rsid w:val="003A5662"/>
    <w:rsid w:val="003A609A"/>
    <w:rsid w:val="003A67B7"/>
    <w:rsid w:val="003A76F1"/>
    <w:rsid w:val="003A7929"/>
    <w:rsid w:val="003A7986"/>
    <w:rsid w:val="003A7BFB"/>
    <w:rsid w:val="003A7E9E"/>
    <w:rsid w:val="003B08C9"/>
    <w:rsid w:val="003B1131"/>
    <w:rsid w:val="003B14D3"/>
    <w:rsid w:val="003B1C9D"/>
    <w:rsid w:val="003B1DB5"/>
    <w:rsid w:val="003B1F56"/>
    <w:rsid w:val="003B2249"/>
    <w:rsid w:val="003B2FD4"/>
    <w:rsid w:val="003B477E"/>
    <w:rsid w:val="003B5182"/>
    <w:rsid w:val="003B5239"/>
    <w:rsid w:val="003B5923"/>
    <w:rsid w:val="003B5F06"/>
    <w:rsid w:val="003B7022"/>
    <w:rsid w:val="003B7116"/>
    <w:rsid w:val="003B7D4B"/>
    <w:rsid w:val="003C0DDE"/>
    <w:rsid w:val="003C2545"/>
    <w:rsid w:val="003C3A38"/>
    <w:rsid w:val="003C5C76"/>
    <w:rsid w:val="003C62F2"/>
    <w:rsid w:val="003C6879"/>
    <w:rsid w:val="003C6E8A"/>
    <w:rsid w:val="003C7437"/>
    <w:rsid w:val="003D072B"/>
    <w:rsid w:val="003D0774"/>
    <w:rsid w:val="003D1ACD"/>
    <w:rsid w:val="003D1AD3"/>
    <w:rsid w:val="003D22F7"/>
    <w:rsid w:val="003D25F7"/>
    <w:rsid w:val="003D29B9"/>
    <w:rsid w:val="003D37D2"/>
    <w:rsid w:val="003D414F"/>
    <w:rsid w:val="003D4D6C"/>
    <w:rsid w:val="003D4FFC"/>
    <w:rsid w:val="003D508F"/>
    <w:rsid w:val="003D58A7"/>
    <w:rsid w:val="003D5C37"/>
    <w:rsid w:val="003D6447"/>
    <w:rsid w:val="003E1296"/>
    <w:rsid w:val="003E162A"/>
    <w:rsid w:val="003E203F"/>
    <w:rsid w:val="003E373E"/>
    <w:rsid w:val="003E3882"/>
    <w:rsid w:val="003E4724"/>
    <w:rsid w:val="003E568E"/>
    <w:rsid w:val="003E5CD9"/>
    <w:rsid w:val="003E5DD9"/>
    <w:rsid w:val="003E67A1"/>
    <w:rsid w:val="003E6A36"/>
    <w:rsid w:val="003E7C0D"/>
    <w:rsid w:val="003F0446"/>
    <w:rsid w:val="003F0DA9"/>
    <w:rsid w:val="003F13F9"/>
    <w:rsid w:val="003F163F"/>
    <w:rsid w:val="003F1884"/>
    <w:rsid w:val="003F1C38"/>
    <w:rsid w:val="003F3945"/>
    <w:rsid w:val="003F4293"/>
    <w:rsid w:val="003F4C6F"/>
    <w:rsid w:val="003F4E30"/>
    <w:rsid w:val="003F509D"/>
    <w:rsid w:val="003F573C"/>
    <w:rsid w:val="00400147"/>
    <w:rsid w:val="00400F18"/>
    <w:rsid w:val="00401648"/>
    <w:rsid w:val="00401E1C"/>
    <w:rsid w:val="00402088"/>
    <w:rsid w:val="004029DE"/>
    <w:rsid w:val="0040356F"/>
    <w:rsid w:val="004035EE"/>
    <w:rsid w:val="0040416A"/>
    <w:rsid w:val="00405597"/>
    <w:rsid w:val="004061CC"/>
    <w:rsid w:val="00406346"/>
    <w:rsid w:val="004065E5"/>
    <w:rsid w:val="00406D97"/>
    <w:rsid w:val="00410ABC"/>
    <w:rsid w:val="00410B0A"/>
    <w:rsid w:val="00411E83"/>
    <w:rsid w:val="00412A80"/>
    <w:rsid w:val="00412C67"/>
    <w:rsid w:val="004137BD"/>
    <w:rsid w:val="004138D2"/>
    <w:rsid w:val="00413CB5"/>
    <w:rsid w:val="00414B81"/>
    <w:rsid w:val="00414DE3"/>
    <w:rsid w:val="00415298"/>
    <w:rsid w:val="00415D8B"/>
    <w:rsid w:val="004163E0"/>
    <w:rsid w:val="00417836"/>
    <w:rsid w:val="00420039"/>
    <w:rsid w:val="004201F9"/>
    <w:rsid w:val="00421EB0"/>
    <w:rsid w:val="00422956"/>
    <w:rsid w:val="00422B31"/>
    <w:rsid w:val="00423618"/>
    <w:rsid w:val="004239DF"/>
    <w:rsid w:val="004246C0"/>
    <w:rsid w:val="004250C9"/>
    <w:rsid w:val="004257C7"/>
    <w:rsid w:val="00425D4A"/>
    <w:rsid w:val="004272E5"/>
    <w:rsid w:val="00430324"/>
    <w:rsid w:val="0043156E"/>
    <w:rsid w:val="00431BEF"/>
    <w:rsid w:val="00432212"/>
    <w:rsid w:val="00432A6B"/>
    <w:rsid w:val="00433E48"/>
    <w:rsid w:val="00434812"/>
    <w:rsid w:val="00434855"/>
    <w:rsid w:val="00434AE1"/>
    <w:rsid w:val="004354E2"/>
    <w:rsid w:val="00436BD2"/>
    <w:rsid w:val="00436F3A"/>
    <w:rsid w:val="00436FD6"/>
    <w:rsid w:val="00437177"/>
    <w:rsid w:val="00440439"/>
    <w:rsid w:val="0044085B"/>
    <w:rsid w:val="00440C47"/>
    <w:rsid w:val="00440EDD"/>
    <w:rsid w:val="0044198B"/>
    <w:rsid w:val="00441E19"/>
    <w:rsid w:val="004428C3"/>
    <w:rsid w:val="00442DA2"/>
    <w:rsid w:val="00442FA8"/>
    <w:rsid w:val="004431B5"/>
    <w:rsid w:val="00443C25"/>
    <w:rsid w:val="004442A4"/>
    <w:rsid w:val="00444DA8"/>
    <w:rsid w:val="004453CF"/>
    <w:rsid w:val="00445828"/>
    <w:rsid w:val="00445B93"/>
    <w:rsid w:val="00445CEA"/>
    <w:rsid w:val="004508E8"/>
    <w:rsid w:val="004518E0"/>
    <w:rsid w:val="00452487"/>
    <w:rsid w:val="00452BB4"/>
    <w:rsid w:val="00453086"/>
    <w:rsid w:val="00454361"/>
    <w:rsid w:val="004549EC"/>
    <w:rsid w:val="00454D5C"/>
    <w:rsid w:val="00457793"/>
    <w:rsid w:val="00457955"/>
    <w:rsid w:val="00457FF1"/>
    <w:rsid w:val="00461C89"/>
    <w:rsid w:val="00461D1B"/>
    <w:rsid w:val="00461DBE"/>
    <w:rsid w:val="004622F2"/>
    <w:rsid w:val="00462353"/>
    <w:rsid w:val="0046259E"/>
    <w:rsid w:val="00463D83"/>
    <w:rsid w:val="00463EC0"/>
    <w:rsid w:val="0046566A"/>
    <w:rsid w:val="00465AE3"/>
    <w:rsid w:val="0046639A"/>
    <w:rsid w:val="00467D1F"/>
    <w:rsid w:val="00471190"/>
    <w:rsid w:val="004711EF"/>
    <w:rsid w:val="00471F70"/>
    <w:rsid w:val="00472418"/>
    <w:rsid w:val="0047246E"/>
    <w:rsid w:val="00472760"/>
    <w:rsid w:val="00473001"/>
    <w:rsid w:val="0047518D"/>
    <w:rsid w:val="0047709C"/>
    <w:rsid w:val="0047795F"/>
    <w:rsid w:val="004819D9"/>
    <w:rsid w:val="004835A3"/>
    <w:rsid w:val="00485C7E"/>
    <w:rsid w:val="00485F39"/>
    <w:rsid w:val="00486982"/>
    <w:rsid w:val="004879E3"/>
    <w:rsid w:val="004879F5"/>
    <w:rsid w:val="00490145"/>
    <w:rsid w:val="00490287"/>
    <w:rsid w:val="00490FAB"/>
    <w:rsid w:val="00491705"/>
    <w:rsid w:val="0049171C"/>
    <w:rsid w:val="00492B50"/>
    <w:rsid w:val="00494FA2"/>
    <w:rsid w:val="00495749"/>
    <w:rsid w:val="00495A00"/>
    <w:rsid w:val="00495E61"/>
    <w:rsid w:val="00497877"/>
    <w:rsid w:val="00497F51"/>
    <w:rsid w:val="004A0A2F"/>
    <w:rsid w:val="004A21D0"/>
    <w:rsid w:val="004A2919"/>
    <w:rsid w:val="004A2F73"/>
    <w:rsid w:val="004A3533"/>
    <w:rsid w:val="004A6954"/>
    <w:rsid w:val="004A72C0"/>
    <w:rsid w:val="004B01C9"/>
    <w:rsid w:val="004B170F"/>
    <w:rsid w:val="004B1D2E"/>
    <w:rsid w:val="004B1EEB"/>
    <w:rsid w:val="004B2D8E"/>
    <w:rsid w:val="004B2F3B"/>
    <w:rsid w:val="004B34BD"/>
    <w:rsid w:val="004B5067"/>
    <w:rsid w:val="004B5C6A"/>
    <w:rsid w:val="004B73EB"/>
    <w:rsid w:val="004B783F"/>
    <w:rsid w:val="004C0E61"/>
    <w:rsid w:val="004C3AD6"/>
    <w:rsid w:val="004C53D8"/>
    <w:rsid w:val="004C5872"/>
    <w:rsid w:val="004C6385"/>
    <w:rsid w:val="004C66F1"/>
    <w:rsid w:val="004C7412"/>
    <w:rsid w:val="004C7937"/>
    <w:rsid w:val="004C7F29"/>
    <w:rsid w:val="004D0D39"/>
    <w:rsid w:val="004D1F84"/>
    <w:rsid w:val="004D3348"/>
    <w:rsid w:val="004D3ADB"/>
    <w:rsid w:val="004D3C23"/>
    <w:rsid w:val="004D4538"/>
    <w:rsid w:val="004D4A9F"/>
    <w:rsid w:val="004D4FB6"/>
    <w:rsid w:val="004D572F"/>
    <w:rsid w:val="004E23A7"/>
    <w:rsid w:val="004E2554"/>
    <w:rsid w:val="004E5418"/>
    <w:rsid w:val="004E6B02"/>
    <w:rsid w:val="004E76F5"/>
    <w:rsid w:val="004F16E2"/>
    <w:rsid w:val="004F21EE"/>
    <w:rsid w:val="004F388F"/>
    <w:rsid w:val="004F40BE"/>
    <w:rsid w:val="004F6373"/>
    <w:rsid w:val="004F6E37"/>
    <w:rsid w:val="0050036C"/>
    <w:rsid w:val="0050101A"/>
    <w:rsid w:val="00502279"/>
    <w:rsid w:val="00502710"/>
    <w:rsid w:val="00502C94"/>
    <w:rsid w:val="00503D5E"/>
    <w:rsid w:val="00503E57"/>
    <w:rsid w:val="00503ECC"/>
    <w:rsid w:val="005051C7"/>
    <w:rsid w:val="00505528"/>
    <w:rsid w:val="005059E2"/>
    <w:rsid w:val="00505C31"/>
    <w:rsid w:val="00505CC2"/>
    <w:rsid w:val="00507AD3"/>
    <w:rsid w:val="00507FFE"/>
    <w:rsid w:val="0051016B"/>
    <w:rsid w:val="00510B56"/>
    <w:rsid w:val="00511CD1"/>
    <w:rsid w:val="00512129"/>
    <w:rsid w:val="00512D6A"/>
    <w:rsid w:val="00513006"/>
    <w:rsid w:val="005135EA"/>
    <w:rsid w:val="00514955"/>
    <w:rsid w:val="00514C5A"/>
    <w:rsid w:val="00514D8A"/>
    <w:rsid w:val="00516146"/>
    <w:rsid w:val="00516384"/>
    <w:rsid w:val="005163BE"/>
    <w:rsid w:val="00516853"/>
    <w:rsid w:val="00517B5C"/>
    <w:rsid w:val="005211C4"/>
    <w:rsid w:val="00522156"/>
    <w:rsid w:val="00522C81"/>
    <w:rsid w:val="00523BFE"/>
    <w:rsid w:val="00523DFA"/>
    <w:rsid w:val="00524804"/>
    <w:rsid w:val="00525BF0"/>
    <w:rsid w:val="00525C2F"/>
    <w:rsid w:val="00526671"/>
    <w:rsid w:val="00530692"/>
    <w:rsid w:val="00530791"/>
    <w:rsid w:val="00531682"/>
    <w:rsid w:val="005332D7"/>
    <w:rsid w:val="00533C0B"/>
    <w:rsid w:val="005346E8"/>
    <w:rsid w:val="0053569A"/>
    <w:rsid w:val="00536850"/>
    <w:rsid w:val="00537430"/>
    <w:rsid w:val="005374E4"/>
    <w:rsid w:val="005374EF"/>
    <w:rsid w:val="0054064A"/>
    <w:rsid w:val="00541579"/>
    <w:rsid w:val="00541BE7"/>
    <w:rsid w:val="00543849"/>
    <w:rsid w:val="0054466D"/>
    <w:rsid w:val="005450F3"/>
    <w:rsid w:val="00545F72"/>
    <w:rsid w:val="005468EB"/>
    <w:rsid w:val="0054695B"/>
    <w:rsid w:val="0054769B"/>
    <w:rsid w:val="00547C2B"/>
    <w:rsid w:val="00547DFE"/>
    <w:rsid w:val="00550583"/>
    <w:rsid w:val="00550A34"/>
    <w:rsid w:val="00550C47"/>
    <w:rsid w:val="00550FDA"/>
    <w:rsid w:val="00551ED9"/>
    <w:rsid w:val="00552054"/>
    <w:rsid w:val="00552C55"/>
    <w:rsid w:val="0055322E"/>
    <w:rsid w:val="00553677"/>
    <w:rsid w:val="005541AD"/>
    <w:rsid w:val="00554842"/>
    <w:rsid w:val="00554F56"/>
    <w:rsid w:val="00554FBA"/>
    <w:rsid w:val="00555005"/>
    <w:rsid w:val="00555B20"/>
    <w:rsid w:val="00556607"/>
    <w:rsid w:val="00556E2F"/>
    <w:rsid w:val="00556EF2"/>
    <w:rsid w:val="005574B8"/>
    <w:rsid w:val="00561031"/>
    <w:rsid w:val="005610D2"/>
    <w:rsid w:val="00562EDA"/>
    <w:rsid w:val="00563A91"/>
    <w:rsid w:val="00563E2C"/>
    <w:rsid w:val="005662C6"/>
    <w:rsid w:val="00566558"/>
    <w:rsid w:val="00566FFF"/>
    <w:rsid w:val="005677B6"/>
    <w:rsid w:val="0057170A"/>
    <w:rsid w:val="00572570"/>
    <w:rsid w:val="00572A4C"/>
    <w:rsid w:val="00573284"/>
    <w:rsid w:val="00573403"/>
    <w:rsid w:val="00573DD4"/>
    <w:rsid w:val="00575332"/>
    <w:rsid w:val="00575F1E"/>
    <w:rsid w:val="005761F2"/>
    <w:rsid w:val="0058033C"/>
    <w:rsid w:val="005815E2"/>
    <w:rsid w:val="00581A68"/>
    <w:rsid w:val="00581B00"/>
    <w:rsid w:val="0058212C"/>
    <w:rsid w:val="00582FD0"/>
    <w:rsid w:val="005836AF"/>
    <w:rsid w:val="0058454D"/>
    <w:rsid w:val="0058532E"/>
    <w:rsid w:val="005860D6"/>
    <w:rsid w:val="005864FA"/>
    <w:rsid w:val="00586956"/>
    <w:rsid w:val="00587942"/>
    <w:rsid w:val="00590164"/>
    <w:rsid w:val="005902F9"/>
    <w:rsid w:val="00591628"/>
    <w:rsid w:val="005929A6"/>
    <w:rsid w:val="00593BDD"/>
    <w:rsid w:val="00595261"/>
    <w:rsid w:val="005A1B4F"/>
    <w:rsid w:val="005A1F93"/>
    <w:rsid w:val="005A2454"/>
    <w:rsid w:val="005A29AC"/>
    <w:rsid w:val="005A2A9B"/>
    <w:rsid w:val="005A37C6"/>
    <w:rsid w:val="005A3CCD"/>
    <w:rsid w:val="005A5D60"/>
    <w:rsid w:val="005A6AD0"/>
    <w:rsid w:val="005A7C25"/>
    <w:rsid w:val="005B05C2"/>
    <w:rsid w:val="005B15C2"/>
    <w:rsid w:val="005B2422"/>
    <w:rsid w:val="005B25EB"/>
    <w:rsid w:val="005B2BDC"/>
    <w:rsid w:val="005B3056"/>
    <w:rsid w:val="005B3177"/>
    <w:rsid w:val="005B4327"/>
    <w:rsid w:val="005B4A27"/>
    <w:rsid w:val="005B4C0C"/>
    <w:rsid w:val="005B5E44"/>
    <w:rsid w:val="005B622A"/>
    <w:rsid w:val="005B67C6"/>
    <w:rsid w:val="005B6C6F"/>
    <w:rsid w:val="005B700F"/>
    <w:rsid w:val="005B7577"/>
    <w:rsid w:val="005B7CF7"/>
    <w:rsid w:val="005B7F7F"/>
    <w:rsid w:val="005B7FE3"/>
    <w:rsid w:val="005C0023"/>
    <w:rsid w:val="005C0FCA"/>
    <w:rsid w:val="005C107E"/>
    <w:rsid w:val="005C1A47"/>
    <w:rsid w:val="005C25A5"/>
    <w:rsid w:val="005C28BE"/>
    <w:rsid w:val="005C2BDE"/>
    <w:rsid w:val="005C2D51"/>
    <w:rsid w:val="005C319B"/>
    <w:rsid w:val="005C4B21"/>
    <w:rsid w:val="005C51DD"/>
    <w:rsid w:val="005C5490"/>
    <w:rsid w:val="005C5985"/>
    <w:rsid w:val="005C66F0"/>
    <w:rsid w:val="005C6B9F"/>
    <w:rsid w:val="005C7286"/>
    <w:rsid w:val="005C7699"/>
    <w:rsid w:val="005C7F18"/>
    <w:rsid w:val="005D01DA"/>
    <w:rsid w:val="005D0696"/>
    <w:rsid w:val="005D124A"/>
    <w:rsid w:val="005D1CF3"/>
    <w:rsid w:val="005D2B9B"/>
    <w:rsid w:val="005D54AF"/>
    <w:rsid w:val="005D59BB"/>
    <w:rsid w:val="005D6233"/>
    <w:rsid w:val="005D6CA2"/>
    <w:rsid w:val="005D725D"/>
    <w:rsid w:val="005D7343"/>
    <w:rsid w:val="005D77CF"/>
    <w:rsid w:val="005D7BD2"/>
    <w:rsid w:val="005D7CC0"/>
    <w:rsid w:val="005E0377"/>
    <w:rsid w:val="005E0BE1"/>
    <w:rsid w:val="005E1C81"/>
    <w:rsid w:val="005E1D8E"/>
    <w:rsid w:val="005E2050"/>
    <w:rsid w:val="005E3A89"/>
    <w:rsid w:val="005E4410"/>
    <w:rsid w:val="005E4829"/>
    <w:rsid w:val="005E4A6F"/>
    <w:rsid w:val="005E4D4E"/>
    <w:rsid w:val="005E4E5B"/>
    <w:rsid w:val="005E5711"/>
    <w:rsid w:val="005E5E8F"/>
    <w:rsid w:val="005E6A78"/>
    <w:rsid w:val="005F04DA"/>
    <w:rsid w:val="005F0514"/>
    <w:rsid w:val="005F14B2"/>
    <w:rsid w:val="005F1E65"/>
    <w:rsid w:val="005F202B"/>
    <w:rsid w:val="005F25A2"/>
    <w:rsid w:val="005F2943"/>
    <w:rsid w:val="005F3D66"/>
    <w:rsid w:val="005F554A"/>
    <w:rsid w:val="005F5A62"/>
    <w:rsid w:val="005F5FE1"/>
    <w:rsid w:val="005F6A21"/>
    <w:rsid w:val="005F6B1E"/>
    <w:rsid w:val="005F6E26"/>
    <w:rsid w:val="006010A4"/>
    <w:rsid w:val="006010D4"/>
    <w:rsid w:val="00602131"/>
    <w:rsid w:val="006034A7"/>
    <w:rsid w:val="00603E0F"/>
    <w:rsid w:val="00604275"/>
    <w:rsid w:val="00604847"/>
    <w:rsid w:val="00604D12"/>
    <w:rsid w:val="00604D48"/>
    <w:rsid w:val="00606DD8"/>
    <w:rsid w:val="00607C77"/>
    <w:rsid w:val="00607D29"/>
    <w:rsid w:val="00610135"/>
    <w:rsid w:val="00610419"/>
    <w:rsid w:val="00611234"/>
    <w:rsid w:val="0061131E"/>
    <w:rsid w:val="0061247F"/>
    <w:rsid w:val="00612863"/>
    <w:rsid w:val="006134E7"/>
    <w:rsid w:val="00613AC6"/>
    <w:rsid w:val="00613D72"/>
    <w:rsid w:val="0061401C"/>
    <w:rsid w:val="0061448A"/>
    <w:rsid w:val="00614680"/>
    <w:rsid w:val="0061502F"/>
    <w:rsid w:val="0061557A"/>
    <w:rsid w:val="0061574F"/>
    <w:rsid w:val="006159E4"/>
    <w:rsid w:val="00617417"/>
    <w:rsid w:val="006177D1"/>
    <w:rsid w:val="0062093A"/>
    <w:rsid w:val="0062095B"/>
    <w:rsid w:val="00621C92"/>
    <w:rsid w:val="0062322C"/>
    <w:rsid w:val="0062447F"/>
    <w:rsid w:val="00626C0D"/>
    <w:rsid w:val="00627034"/>
    <w:rsid w:val="00627285"/>
    <w:rsid w:val="00627325"/>
    <w:rsid w:val="006274B4"/>
    <w:rsid w:val="0062751C"/>
    <w:rsid w:val="006276A9"/>
    <w:rsid w:val="00631C31"/>
    <w:rsid w:val="0063224E"/>
    <w:rsid w:val="00632E8A"/>
    <w:rsid w:val="00632EB5"/>
    <w:rsid w:val="00633CB5"/>
    <w:rsid w:val="006348A6"/>
    <w:rsid w:val="00634B66"/>
    <w:rsid w:val="00635498"/>
    <w:rsid w:val="006358D6"/>
    <w:rsid w:val="006365C0"/>
    <w:rsid w:val="006368D3"/>
    <w:rsid w:val="00637A9A"/>
    <w:rsid w:val="00640A85"/>
    <w:rsid w:val="00640D12"/>
    <w:rsid w:val="00640DFF"/>
    <w:rsid w:val="00641BD1"/>
    <w:rsid w:val="00642066"/>
    <w:rsid w:val="006424E5"/>
    <w:rsid w:val="00643FC5"/>
    <w:rsid w:val="006446A5"/>
    <w:rsid w:val="00644AE7"/>
    <w:rsid w:val="00644BD6"/>
    <w:rsid w:val="0064558D"/>
    <w:rsid w:val="00646835"/>
    <w:rsid w:val="00646925"/>
    <w:rsid w:val="00647397"/>
    <w:rsid w:val="006477A0"/>
    <w:rsid w:val="006478F4"/>
    <w:rsid w:val="00647AF3"/>
    <w:rsid w:val="00647CAE"/>
    <w:rsid w:val="00650700"/>
    <w:rsid w:val="00651140"/>
    <w:rsid w:val="00651465"/>
    <w:rsid w:val="00653279"/>
    <w:rsid w:val="0065463D"/>
    <w:rsid w:val="006550A4"/>
    <w:rsid w:val="006551B4"/>
    <w:rsid w:val="006558F6"/>
    <w:rsid w:val="00656511"/>
    <w:rsid w:val="00656666"/>
    <w:rsid w:val="0065692A"/>
    <w:rsid w:val="00657B8D"/>
    <w:rsid w:val="00657EB8"/>
    <w:rsid w:val="00660409"/>
    <w:rsid w:val="00660948"/>
    <w:rsid w:val="00662717"/>
    <w:rsid w:val="006630AB"/>
    <w:rsid w:val="006632B0"/>
    <w:rsid w:val="00664234"/>
    <w:rsid w:val="00664591"/>
    <w:rsid w:val="00664901"/>
    <w:rsid w:val="00664D9F"/>
    <w:rsid w:val="00664F0E"/>
    <w:rsid w:val="00666A8C"/>
    <w:rsid w:val="006673E3"/>
    <w:rsid w:val="00670DD5"/>
    <w:rsid w:val="006740EF"/>
    <w:rsid w:val="006755C2"/>
    <w:rsid w:val="00675884"/>
    <w:rsid w:val="00675F92"/>
    <w:rsid w:val="0067691F"/>
    <w:rsid w:val="006772B6"/>
    <w:rsid w:val="00677371"/>
    <w:rsid w:val="0067751B"/>
    <w:rsid w:val="00681722"/>
    <w:rsid w:val="00681C0A"/>
    <w:rsid w:val="00682042"/>
    <w:rsid w:val="00682A8F"/>
    <w:rsid w:val="00683FFC"/>
    <w:rsid w:val="00684736"/>
    <w:rsid w:val="00684908"/>
    <w:rsid w:val="00685530"/>
    <w:rsid w:val="00685CF7"/>
    <w:rsid w:val="00685D13"/>
    <w:rsid w:val="00685E03"/>
    <w:rsid w:val="006860B5"/>
    <w:rsid w:val="00686188"/>
    <w:rsid w:val="006876C7"/>
    <w:rsid w:val="006878F3"/>
    <w:rsid w:val="00690875"/>
    <w:rsid w:val="00690BA3"/>
    <w:rsid w:val="0069121E"/>
    <w:rsid w:val="00691346"/>
    <w:rsid w:val="00691AE8"/>
    <w:rsid w:val="0069247D"/>
    <w:rsid w:val="006925FD"/>
    <w:rsid w:val="006930A3"/>
    <w:rsid w:val="006933C9"/>
    <w:rsid w:val="0069446A"/>
    <w:rsid w:val="00694D5D"/>
    <w:rsid w:val="00694E59"/>
    <w:rsid w:val="006955A5"/>
    <w:rsid w:val="00696F88"/>
    <w:rsid w:val="0069733E"/>
    <w:rsid w:val="0069747C"/>
    <w:rsid w:val="006977CC"/>
    <w:rsid w:val="00697E39"/>
    <w:rsid w:val="006A0F2C"/>
    <w:rsid w:val="006A1830"/>
    <w:rsid w:val="006A26E7"/>
    <w:rsid w:val="006A2B52"/>
    <w:rsid w:val="006A3056"/>
    <w:rsid w:val="006A35BD"/>
    <w:rsid w:val="006A369C"/>
    <w:rsid w:val="006A3874"/>
    <w:rsid w:val="006A46A7"/>
    <w:rsid w:val="006A477E"/>
    <w:rsid w:val="006A4A4E"/>
    <w:rsid w:val="006A5591"/>
    <w:rsid w:val="006A5C86"/>
    <w:rsid w:val="006A60DA"/>
    <w:rsid w:val="006A7836"/>
    <w:rsid w:val="006B0332"/>
    <w:rsid w:val="006B06D5"/>
    <w:rsid w:val="006B1CCC"/>
    <w:rsid w:val="006B1FBC"/>
    <w:rsid w:val="006B264B"/>
    <w:rsid w:val="006B3348"/>
    <w:rsid w:val="006B35C6"/>
    <w:rsid w:val="006B3728"/>
    <w:rsid w:val="006B400B"/>
    <w:rsid w:val="006B4C45"/>
    <w:rsid w:val="006B53B5"/>
    <w:rsid w:val="006B5BDC"/>
    <w:rsid w:val="006B65E5"/>
    <w:rsid w:val="006B77EA"/>
    <w:rsid w:val="006C10ED"/>
    <w:rsid w:val="006C146A"/>
    <w:rsid w:val="006C252A"/>
    <w:rsid w:val="006C2711"/>
    <w:rsid w:val="006C3804"/>
    <w:rsid w:val="006C3E81"/>
    <w:rsid w:val="006C43FA"/>
    <w:rsid w:val="006C440D"/>
    <w:rsid w:val="006C5695"/>
    <w:rsid w:val="006C59F3"/>
    <w:rsid w:val="006C64E5"/>
    <w:rsid w:val="006C69F1"/>
    <w:rsid w:val="006D0DAB"/>
    <w:rsid w:val="006D1AB2"/>
    <w:rsid w:val="006D239C"/>
    <w:rsid w:val="006D25C7"/>
    <w:rsid w:val="006D31C3"/>
    <w:rsid w:val="006D382F"/>
    <w:rsid w:val="006D408E"/>
    <w:rsid w:val="006D69F9"/>
    <w:rsid w:val="006D7219"/>
    <w:rsid w:val="006E0CC1"/>
    <w:rsid w:val="006E159E"/>
    <w:rsid w:val="006E3403"/>
    <w:rsid w:val="006E3408"/>
    <w:rsid w:val="006E3A53"/>
    <w:rsid w:val="006E3A57"/>
    <w:rsid w:val="006E54E1"/>
    <w:rsid w:val="006E5C1E"/>
    <w:rsid w:val="006E6385"/>
    <w:rsid w:val="006E662D"/>
    <w:rsid w:val="006E6697"/>
    <w:rsid w:val="006E72D4"/>
    <w:rsid w:val="006E73BD"/>
    <w:rsid w:val="006E7F17"/>
    <w:rsid w:val="006F158E"/>
    <w:rsid w:val="006F178B"/>
    <w:rsid w:val="006F1D3C"/>
    <w:rsid w:val="006F1DA9"/>
    <w:rsid w:val="006F2110"/>
    <w:rsid w:val="006F2884"/>
    <w:rsid w:val="006F2E00"/>
    <w:rsid w:val="006F38FF"/>
    <w:rsid w:val="006F5576"/>
    <w:rsid w:val="006F5E05"/>
    <w:rsid w:val="006F65C9"/>
    <w:rsid w:val="006F73DC"/>
    <w:rsid w:val="007002D7"/>
    <w:rsid w:val="00700D3F"/>
    <w:rsid w:val="00700FC3"/>
    <w:rsid w:val="00701041"/>
    <w:rsid w:val="00702B46"/>
    <w:rsid w:val="00702D05"/>
    <w:rsid w:val="00703165"/>
    <w:rsid w:val="007034E5"/>
    <w:rsid w:val="0070391A"/>
    <w:rsid w:val="00703C33"/>
    <w:rsid w:val="0070447D"/>
    <w:rsid w:val="00704900"/>
    <w:rsid w:val="007049BA"/>
    <w:rsid w:val="00704BDA"/>
    <w:rsid w:val="00704DB3"/>
    <w:rsid w:val="0070533D"/>
    <w:rsid w:val="00706532"/>
    <w:rsid w:val="00710577"/>
    <w:rsid w:val="007107AB"/>
    <w:rsid w:val="0071086A"/>
    <w:rsid w:val="00710A82"/>
    <w:rsid w:val="00710E35"/>
    <w:rsid w:val="00710EED"/>
    <w:rsid w:val="00710F77"/>
    <w:rsid w:val="00711131"/>
    <w:rsid w:val="00711B33"/>
    <w:rsid w:val="00712196"/>
    <w:rsid w:val="00713D08"/>
    <w:rsid w:val="00713DBF"/>
    <w:rsid w:val="00713F0D"/>
    <w:rsid w:val="0071459D"/>
    <w:rsid w:val="00714EDE"/>
    <w:rsid w:val="00715F29"/>
    <w:rsid w:val="00716909"/>
    <w:rsid w:val="00721A16"/>
    <w:rsid w:val="0072216B"/>
    <w:rsid w:val="00723165"/>
    <w:rsid w:val="00723FA4"/>
    <w:rsid w:val="0072428F"/>
    <w:rsid w:val="007245D5"/>
    <w:rsid w:val="007246E8"/>
    <w:rsid w:val="00724D7B"/>
    <w:rsid w:val="00725729"/>
    <w:rsid w:val="0072693B"/>
    <w:rsid w:val="00726CE6"/>
    <w:rsid w:val="00731071"/>
    <w:rsid w:val="00731270"/>
    <w:rsid w:val="0073218C"/>
    <w:rsid w:val="00732EAB"/>
    <w:rsid w:val="007330D7"/>
    <w:rsid w:val="0073349C"/>
    <w:rsid w:val="0073376A"/>
    <w:rsid w:val="00733FC1"/>
    <w:rsid w:val="007341DF"/>
    <w:rsid w:val="00734274"/>
    <w:rsid w:val="0073466F"/>
    <w:rsid w:val="00734849"/>
    <w:rsid w:val="00734987"/>
    <w:rsid w:val="00734C7F"/>
    <w:rsid w:val="0073550C"/>
    <w:rsid w:val="00735A8F"/>
    <w:rsid w:val="0073642E"/>
    <w:rsid w:val="0073666D"/>
    <w:rsid w:val="00736D52"/>
    <w:rsid w:val="00736DF6"/>
    <w:rsid w:val="007372D5"/>
    <w:rsid w:val="007377C4"/>
    <w:rsid w:val="00737D95"/>
    <w:rsid w:val="00740A38"/>
    <w:rsid w:val="00742683"/>
    <w:rsid w:val="00742A95"/>
    <w:rsid w:val="0074366F"/>
    <w:rsid w:val="007437AE"/>
    <w:rsid w:val="00743B6B"/>
    <w:rsid w:val="00743EF3"/>
    <w:rsid w:val="0074406F"/>
    <w:rsid w:val="007444F7"/>
    <w:rsid w:val="007445FF"/>
    <w:rsid w:val="00744E19"/>
    <w:rsid w:val="0074553D"/>
    <w:rsid w:val="0074553F"/>
    <w:rsid w:val="00745E01"/>
    <w:rsid w:val="00746FD1"/>
    <w:rsid w:val="0075063F"/>
    <w:rsid w:val="007507DC"/>
    <w:rsid w:val="00750BE6"/>
    <w:rsid w:val="00751005"/>
    <w:rsid w:val="0075133B"/>
    <w:rsid w:val="00751DBC"/>
    <w:rsid w:val="00751FEE"/>
    <w:rsid w:val="00752222"/>
    <w:rsid w:val="00752609"/>
    <w:rsid w:val="00752990"/>
    <w:rsid w:val="00752B7C"/>
    <w:rsid w:val="00754414"/>
    <w:rsid w:val="00754FA9"/>
    <w:rsid w:val="00755668"/>
    <w:rsid w:val="0075603F"/>
    <w:rsid w:val="00756E3A"/>
    <w:rsid w:val="007605E9"/>
    <w:rsid w:val="007619AD"/>
    <w:rsid w:val="00761F36"/>
    <w:rsid w:val="007626DE"/>
    <w:rsid w:val="00764778"/>
    <w:rsid w:val="00765421"/>
    <w:rsid w:val="0076546D"/>
    <w:rsid w:val="00766479"/>
    <w:rsid w:val="00766A2B"/>
    <w:rsid w:val="007670F0"/>
    <w:rsid w:val="00770C60"/>
    <w:rsid w:val="00771D69"/>
    <w:rsid w:val="007726A7"/>
    <w:rsid w:val="007726F1"/>
    <w:rsid w:val="00772715"/>
    <w:rsid w:val="0077302C"/>
    <w:rsid w:val="0077379E"/>
    <w:rsid w:val="00774643"/>
    <w:rsid w:val="00775C1B"/>
    <w:rsid w:val="00777012"/>
    <w:rsid w:val="00777CCA"/>
    <w:rsid w:val="00780611"/>
    <w:rsid w:val="00780A2C"/>
    <w:rsid w:val="007810AF"/>
    <w:rsid w:val="00781BEC"/>
    <w:rsid w:val="007826EE"/>
    <w:rsid w:val="007827F7"/>
    <w:rsid w:val="007832CA"/>
    <w:rsid w:val="00783F85"/>
    <w:rsid w:val="007848B7"/>
    <w:rsid w:val="00784977"/>
    <w:rsid w:val="00784A43"/>
    <w:rsid w:val="007857D8"/>
    <w:rsid w:val="00785A27"/>
    <w:rsid w:val="00786000"/>
    <w:rsid w:val="0078603F"/>
    <w:rsid w:val="007862E6"/>
    <w:rsid w:val="00786356"/>
    <w:rsid w:val="00786990"/>
    <w:rsid w:val="00786FB4"/>
    <w:rsid w:val="00787E3B"/>
    <w:rsid w:val="007902D9"/>
    <w:rsid w:val="00790E56"/>
    <w:rsid w:val="00791CB5"/>
    <w:rsid w:val="007923C3"/>
    <w:rsid w:val="00792B3E"/>
    <w:rsid w:val="00792B7C"/>
    <w:rsid w:val="00792C75"/>
    <w:rsid w:val="00793092"/>
    <w:rsid w:val="00793324"/>
    <w:rsid w:val="00793C1D"/>
    <w:rsid w:val="00793E12"/>
    <w:rsid w:val="007941CF"/>
    <w:rsid w:val="007947EF"/>
    <w:rsid w:val="00795146"/>
    <w:rsid w:val="007958B9"/>
    <w:rsid w:val="00795B34"/>
    <w:rsid w:val="00795D15"/>
    <w:rsid w:val="0079786B"/>
    <w:rsid w:val="00797E04"/>
    <w:rsid w:val="007A0F25"/>
    <w:rsid w:val="007A1B22"/>
    <w:rsid w:val="007A1C55"/>
    <w:rsid w:val="007A1FB0"/>
    <w:rsid w:val="007A2129"/>
    <w:rsid w:val="007A22CE"/>
    <w:rsid w:val="007A2D8C"/>
    <w:rsid w:val="007A2EA0"/>
    <w:rsid w:val="007A3474"/>
    <w:rsid w:val="007A380B"/>
    <w:rsid w:val="007A3B1F"/>
    <w:rsid w:val="007A3F6E"/>
    <w:rsid w:val="007A4254"/>
    <w:rsid w:val="007A4605"/>
    <w:rsid w:val="007A4C89"/>
    <w:rsid w:val="007A4CC3"/>
    <w:rsid w:val="007A4E4B"/>
    <w:rsid w:val="007A5AA9"/>
    <w:rsid w:val="007A68BF"/>
    <w:rsid w:val="007A7007"/>
    <w:rsid w:val="007A7026"/>
    <w:rsid w:val="007A7ACB"/>
    <w:rsid w:val="007B2F6E"/>
    <w:rsid w:val="007B34A4"/>
    <w:rsid w:val="007B3E89"/>
    <w:rsid w:val="007B52FE"/>
    <w:rsid w:val="007B692F"/>
    <w:rsid w:val="007B74A3"/>
    <w:rsid w:val="007B75FE"/>
    <w:rsid w:val="007B7B12"/>
    <w:rsid w:val="007C030F"/>
    <w:rsid w:val="007C103D"/>
    <w:rsid w:val="007C14EE"/>
    <w:rsid w:val="007C1537"/>
    <w:rsid w:val="007C2D23"/>
    <w:rsid w:val="007C4A76"/>
    <w:rsid w:val="007C53D3"/>
    <w:rsid w:val="007C5C32"/>
    <w:rsid w:val="007C5CF0"/>
    <w:rsid w:val="007C61DB"/>
    <w:rsid w:val="007C6201"/>
    <w:rsid w:val="007C7CF6"/>
    <w:rsid w:val="007C7E48"/>
    <w:rsid w:val="007D011A"/>
    <w:rsid w:val="007D0BA7"/>
    <w:rsid w:val="007D26C1"/>
    <w:rsid w:val="007D2D68"/>
    <w:rsid w:val="007D2E32"/>
    <w:rsid w:val="007D34DA"/>
    <w:rsid w:val="007D38AB"/>
    <w:rsid w:val="007D42F7"/>
    <w:rsid w:val="007D55A4"/>
    <w:rsid w:val="007D57C7"/>
    <w:rsid w:val="007D5F98"/>
    <w:rsid w:val="007D6672"/>
    <w:rsid w:val="007D69DB"/>
    <w:rsid w:val="007D6E1E"/>
    <w:rsid w:val="007D726E"/>
    <w:rsid w:val="007D77FB"/>
    <w:rsid w:val="007E0487"/>
    <w:rsid w:val="007E0849"/>
    <w:rsid w:val="007E0C31"/>
    <w:rsid w:val="007E0DD3"/>
    <w:rsid w:val="007E28E0"/>
    <w:rsid w:val="007E28E3"/>
    <w:rsid w:val="007E3354"/>
    <w:rsid w:val="007E34E3"/>
    <w:rsid w:val="007E3A89"/>
    <w:rsid w:val="007E3DB5"/>
    <w:rsid w:val="007E3E1C"/>
    <w:rsid w:val="007E3ED4"/>
    <w:rsid w:val="007E5125"/>
    <w:rsid w:val="007E5F5F"/>
    <w:rsid w:val="007E66C3"/>
    <w:rsid w:val="007E6E66"/>
    <w:rsid w:val="007E7153"/>
    <w:rsid w:val="007E7858"/>
    <w:rsid w:val="007F1254"/>
    <w:rsid w:val="007F2CE5"/>
    <w:rsid w:val="007F361E"/>
    <w:rsid w:val="007F40A4"/>
    <w:rsid w:val="007F43AF"/>
    <w:rsid w:val="007F5C28"/>
    <w:rsid w:val="007F6371"/>
    <w:rsid w:val="007F70A4"/>
    <w:rsid w:val="007F72B6"/>
    <w:rsid w:val="007F7471"/>
    <w:rsid w:val="007F750B"/>
    <w:rsid w:val="00801A7B"/>
    <w:rsid w:val="008021B6"/>
    <w:rsid w:val="00802C2D"/>
    <w:rsid w:val="00804A2A"/>
    <w:rsid w:val="00804EC6"/>
    <w:rsid w:val="00805355"/>
    <w:rsid w:val="00805B99"/>
    <w:rsid w:val="00806376"/>
    <w:rsid w:val="00810015"/>
    <w:rsid w:val="00810F87"/>
    <w:rsid w:val="00811546"/>
    <w:rsid w:val="00811BDE"/>
    <w:rsid w:val="00812818"/>
    <w:rsid w:val="008134ED"/>
    <w:rsid w:val="00813673"/>
    <w:rsid w:val="008150FA"/>
    <w:rsid w:val="0081522A"/>
    <w:rsid w:val="008158CF"/>
    <w:rsid w:val="00816792"/>
    <w:rsid w:val="00817033"/>
    <w:rsid w:val="0081729A"/>
    <w:rsid w:val="00817678"/>
    <w:rsid w:val="008200CA"/>
    <w:rsid w:val="008216E6"/>
    <w:rsid w:val="00822CDE"/>
    <w:rsid w:val="00822EB2"/>
    <w:rsid w:val="008236D2"/>
    <w:rsid w:val="008238C5"/>
    <w:rsid w:val="00823BD8"/>
    <w:rsid w:val="008258E0"/>
    <w:rsid w:val="008263F4"/>
    <w:rsid w:val="00826E9F"/>
    <w:rsid w:val="008270E4"/>
    <w:rsid w:val="00830103"/>
    <w:rsid w:val="00831007"/>
    <w:rsid w:val="008314E4"/>
    <w:rsid w:val="00831A43"/>
    <w:rsid w:val="00831E21"/>
    <w:rsid w:val="00832BDE"/>
    <w:rsid w:val="00832ED2"/>
    <w:rsid w:val="0083482A"/>
    <w:rsid w:val="00835352"/>
    <w:rsid w:val="00836B47"/>
    <w:rsid w:val="00837381"/>
    <w:rsid w:val="00837730"/>
    <w:rsid w:val="00837B00"/>
    <w:rsid w:val="00837D26"/>
    <w:rsid w:val="008401D6"/>
    <w:rsid w:val="00840364"/>
    <w:rsid w:val="008407FC"/>
    <w:rsid w:val="0084087C"/>
    <w:rsid w:val="00840F81"/>
    <w:rsid w:val="00841331"/>
    <w:rsid w:val="0084197B"/>
    <w:rsid w:val="00841DEF"/>
    <w:rsid w:val="00841E99"/>
    <w:rsid w:val="00842FE0"/>
    <w:rsid w:val="008444F9"/>
    <w:rsid w:val="00844EA3"/>
    <w:rsid w:val="00844ED4"/>
    <w:rsid w:val="0084556E"/>
    <w:rsid w:val="0084720C"/>
    <w:rsid w:val="00847930"/>
    <w:rsid w:val="00847DEC"/>
    <w:rsid w:val="00850FF1"/>
    <w:rsid w:val="00851F14"/>
    <w:rsid w:val="0085231D"/>
    <w:rsid w:val="008529B4"/>
    <w:rsid w:val="0085352E"/>
    <w:rsid w:val="00853FFE"/>
    <w:rsid w:val="008547AE"/>
    <w:rsid w:val="0085498E"/>
    <w:rsid w:val="00855690"/>
    <w:rsid w:val="00855F51"/>
    <w:rsid w:val="00857A1F"/>
    <w:rsid w:val="008600F6"/>
    <w:rsid w:val="00860AE6"/>
    <w:rsid w:val="00862B09"/>
    <w:rsid w:val="00863426"/>
    <w:rsid w:val="008659F8"/>
    <w:rsid w:val="008666D1"/>
    <w:rsid w:val="00866747"/>
    <w:rsid w:val="008679D1"/>
    <w:rsid w:val="00870A83"/>
    <w:rsid w:val="00872029"/>
    <w:rsid w:val="0087220C"/>
    <w:rsid w:val="00874211"/>
    <w:rsid w:val="008752FB"/>
    <w:rsid w:val="00875455"/>
    <w:rsid w:val="00875470"/>
    <w:rsid w:val="00875966"/>
    <w:rsid w:val="00875FBA"/>
    <w:rsid w:val="00876508"/>
    <w:rsid w:val="00876A06"/>
    <w:rsid w:val="00877764"/>
    <w:rsid w:val="00877A19"/>
    <w:rsid w:val="0088076E"/>
    <w:rsid w:val="00880A32"/>
    <w:rsid w:val="00880AC6"/>
    <w:rsid w:val="0088160F"/>
    <w:rsid w:val="00881741"/>
    <w:rsid w:val="00881C82"/>
    <w:rsid w:val="008827AD"/>
    <w:rsid w:val="00883486"/>
    <w:rsid w:val="008838E2"/>
    <w:rsid w:val="00883CED"/>
    <w:rsid w:val="008848AE"/>
    <w:rsid w:val="008863CE"/>
    <w:rsid w:val="00887C45"/>
    <w:rsid w:val="00892543"/>
    <w:rsid w:val="00892A58"/>
    <w:rsid w:val="00892CBB"/>
    <w:rsid w:val="0089376D"/>
    <w:rsid w:val="00893D09"/>
    <w:rsid w:val="00894877"/>
    <w:rsid w:val="00894906"/>
    <w:rsid w:val="00895049"/>
    <w:rsid w:val="0089580A"/>
    <w:rsid w:val="00895822"/>
    <w:rsid w:val="0089582D"/>
    <w:rsid w:val="008970C1"/>
    <w:rsid w:val="008977C3"/>
    <w:rsid w:val="00897C3C"/>
    <w:rsid w:val="008A2363"/>
    <w:rsid w:val="008A26A6"/>
    <w:rsid w:val="008A296A"/>
    <w:rsid w:val="008A2B9A"/>
    <w:rsid w:val="008A3368"/>
    <w:rsid w:val="008A3817"/>
    <w:rsid w:val="008A4855"/>
    <w:rsid w:val="008A4A37"/>
    <w:rsid w:val="008A5419"/>
    <w:rsid w:val="008A5E3E"/>
    <w:rsid w:val="008A6233"/>
    <w:rsid w:val="008A6421"/>
    <w:rsid w:val="008A6776"/>
    <w:rsid w:val="008A6BD4"/>
    <w:rsid w:val="008A6BDC"/>
    <w:rsid w:val="008A7929"/>
    <w:rsid w:val="008B0F35"/>
    <w:rsid w:val="008B11F3"/>
    <w:rsid w:val="008B16D0"/>
    <w:rsid w:val="008B1B00"/>
    <w:rsid w:val="008B22CE"/>
    <w:rsid w:val="008B29AB"/>
    <w:rsid w:val="008B3131"/>
    <w:rsid w:val="008B35A0"/>
    <w:rsid w:val="008B4A8A"/>
    <w:rsid w:val="008B529D"/>
    <w:rsid w:val="008B7F5D"/>
    <w:rsid w:val="008C021E"/>
    <w:rsid w:val="008C05A9"/>
    <w:rsid w:val="008C1041"/>
    <w:rsid w:val="008C1AA5"/>
    <w:rsid w:val="008C1B28"/>
    <w:rsid w:val="008C1CEE"/>
    <w:rsid w:val="008C2514"/>
    <w:rsid w:val="008C3D9A"/>
    <w:rsid w:val="008C3DFD"/>
    <w:rsid w:val="008C4057"/>
    <w:rsid w:val="008C45BD"/>
    <w:rsid w:val="008C49AC"/>
    <w:rsid w:val="008C564E"/>
    <w:rsid w:val="008C57A9"/>
    <w:rsid w:val="008C6315"/>
    <w:rsid w:val="008C6C97"/>
    <w:rsid w:val="008C7CC9"/>
    <w:rsid w:val="008D0F24"/>
    <w:rsid w:val="008D169B"/>
    <w:rsid w:val="008D2028"/>
    <w:rsid w:val="008D3BDB"/>
    <w:rsid w:val="008D436F"/>
    <w:rsid w:val="008D4564"/>
    <w:rsid w:val="008D4FDA"/>
    <w:rsid w:val="008D7410"/>
    <w:rsid w:val="008D75FB"/>
    <w:rsid w:val="008E01E5"/>
    <w:rsid w:val="008E07B3"/>
    <w:rsid w:val="008E2662"/>
    <w:rsid w:val="008E3BCB"/>
    <w:rsid w:val="008E40CC"/>
    <w:rsid w:val="008E5397"/>
    <w:rsid w:val="008E5A0F"/>
    <w:rsid w:val="008E5D59"/>
    <w:rsid w:val="008E6D6C"/>
    <w:rsid w:val="008E6EF3"/>
    <w:rsid w:val="008F00AF"/>
    <w:rsid w:val="008F118B"/>
    <w:rsid w:val="008F21B4"/>
    <w:rsid w:val="008F2F6B"/>
    <w:rsid w:val="008F2F81"/>
    <w:rsid w:val="008F4131"/>
    <w:rsid w:val="008F4424"/>
    <w:rsid w:val="008F448A"/>
    <w:rsid w:val="008F48E8"/>
    <w:rsid w:val="008F498F"/>
    <w:rsid w:val="008F4C3C"/>
    <w:rsid w:val="008F4E65"/>
    <w:rsid w:val="008F53DC"/>
    <w:rsid w:val="008F5EC8"/>
    <w:rsid w:val="008F63D5"/>
    <w:rsid w:val="008F67B0"/>
    <w:rsid w:val="008F6D15"/>
    <w:rsid w:val="008F7A87"/>
    <w:rsid w:val="008F7C5D"/>
    <w:rsid w:val="008F7E90"/>
    <w:rsid w:val="008F7F50"/>
    <w:rsid w:val="009008D9"/>
    <w:rsid w:val="00900932"/>
    <w:rsid w:val="00901A00"/>
    <w:rsid w:val="009033A2"/>
    <w:rsid w:val="009051EF"/>
    <w:rsid w:val="00906DC5"/>
    <w:rsid w:val="00906E43"/>
    <w:rsid w:val="009112E8"/>
    <w:rsid w:val="00911A11"/>
    <w:rsid w:val="00912326"/>
    <w:rsid w:val="0091369A"/>
    <w:rsid w:val="00913BC7"/>
    <w:rsid w:val="009145CC"/>
    <w:rsid w:val="00914726"/>
    <w:rsid w:val="00914C74"/>
    <w:rsid w:val="00915129"/>
    <w:rsid w:val="0091598F"/>
    <w:rsid w:val="00916ED9"/>
    <w:rsid w:val="0091764F"/>
    <w:rsid w:val="00917FDE"/>
    <w:rsid w:val="00920014"/>
    <w:rsid w:val="0092144F"/>
    <w:rsid w:val="00921A49"/>
    <w:rsid w:val="00921DE6"/>
    <w:rsid w:val="00923581"/>
    <w:rsid w:val="00923D36"/>
    <w:rsid w:val="00924145"/>
    <w:rsid w:val="009245CC"/>
    <w:rsid w:val="00925E77"/>
    <w:rsid w:val="0092635A"/>
    <w:rsid w:val="009271B9"/>
    <w:rsid w:val="0093032D"/>
    <w:rsid w:val="0093035B"/>
    <w:rsid w:val="0093061F"/>
    <w:rsid w:val="00930973"/>
    <w:rsid w:val="00930A38"/>
    <w:rsid w:val="0093150C"/>
    <w:rsid w:val="009317C3"/>
    <w:rsid w:val="00932718"/>
    <w:rsid w:val="0093321B"/>
    <w:rsid w:val="009335ED"/>
    <w:rsid w:val="00933A2D"/>
    <w:rsid w:val="00933DBC"/>
    <w:rsid w:val="00934920"/>
    <w:rsid w:val="009349A5"/>
    <w:rsid w:val="009350AF"/>
    <w:rsid w:val="00935661"/>
    <w:rsid w:val="00935E4C"/>
    <w:rsid w:val="00936046"/>
    <w:rsid w:val="009361D6"/>
    <w:rsid w:val="00936502"/>
    <w:rsid w:val="00936A27"/>
    <w:rsid w:val="00937D62"/>
    <w:rsid w:val="009427EC"/>
    <w:rsid w:val="009435E6"/>
    <w:rsid w:val="00944791"/>
    <w:rsid w:val="00947783"/>
    <w:rsid w:val="00950D30"/>
    <w:rsid w:val="0095234C"/>
    <w:rsid w:val="00953878"/>
    <w:rsid w:val="00953A7B"/>
    <w:rsid w:val="00953C59"/>
    <w:rsid w:val="00956143"/>
    <w:rsid w:val="00956922"/>
    <w:rsid w:val="00956ED3"/>
    <w:rsid w:val="00960510"/>
    <w:rsid w:val="00960ADF"/>
    <w:rsid w:val="0096101D"/>
    <w:rsid w:val="009621D7"/>
    <w:rsid w:val="009627EF"/>
    <w:rsid w:val="0096284C"/>
    <w:rsid w:val="00962CC5"/>
    <w:rsid w:val="00963662"/>
    <w:rsid w:val="00963A4D"/>
    <w:rsid w:val="00964502"/>
    <w:rsid w:val="00964817"/>
    <w:rsid w:val="009651F7"/>
    <w:rsid w:val="009660DF"/>
    <w:rsid w:val="00966238"/>
    <w:rsid w:val="009665BE"/>
    <w:rsid w:val="00970CB3"/>
    <w:rsid w:val="00970F79"/>
    <w:rsid w:val="00971280"/>
    <w:rsid w:val="00973D4E"/>
    <w:rsid w:val="00974092"/>
    <w:rsid w:val="00977056"/>
    <w:rsid w:val="00977FD7"/>
    <w:rsid w:val="009806BA"/>
    <w:rsid w:val="009816BB"/>
    <w:rsid w:val="00981F2C"/>
    <w:rsid w:val="009824C3"/>
    <w:rsid w:val="00982D05"/>
    <w:rsid w:val="009831C4"/>
    <w:rsid w:val="009845C3"/>
    <w:rsid w:val="009848B8"/>
    <w:rsid w:val="009848F7"/>
    <w:rsid w:val="00985C37"/>
    <w:rsid w:val="00985FFE"/>
    <w:rsid w:val="009865DF"/>
    <w:rsid w:val="00986C52"/>
    <w:rsid w:val="00987DF6"/>
    <w:rsid w:val="0099056B"/>
    <w:rsid w:val="00990F25"/>
    <w:rsid w:val="00991450"/>
    <w:rsid w:val="00992728"/>
    <w:rsid w:val="009927D0"/>
    <w:rsid w:val="009928DF"/>
    <w:rsid w:val="00993D71"/>
    <w:rsid w:val="00994B39"/>
    <w:rsid w:val="00995867"/>
    <w:rsid w:val="009961C4"/>
    <w:rsid w:val="00996A33"/>
    <w:rsid w:val="00997A1E"/>
    <w:rsid w:val="00997E8B"/>
    <w:rsid w:val="009A0322"/>
    <w:rsid w:val="009A08C9"/>
    <w:rsid w:val="009A13EE"/>
    <w:rsid w:val="009A14CE"/>
    <w:rsid w:val="009A23AE"/>
    <w:rsid w:val="009A2BCA"/>
    <w:rsid w:val="009A3404"/>
    <w:rsid w:val="009A351F"/>
    <w:rsid w:val="009A4013"/>
    <w:rsid w:val="009A4F0C"/>
    <w:rsid w:val="009A5201"/>
    <w:rsid w:val="009A70B3"/>
    <w:rsid w:val="009A780E"/>
    <w:rsid w:val="009A78F4"/>
    <w:rsid w:val="009B038D"/>
    <w:rsid w:val="009B097E"/>
    <w:rsid w:val="009B1168"/>
    <w:rsid w:val="009B16F2"/>
    <w:rsid w:val="009B1A96"/>
    <w:rsid w:val="009B348C"/>
    <w:rsid w:val="009B36B5"/>
    <w:rsid w:val="009B37C2"/>
    <w:rsid w:val="009B3B4E"/>
    <w:rsid w:val="009B4262"/>
    <w:rsid w:val="009B43B6"/>
    <w:rsid w:val="009B43EC"/>
    <w:rsid w:val="009B4836"/>
    <w:rsid w:val="009B5020"/>
    <w:rsid w:val="009B6091"/>
    <w:rsid w:val="009B65D0"/>
    <w:rsid w:val="009B6AAF"/>
    <w:rsid w:val="009B710A"/>
    <w:rsid w:val="009C0082"/>
    <w:rsid w:val="009C13D4"/>
    <w:rsid w:val="009C23C5"/>
    <w:rsid w:val="009C2445"/>
    <w:rsid w:val="009C313C"/>
    <w:rsid w:val="009C3492"/>
    <w:rsid w:val="009C3558"/>
    <w:rsid w:val="009C4A88"/>
    <w:rsid w:val="009C4AC1"/>
    <w:rsid w:val="009C5320"/>
    <w:rsid w:val="009C5C1F"/>
    <w:rsid w:val="009C726E"/>
    <w:rsid w:val="009C77EC"/>
    <w:rsid w:val="009D0598"/>
    <w:rsid w:val="009D08E4"/>
    <w:rsid w:val="009D118A"/>
    <w:rsid w:val="009D175C"/>
    <w:rsid w:val="009D184B"/>
    <w:rsid w:val="009D2425"/>
    <w:rsid w:val="009D2961"/>
    <w:rsid w:val="009D35BD"/>
    <w:rsid w:val="009D35EC"/>
    <w:rsid w:val="009D3A23"/>
    <w:rsid w:val="009D3C7D"/>
    <w:rsid w:val="009D4C85"/>
    <w:rsid w:val="009D530B"/>
    <w:rsid w:val="009D5855"/>
    <w:rsid w:val="009D58F3"/>
    <w:rsid w:val="009D61BE"/>
    <w:rsid w:val="009D6EB2"/>
    <w:rsid w:val="009D72CE"/>
    <w:rsid w:val="009D7698"/>
    <w:rsid w:val="009E07C4"/>
    <w:rsid w:val="009E123E"/>
    <w:rsid w:val="009E1400"/>
    <w:rsid w:val="009E1646"/>
    <w:rsid w:val="009E1D13"/>
    <w:rsid w:val="009E32C6"/>
    <w:rsid w:val="009E4618"/>
    <w:rsid w:val="009E4F63"/>
    <w:rsid w:val="009E5473"/>
    <w:rsid w:val="009E6292"/>
    <w:rsid w:val="009E6373"/>
    <w:rsid w:val="009E7474"/>
    <w:rsid w:val="009E7ADF"/>
    <w:rsid w:val="009E7BC3"/>
    <w:rsid w:val="009F0ADC"/>
    <w:rsid w:val="009F0CB4"/>
    <w:rsid w:val="009F140E"/>
    <w:rsid w:val="009F1454"/>
    <w:rsid w:val="009F2759"/>
    <w:rsid w:val="009F2B99"/>
    <w:rsid w:val="009F3042"/>
    <w:rsid w:val="009F313C"/>
    <w:rsid w:val="009F3356"/>
    <w:rsid w:val="009F40BB"/>
    <w:rsid w:val="009F5315"/>
    <w:rsid w:val="009F57A3"/>
    <w:rsid w:val="009F6D75"/>
    <w:rsid w:val="009F7189"/>
    <w:rsid w:val="009F71DE"/>
    <w:rsid w:val="009F77F9"/>
    <w:rsid w:val="009F795D"/>
    <w:rsid w:val="009F7D42"/>
    <w:rsid w:val="00A00133"/>
    <w:rsid w:val="00A01457"/>
    <w:rsid w:val="00A017F2"/>
    <w:rsid w:val="00A021D3"/>
    <w:rsid w:val="00A02434"/>
    <w:rsid w:val="00A040D1"/>
    <w:rsid w:val="00A041D3"/>
    <w:rsid w:val="00A0477B"/>
    <w:rsid w:val="00A051E3"/>
    <w:rsid w:val="00A05753"/>
    <w:rsid w:val="00A06276"/>
    <w:rsid w:val="00A0723E"/>
    <w:rsid w:val="00A07369"/>
    <w:rsid w:val="00A1011E"/>
    <w:rsid w:val="00A10A06"/>
    <w:rsid w:val="00A10F8F"/>
    <w:rsid w:val="00A111EE"/>
    <w:rsid w:val="00A11A09"/>
    <w:rsid w:val="00A12079"/>
    <w:rsid w:val="00A128B8"/>
    <w:rsid w:val="00A12B48"/>
    <w:rsid w:val="00A145D0"/>
    <w:rsid w:val="00A14781"/>
    <w:rsid w:val="00A14E08"/>
    <w:rsid w:val="00A15412"/>
    <w:rsid w:val="00A154CA"/>
    <w:rsid w:val="00A15C99"/>
    <w:rsid w:val="00A163B8"/>
    <w:rsid w:val="00A16C22"/>
    <w:rsid w:val="00A17B89"/>
    <w:rsid w:val="00A20760"/>
    <w:rsid w:val="00A215E8"/>
    <w:rsid w:val="00A217FC"/>
    <w:rsid w:val="00A22A97"/>
    <w:rsid w:val="00A23500"/>
    <w:rsid w:val="00A235F9"/>
    <w:rsid w:val="00A2482D"/>
    <w:rsid w:val="00A24852"/>
    <w:rsid w:val="00A24C79"/>
    <w:rsid w:val="00A24F4F"/>
    <w:rsid w:val="00A2588A"/>
    <w:rsid w:val="00A26164"/>
    <w:rsid w:val="00A2629A"/>
    <w:rsid w:val="00A2647A"/>
    <w:rsid w:val="00A302BF"/>
    <w:rsid w:val="00A31D94"/>
    <w:rsid w:val="00A32706"/>
    <w:rsid w:val="00A3316F"/>
    <w:rsid w:val="00A333C2"/>
    <w:rsid w:val="00A33667"/>
    <w:rsid w:val="00A33EDB"/>
    <w:rsid w:val="00A34233"/>
    <w:rsid w:val="00A34BB4"/>
    <w:rsid w:val="00A34BE2"/>
    <w:rsid w:val="00A35665"/>
    <w:rsid w:val="00A413CA"/>
    <w:rsid w:val="00A41FA2"/>
    <w:rsid w:val="00A42C7F"/>
    <w:rsid w:val="00A447FE"/>
    <w:rsid w:val="00A44973"/>
    <w:rsid w:val="00A44E90"/>
    <w:rsid w:val="00A451F8"/>
    <w:rsid w:val="00A45698"/>
    <w:rsid w:val="00A46545"/>
    <w:rsid w:val="00A46559"/>
    <w:rsid w:val="00A46C45"/>
    <w:rsid w:val="00A46CE4"/>
    <w:rsid w:val="00A46ED9"/>
    <w:rsid w:val="00A47897"/>
    <w:rsid w:val="00A47926"/>
    <w:rsid w:val="00A47A2B"/>
    <w:rsid w:val="00A47A63"/>
    <w:rsid w:val="00A50141"/>
    <w:rsid w:val="00A50373"/>
    <w:rsid w:val="00A503C5"/>
    <w:rsid w:val="00A50530"/>
    <w:rsid w:val="00A51194"/>
    <w:rsid w:val="00A5144B"/>
    <w:rsid w:val="00A52461"/>
    <w:rsid w:val="00A525F9"/>
    <w:rsid w:val="00A53595"/>
    <w:rsid w:val="00A56490"/>
    <w:rsid w:val="00A62109"/>
    <w:rsid w:val="00A628D7"/>
    <w:rsid w:val="00A62CBF"/>
    <w:rsid w:val="00A62F2E"/>
    <w:rsid w:val="00A63864"/>
    <w:rsid w:val="00A63A8E"/>
    <w:rsid w:val="00A63FAD"/>
    <w:rsid w:val="00A6492D"/>
    <w:rsid w:val="00A65196"/>
    <w:rsid w:val="00A651D8"/>
    <w:rsid w:val="00A6568F"/>
    <w:rsid w:val="00A65A69"/>
    <w:rsid w:val="00A65EAF"/>
    <w:rsid w:val="00A66092"/>
    <w:rsid w:val="00A662FB"/>
    <w:rsid w:val="00A66377"/>
    <w:rsid w:val="00A66594"/>
    <w:rsid w:val="00A717CE"/>
    <w:rsid w:val="00A71802"/>
    <w:rsid w:val="00A7213C"/>
    <w:rsid w:val="00A724D4"/>
    <w:rsid w:val="00A72736"/>
    <w:rsid w:val="00A729EE"/>
    <w:rsid w:val="00A72D75"/>
    <w:rsid w:val="00A73267"/>
    <w:rsid w:val="00A747D9"/>
    <w:rsid w:val="00A75585"/>
    <w:rsid w:val="00A75AF6"/>
    <w:rsid w:val="00A75F8A"/>
    <w:rsid w:val="00A76EE2"/>
    <w:rsid w:val="00A77C0A"/>
    <w:rsid w:val="00A80CEE"/>
    <w:rsid w:val="00A814FC"/>
    <w:rsid w:val="00A81A25"/>
    <w:rsid w:val="00A81AAF"/>
    <w:rsid w:val="00A81E22"/>
    <w:rsid w:val="00A81F40"/>
    <w:rsid w:val="00A8280A"/>
    <w:rsid w:val="00A829FA"/>
    <w:rsid w:val="00A82C53"/>
    <w:rsid w:val="00A83972"/>
    <w:rsid w:val="00A8586E"/>
    <w:rsid w:val="00A85AD9"/>
    <w:rsid w:val="00A85D91"/>
    <w:rsid w:val="00A860B5"/>
    <w:rsid w:val="00A86C4D"/>
    <w:rsid w:val="00A874C5"/>
    <w:rsid w:val="00A87D08"/>
    <w:rsid w:val="00A90569"/>
    <w:rsid w:val="00A9099E"/>
    <w:rsid w:val="00A921A7"/>
    <w:rsid w:val="00A923E1"/>
    <w:rsid w:val="00A92AAF"/>
    <w:rsid w:val="00A92B3F"/>
    <w:rsid w:val="00A9304C"/>
    <w:rsid w:val="00A9447D"/>
    <w:rsid w:val="00A957AA"/>
    <w:rsid w:val="00A9654E"/>
    <w:rsid w:val="00A9724B"/>
    <w:rsid w:val="00A972C8"/>
    <w:rsid w:val="00AA0276"/>
    <w:rsid w:val="00AA0B1F"/>
    <w:rsid w:val="00AA0E0B"/>
    <w:rsid w:val="00AA14C6"/>
    <w:rsid w:val="00AA1544"/>
    <w:rsid w:val="00AA15F0"/>
    <w:rsid w:val="00AA1876"/>
    <w:rsid w:val="00AA1AE4"/>
    <w:rsid w:val="00AA1FAD"/>
    <w:rsid w:val="00AA202C"/>
    <w:rsid w:val="00AA2AA6"/>
    <w:rsid w:val="00AA3724"/>
    <w:rsid w:val="00AA3E68"/>
    <w:rsid w:val="00AA62E6"/>
    <w:rsid w:val="00AA674B"/>
    <w:rsid w:val="00AA7CE3"/>
    <w:rsid w:val="00AA7F08"/>
    <w:rsid w:val="00AB00E0"/>
    <w:rsid w:val="00AB055B"/>
    <w:rsid w:val="00AB0900"/>
    <w:rsid w:val="00AB2420"/>
    <w:rsid w:val="00AB44C2"/>
    <w:rsid w:val="00AB552C"/>
    <w:rsid w:val="00AB5591"/>
    <w:rsid w:val="00AB564D"/>
    <w:rsid w:val="00AB66D8"/>
    <w:rsid w:val="00AB68F5"/>
    <w:rsid w:val="00AB6C08"/>
    <w:rsid w:val="00AB7D9B"/>
    <w:rsid w:val="00AC03D4"/>
    <w:rsid w:val="00AC0CA0"/>
    <w:rsid w:val="00AC1C58"/>
    <w:rsid w:val="00AC1EE2"/>
    <w:rsid w:val="00AC244D"/>
    <w:rsid w:val="00AC33AE"/>
    <w:rsid w:val="00AC33B7"/>
    <w:rsid w:val="00AC36CD"/>
    <w:rsid w:val="00AC3922"/>
    <w:rsid w:val="00AC3FD5"/>
    <w:rsid w:val="00AC4048"/>
    <w:rsid w:val="00AC4C4D"/>
    <w:rsid w:val="00AC588E"/>
    <w:rsid w:val="00AC6016"/>
    <w:rsid w:val="00AC62C4"/>
    <w:rsid w:val="00AC72B2"/>
    <w:rsid w:val="00AC7788"/>
    <w:rsid w:val="00AD0141"/>
    <w:rsid w:val="00AD01A3"/>
    <w:rsid w:val="00AD1D7A"/>
    <w:rsid w:val="00AD2FE8"/>
    <w:rsid w:val="00AD3782"/>
    <w:rsid w:val="00AD3819"/>
    <w:rsid w:val="00AD39D7"/>
    <w:rsid w:val="00AD57DD"/>
    <w:rsid w:val="00AD6249"/>
    <w:rsid w:val="00AD6743"/>
    <w:rsid w:val="00AD6D1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636A"/>
    <w:rsid w:val="00AE6668"/>
    <w:rsid w:val="00AE667D"/>
    <w:rsid w:val="00AE70B9"/>
    <w:rsid w:val="00AE7F34"/>
    <w:rsid w:val="00AF00D6"/>
    <w:rsid w:val="00AF0535"/>
    <w:rsid w:val="00AF0854"/>
    <w:rsid w:val="00AF08EB"/>
    <w:rsid w:val="00AF0A90"/>
    <w:rsid w:val="00AF1A7A"/>
    <w:rsid w:val="00AF2A70"/>
    <w:rsid w:val="00AF3579"/>
    <w:rsid w:val="00AF4FB6"/>
    <w:rsid w:val="00AF50C6"/>
    <w:rsid w:val="00AF5B11"/>
    <w:rsid w:val="00AF5DAA"/>
    <w:rsid w:val="00B01301"/>
    <w:rsid w:val="00B01914"/>
    <w:rsid w:val="00B01CDF"/>
    <w:rsid w:val="00B029D8"/>
    <w:rsid w:val="00B02AE0"/>
    <w:rsid w:val="00B02BD6"/>
    <w:rsid w:val="00B03C3F"/>
    <w:rsid w:val="00B0443A"/>
    <w:rsid w:val="00B04A98"/>
    <w:rsid w:val="00B04ED1"/>
    <w:rsid w:val="00B061BA"/>
    <w:rsid w:val="00B0658C"/>
    <w:rsid w:val="00B07493"/>
    <w:rsid w:val="00B07565"/>
    <w:rsid w:val="00B07751"/>
    <w:rsid w:val="00B100C4"/>
    <w:rsid w:val="00B1022B"/>
    <w:rsid w:val="00B10A3C"/>
    <w:rsid w:val="00B10B65"/>
    <w:rsid w:val="00B1432B"/>
    <w:rsid w:val="00B1596D"/>
    <w:rsid w:val="00B1640F"/>
    <w:rsid w:val="00B167D7"/>
    <w:rsid w:val="00B169B1"/>
    <w:rsid w:val="00B16AF2"/>
    <w:rsid w:val="00B16EEF"/>
    <w:rsid w:val="00B1716A"/>
    <w:rsid w:val="00B17D5B"/>
    <w:rsid w:val="00B22177"/>
    <w:rsid w:val="00B224D9"/>
    <w:rsid w:val="00B22F46"/>
    <w:rsid w:val="00B231DB"/>
    <w:rsid w:val="00B23369"/>
    <w:rsid w:val="00B24051"/>
    <w:rsid w:val="00B24D2B"/>
    <w:rsid w:val="00B256B8"/>
    <w:rsid w:val="00B25D5C"/>
    <w:rsid w:val="00B264D8"/>
    <w:rsid w:val="00B26559"/>
    <w:rsid w:val="00B279BA"/>
    <w:rsid w:val="00B27A95"/>
    <w:rsid w:val="00B30F2C"/>
    <w:rsid w:val="00B31897"/>
    <w:rsid w:val="00B3264E"/>
    <w:rsid w:val="00B32AE1"/>
    <w:rsid w:val="00B33D7B"/>
    <w:rsid w:val="00B33DBE"/>
    <w:rsid w:val="00B351BF"/>
    <w:rsid w:val="00B36ABA"/>
    <w:rsid w:val="00B37330"/>
    <w:rsid w:val="00B37649"/>
    <w:rsid w:val="00B37662"/>
    <w:rsid w:val="00B377DD"/>
    <w:rsid w:val="00B37F54"/>
    <w:rsid w:val="00B4094F"/>
    <w:rsid w:val="00B41B72"/>
    <w:rsid w:val="00B4257B"/>
    <w:rsid w:val="00B43516"/>
    <w:rsid w:val="00B435A9"/>
    <w:rsid w:val="00B43EC2"/>
    <w:rsid w:val="00B444DF"/>
    <w:rsid w:val="00B458DE"/>
    <w:rsid w:val="00B46D69"/>
    <w:rsid w:val="00B470EF"/>
    <w:rsid w:val="00B47509"/>
    <w:rsid w:val="00B52E34"/>
    <w:rsid w:val="00B52FFE"/>
    <w:rsid w:val="00B55195"/>
    <w:rsid w:val="00B55383"/>
    <w:rsid w:val="00B553BD"/>
    <w:rsid w:val="00B55477"/>
    <w:rsid w:val="00B5788D"/>
    <w:rsid w:val="00B60013"/>
    <w:rsid w:val="00B6005B"/>
    <w:rsid w:val="00B60905"/>
    <w:rsid w:val="00B60A05"/>
    <w:rsid w:val="00B60BB8"/>
    <w:rsid w:val="00B61930"/>
    <w:rsid w:val="00B6280C"/>
    <w:rsid w:val="00B62B5B"/>
    <w:rsid w:val="00B63FC6"/>
    <w:rsid w:val="00B6449F"/>
    <w:rsid w:val="00B65F77"/>
    <w:rsid w:val="00B660FB"/>
    <w:rsid w:val="00B663F5"/>
    <w:rsid w:val="00B666BC"/>
    <w:rsid w:val="00B71150"/>
    <w:rsid w:val="00B72507"/>
    <w:rsid w:val="00B72EDE"/>
    <w:rsid w:val="00B7337D"/>
    <w:rsid w:val="00B73EEC"/>
    <w:rsid w:val="00B74E7B"/>
    <w:rsid w:val="00B7516D"/>
    <w:rsid w:val="00B75254"/>
    <w:rsid w:val="00B7527A"/>
    <w:rsid w:val="00B77057"/>
    <w:rsid w:val="00B777FC"/>
    <w:rsid w:val="00B814EE"/>
    <w:rsid w:val="00B815A0"/>
    <w:rsid w:val="00B82295"/>
    <w:rsid w:val="00B82750"/>
    <w:rsid w:val="00B82FA8"/>
    <w:rsid w:val="00B83694"/>
    <w:rsid w:val="00B83EAB"/>
    <w:rsid w:val="00B83FF6"/>
    <w:rsid w:val="00B84179"/>
    <w:rsid w:val="00B84388"/>
    <w:rsid w:val="00B845D3"/>
    <w:rsid w:val="00B8604B"/>
    <w:rsid w:val="00B9129A"/>
    <w:rsid w:val="00B91DDC"/>
    <w:rsid w:val="00B924CB"/>
    <w:rsid w:val="00B925D4"/>
    <w:rsid w:val="00B94204"/>
    <w:rsid w:val="00B9429D"/>
    <w:rsid w:val="00B958D8"/>
    <w:rsid w:val="00B95E0B"/>
    <w:rsid w:val="00B973B5"/>
    <w:rsid w:val="00B97422"/>
    <w:rsid w:val="00B974D2"/>
    <w:rsid w:val="00BA105E"/>
    <w:rsid w:val="00BA27FC"/>
    <w:rsid w:val="00BA3D64"/>
    <w:rsid w:val="00BA4225"/>
    <w:rsid w:val="00BA45F3"/>
    <w:rsid w:val="00BA50D4"/>
    <w:rsid w:val="00BA55DD"/>
    <w:rsid w:val="00BA79DE"/>
    <w:rsid w:val="00BA7A62"/>
    <w:rsid w:val="00BA7DCA"/>
    <w:rsid w:val="00BB0A30"/>
    <w:rsid w:val="00BB2161"/>
    <w:rsid w:val="00BB23AC"/>
    <w:rsid w:val="00BB2554"/>
    <w:rsid w:val="00BB2557"/>
    <w:rsid w:val="00BB36A6"/>
    <w:rsid w:val="00BB3B49"/>
    <w:rsid w:val="00BB442E"/>
    <w:rsid w:val="00BB50F1"/>
    <w:rsid w:val="00BB5112"/>
    <w:rsid w:val="00BB5D9D"/>
    <w:rsid w:val="00BB6352"/>
    <w:rsid w:val="00BB70E7"/>
    <w:rsid w:val="00BB7CEF"/>
    <w:rsid w:val="00BB7F9D"/>
    <w:rsid w:val="00BC059F"/>
    <w:rsid w:val="00BC1167"/>
    <w:rsid w:val="00BC1714"/>
    <w:rsid w:val="00BC1C4B"/>
    <w:rsid w:val="00BC218D"/>
    <w:rsid w:val="00BC246D"/>
    <w:rsid w:val="00BC38B3"/>
    <w:rsid w:val="00BC3982"/>
    <w:rsid w:val="00BC3A99"/>
    <w:rsid w:val="00BC4C1F"/>
    <w:rsid w:val="00BC5C68"/>
    <w:rsid w:val="00BC626B"/>
    <w:rsid w:val="00BC65F1"/>
    <w:rsid w:val="00BC6942"/>
    <w:rsid w:val="00BC763C"/>
    <w:rsid w:val="00BC7B0E"/>
    <w:rsid w:val="00BD10F6"/>
    <w:rsid w:val="00BD1FC7"/>
    <w:rsid w:val="00BD2087"/>
    <w:rsid w:val="00BD2345"/>
    <w:rsid w:val="00BD293D"/>
    <w:rsid w:val="00BD3AF3"/>
    <w:rsid w:val="00BD3B8E"/>
    <w:rsid w:val="00BD476A"/>
    <w:rsid w:val="00BD5790"/>
    <w:rsid w:val="00BD59BE"/>
    <w:rsid w:val="00BD5ECA"/>
    <w:rsid w:val="00BD6B6F"/>
    <w:rsid w:val="00BD7070"/>
    <w:rsid w:val="00BD7480"/>
    <w:rsid w:val="00BE04C7"/>
    <w:rsid w:val="00BE0779"/>
    <w:rsid w:val="00BE1AFD"/>
    <w:rsid w:val="00BE1C7D"/>
    <w:rsid w:val="00BE277C"/>
    <w:rsid w:val="00BE38EA"/>
    <w:rsid w:val="00BE56DC"/>
    <w:rsid w:val="00BE6F51"/>
    <w:rsid w:val="00BE70CC"/>
    <w:rsid w:val="00BE73AA"/>
    <w:rsid w:val="00BE7F5C"/>
    <w:rsid w:val="00BF18C7"/>
    <w:rsid w:val="00BF3052"/>
    <w:rsid w:val="00BF3DD1"/>
    <w:rsid w:val="00BF6B8A"/>
    <w:rsid w:val="00C0008A"/>
    <w:rsid w:val="00C02611"/>
    <w:rsid w:val="00C03D11"/>
    <w:rsid w:val="00C03FFC"/>
    <w:rsid w:val="00C0443F"/>
    <w:rsid w:val="00C04B37"/>
    <w:rsid w:val="00C058F0"/>
    <w:rsid w:val="00C05999"/>
    <w:rsid w:val="00C05B24"/>
    <w:rsid w:val="00C06DF4"/>
    <w:rsid w:val="00C07A1B"/>
    <w:rsid w:val="00C10BB2"/>
    <w:rsid w:val="00C127B9"/>
    <w:rsid w:val="00C127DA"/>
    <w:rsid w:val="00C13B9C"/>
    <w:rsid w:val="00C14544"/>
    <w:rsid w:val="00C17643"/>
    <w:rsid w:val="00C204A9"/>
    <w:rsid w:val="00C2080B"/>
    <w:rsid w:val="00C20901"/>
    <w:rsid w:val="00C20B39"/>
    <w:rsid w:val="00C2151F"/>
    <w:rsid w:val="00C23F5B"/>
    <w:rsid w:val="00C24C80"/>
    <w:rsid w:val="00C24CDA"/>
    <w:rsid w:val="00C258BF"/>
    <w:rsid w:val="00C302A4"/>
    <w:rsid w:val="00C305F1"/>
    <w:rsid w:val="00C30DCD"/>
    <w:rsid w:val="00C31680"/>
    <w:rsid w:val="00C327C6"/>
    <w:rsid w:val="00C32C20"/>
    <w:rsid w:val="00C32FE0"/>
    <w:rsid w:val="00C33EA2"/>
    <w:rsid w:val="00C3471C"/>
    <w:rsid w:val="00C34C17"/>
    <w:rsid w:val="00C358D9"/>
    <w:rsid w:val="00C35942"/>
    <w:rsid w:val="00C35AC5"/>
    <w:rsid w:val="00C36E28"/>
    <w:rsid w:val="00C379A7"/>
    <w:rsid w:val="00C418EF"/>
    <w:rsid w:val="00C41D95"/>
    <w:rsid w:val="00C4283F"/>
    <w:rsid w:val="00C43D1B"/>
    <w:rsid w:val="00C45A95"/>
    <w:rsid w:val="00C467D8"/>
    <w:rsid w:val="00C46816"/>
    <w:rsid w:val="00C46D24"/>
    <w:rsid w:val="00C50014"/>
    <w:rsid w:val="00C50B55"/>
    <w:rsid w:val="00C51773"/>
    <w:rsid w:val="00C520C5"/>
    <w:rsid w:val="00C5224A"/>
    <w:rsid w:val="00C525C7"/>
    <w:rsid w:val="00C52639"/>
    <w:rsid w:val="00C52E23"/>
    <w:rsid w:val="00C545D2"/>
    <w:rsid w:val="00C54B26"/>
    <w:rsid w:val="00C55CAF"/>
    <w:rsid w:val="00C56455"/>
    <w:rsid w:val="00C57060"/>
    <w:rsid w:val="00C57573"/>
    <w:rsid w:val="00C60565"/>
    <w:rsid w:val="00C60843"/>
    <w:rsid w:val="00C61411"/>
    <w:rsid w:val="00C6180C"/>
    <w:rsid w:val="00C62217"/>
    <w:rsid w:val="00C6280F"/>
    <w:rsid w:val="00C62FB4"/>
    <w:rsid w:val="00C634B9"/>
    <w:rsid w:val="00C63AE3"/>
    <w:rsid w:val="00C63E71"/>
    <w:rsid w:val="00C64439"/>
    <w:rsid w:val="00C65B3E"/>
    <w:rsid w:val="00C67D98"/>
    <w:rsid w:val="00C70619"/>
    <w:rsid w:val="00C70FAD"/>
    <w:rsid w:val="00C7131E"/>
    <w:rsid w:val="00C72CC6"/>
    <w:rsid w:val="00C74791"/>
    <w:rsid w:val="00C75874"/>
    <w:rsid w:val="00C76DD7"/>
    <w:rsid w:val="00C7749E"/>
    <w:rsid w:val="00C779E5"/>
    <w:rsid w:val="00C80B13"/>
    <w:rsid w:val="00C813EF"/>
    <w:rsid w:val="00C81CA1"/>
    <w:rsid w:val="00C82413"/>
    <w:rsid w:val="00C82447"/>
    <w:rsid w:val="00C8285E"/>
    <w:rsid w:val="00C8299C"/>
    <w:rsid w:val="00C8301E"/>
    <w:rsid w:val="00C83033"/>
    <w:rsid w:val="00C836DF"/>
    <w:rsid w:val="00C83C22"/>
    <w:rsid w:val="00C844F7"/>
    <w:rsid w:val="00C85254"/>
    <w:rsid w:val="00C858D0"/>
    <w:rsid w:val="00C85F84"/>
    <w:rsid w:val="00C862D2"/>
    <w:rsid w:val="00C87160"/>
    <w:rsid w:val="00C8740E"/>
    <w:rsid w:val="00C877A0"/>
    <w:rsid w:val="00C90EDB"/>
    <w:rsid w:val="00C918DD"/>
    <w:rsid w:val="00C91DB5"/>
    <w:rsid w:val="00C91ED5"/>
    <w:rsid w:val="00C92548"/>
    <w:rsid w:val="00C933F5"/>
    <w:rsid w:val="00C93F50"/>
    <w:rsid w:val="00C94712"/>
    <w:rsid w:val="00C94BF2"/>
    <w:rsid w:val="00C94D09"/>
    <w:rsid w:val="00C9533C"/>
    <w:rsid w:val="00C97011"/>
    <w:rsid w:val="00C9779D"/>
    <w:rsid w:val="00CA0C9A"/>
    <w:rsid w:val="00CA1A4B"/>
    <w:rsid w:val="00CA2C40"/>
    <w:rsid w:val="00CA2C91"/>
    <w:rsid w:val="00CA2CDD"/>
    <w:rsid w:val="00CA2EC3"/>
    <w:rsid w:val="00CA3685"/>
    <w:rsid w:val="00CA39C1"/>
    <w:rsid w:val="00CA3CF7"/>
    <w:rsid w:val="00CA495F"/>
    <w:rsid w:val="00CA4ECB"/>
    <w:rsid w:val="00CA58B0"/>
    <w:rsid w:val="00CA599D"/>
    <w:rsid w:val="00CA5F1E"/>
    <w:rsid w:val="00CA73EE"/>
    <w:rsid w:val="00CA7927"/>
    <w:rsid w:val="00CA7A66"/>
    <w:rsid w:val="00CB0608"/>
    <w:rsid w:val="00CB0E08"/>
    <w:rsid w:val="00CB1466"/>
    <w:rsid w:val="00CB2685"/>
    <w:rsid w:val="00CB435F"/>
    <w:rsid w:val="00CB4C2D"/>
    <w:rsid w:val="00CB4E56"/>
    <w:rsid w:val="00CB5115"/>
    <w:rsid w:val="00CB702A"/>
    <w:rsid w:val="00CB7D59"/>
    <w:rsid w:val="00CC1041"/>
    <w:rsid w:val="00CC15FB"/>
    <w:rsid w:val="00CC1B2D"/>
    <w:rsid w:val="00CC1F35"/>
    <w:rsid w:val="00CC268C"/>
    <w:rsid w:val="00CC3588"/>
    <w:rsid w:val="00CC4182"/>
    <w:rsid w:val="00CC4EBE"/>
    <w:rsid w:val="00CC646C"/>
    <w:rsid w:val="00CC693F"/>
    <w:rsid w:val="00CC6E0B"/>
    <w:rsid w:val="00CD036C"/>
    <w:rsid w:val="00CD07D4"/>
    <w:rsid w:val="00CD117B"/>
    <w:rsid w:val="00CD11E1"/>
    <w:rsid w:val="00CD1A6C"/>
    <w:rsid w:val="00CD31FB"/>
    <w:rsid w:val="00CD368F"/>
    <w:rsid w:val="00CD36C5"/>
    <w:rsid w:val="00CD3844"/>
    <w:rsid w:val="00CD406D"/>
    <w:rsid w:val="00CD4771"/>
    <w:rsid w:val="00CD52E7"/>
    <w:rsid w:val="00CD55E9"/>
    <w:rsid w:val="00CD5D6C"/>
    <w:rsid w:val="00CD7363"/>
    <w:rsid w:val="00CE03F4"/>
    <w:rsid w:val="00CE058B"/>
    <w:rsid w:val="00CE05F0"/>
    <w:rsid w:val="00CE0A06"/>
    <w:rsid w:val="00CE0FDE"/>
    <w:rsid w:val="00CE1B85"/>
    <w:rsid w:val="00CE5F3A"/>
    <w:rsid w:val="00CE6A6C"/>
    <w:rsid w:val="00CE72B9"/>
    <w:rsid w:val="00CE752E"/>
    <w:rsid w:val="00CF0342"/>
    <w:rsid w:val="00CF0CC0"/>
    <w:rsid w:val="00CF1715"/>
    <w:rsid w:val="00CF1CBE"/>
    <w:rsid w:val="00CF2558"/>
    <w:rsid w:val="00CF28A3"/>
    <w:rsid w:val="00CF314E"/>
    <w:rsid w:val="00CF681C"/>
    <w:rsid w:val="00CF692C"/>
    <w:rsid w:val="00CF69D9"/>
    <w:rsid w:val="00CF7DD7"/>
    <w:rsid w:val="00D01453"/>
    <w:rsid w:val="00D017E5"/>
    <w:rsid w:val="00D025C0"/>
    <w:rsid w:val="00D027FD"/>
    <w:rsid w:val="00D03014"/>
    <w:rsid w:val="00D03243"/>
    <w:rsid w:val="00D0477B"/>
    <w:rsid w:val="00D04A14"/>
    <w:rsid w:val="00D04B45"/>
    <w:rsid w:val="00D05509"/>
    <w:rsid w:val="00D05A4D"/>
    <w:rsid w:val="00D05EAC"/>
    <w:rsid w:val="00D06169"/>
    <w:rsid w:val="00D064E2"/>
    <w:rsid w:val="00D06FAD"/>
    <w:rsid w:val="00D072DA"/>
    <w:rsid w:val="00D10E06"/>
    <w:rsid w:val="00D11012"/>
    <w:rsid w:val="00D11353"/>
    <w:rsid w:val="00D114B5"/>
    <w:rsid w:val="00D11D18"/>
    <w:rsid w:val="00D11E2A"/>
    <w:rsid w:val="00D120F3"/>
    <w:rsid w:val="00D1307B"/>
    <w:rsid w:val="00D1359D"/>
    <w:rsid w:val="00D1385F"/>
    <w:rsid w:val="00D13906"/>
    <w:rsid w:val="00D13A9C"/>
    <w:rsid w:val="00D154C1"/>
    <w:rsid w:val="00D15716"/>
    <w:rsid w:val="00D176E9"/>
    <w:rsid w:val="00D17D95"/>
    <w:rsid w:val="00D231ED"/>
    <w:rsid w:val="00D2386D"/>
    <w:rsid w:val="00D23881"/>
    <w:rsid w:val="00D23C52"/>
    <w:rsid w:val="00D24B39"/>
    <w:rsid w:val="00D252F0"/>
    <w:rsid w:val="00D26A8F"/>
    <w:rsid w:val="00D26E94"/>
    <w:rsid w:val="00D27340"/>
    <w:rsid w:val="00D302B5"/>
    <w:rsid w:val="00D3085D"/>
    <w:rsid w:val="00D31AEA"/>
    <w:rsid w:val="00D328AB"/>
    <w:rsid w:val="00D34131"/>
    <w:rsid w:val="00D34AF5"/>
    <w:rsid w:val="00D35EF1"/>
    <w:rsid w:val="00D36495"/>
    <w:rsid w:val="00D41A63"/>
    <w:rsid w:val="00D41FE7"/>
    <w:rsid w:val="00D44D3F"/>
    <w:rsid w:val="00D461CD"/>
    <w:rsid w:val="00D46F0A"/>
    <w:rsid w:val="00D50995"/>
    <w:rsid w:val="00D51743"/>
    <w:rsid w:val="00D51DBD"/>
    <w:rsid w:val="00D52300"/>
    <w:rsid w:val="00D53DED"/>
    <w:rsid w:val="00D550C3"/>
    <w:rsid w:val="00D5549A"/>
    <w:rsid w:val="00D55C6C"/>
    <w:rsid w:val="00D602EE"/>
    <w:rsid w:val="00D61673"/>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3018"/>
    <w:rsid w:val="00D74A58"/>
    <w:rsid w:val="00D750B7"/>
    <w:rsid w:val="00D7520C"/>
    <w:rsid w:val="00D75376"/>
    <w:rsid w:val="00D75FB2"/>
    <w:rsid w:val="00D76AC9"/>
    <w:rsid w:val="00D7771A"/>
    <w:rsid w:val="00D77849"/>
    <w:rsid w:val="00D8001F"/>
    <w:rsid w:val="00D8131C"/>
    <w:rsid w:val="00D819A9"/>
    <w:rsid w:val="00D8230F"/>
    <w:rsid w:val="00D82B5F"/>
    <w:rsid w:val="00D83D14"/>
    <w:rsid w:val="00D84F5D"/>
    <w:rsid w:val="00D85402"/>
    <w:rsid w:val="00D91F1E"/>
    <w:rsid w:val="00D92B28"/>
    <w:rsid w:val="00D9370A"/>
    <w:rsid w:val="00D9496A"/>
    <w:rsid w:val="00D94BAE"/>
    <w:rsid w:val="00D95A78"/>
    <w:rsid w:val="00D966C2"/>
    <w:rsid w:val="00D97B77"/>
    <w:rsid w:val="00DA1C91"/>
    <w:rsid w:val="00DA29C8"/>
    <w:rsid w:val="00DA2ACA"/>
    <w:rsid w:val="00DA2EFE"/>
    <w:rsid w:val="00DA3646"/>
    <w:rsid w:val="00DA42A6"/>
    <w:rsid w:val="00DA42F2"/>
    <w:rsid w:val="00DA42F4"/>
    <w:rsid w:val="00DA44D3"/>
    <w:rsid w:val="00DA5749"/>
    <w:rsid w:val="00DA5A6D"/>
    <w:rsid w:val="00DA67AD"/>
    <w:rsid w:val="00DA714F"/>
    <w:rsid w:val="00DA79DA"/>
    <w:rsid w:val="00DA7BDA"/>
    <w:rsid w:val="00DB03CE"/>
    <w:rsid w:val="00DB1015"/>
    <w:rsid w:val="00DB1081"/>
    <w:rsid w:val="00DB1120"/>
    <w:rsid w:val="00DB228B"/>
    <w:rsid w:val="00DB235B"/>
    <w:rsid w:val="00DB242E"/>
    <w:rsid w:val="00DB2F33"/>
    <w:rsid w:val="00DB3073"/>
    <w:rsid w:val="00DB3906"/>
    <w:rsid w:val="00DB524A"/>
    <w:rsid w:val="00DB5500"/>
    <w:rsid w:val="00DB5B58"/>
    <w:rsid w:val="00DB6AFD"/>
    <w:rsid w:val="00DB6F9E"/>
    <w:rsid w:val="00DB7162"/>
    <w:rsid w:val="00DB7188"/>
    <w:rsid w:val="00DB7E89"/>
    <w:rsid w:val="00DC0799"/>
    <w:rsid w:val="00DC140A"/>
    <w:rsid w:val="00DC1478"/>
    <w:rsid w:val="00DC24D9"/>
    <w:rsid w:val="00DC2762"/>
    <w:rsid w:val="00DC2A8C"/>
    <w:rsid w:val="00DC3B67"/>
    <w:rsid w:val="00DC3E10"/>
    <w:rsid w:val="00DC4256"/>
    <w:rsid w:val="00DC48AF"/>
    <w:rsid w:val="00DC6D94"/>
    <w:rsid w:val="00DC714E"/>
    <w:rsid w:val="00DD0CE1"/>
    <w:rsid w:val="00DD11F4"/>
    <w:rsid w:val="00DD1CD6"/>
    <w:rsid w:val="00DD1EAE"/>
    <w:rsid w:val="00DD2202"/>
    <w:rsid w:val="00DD258E"/>
    <w:rsid w:val="00DD3168"/>
    <w:rsid w:val="00DD3255"/>
    <w:rsid w:val="00DD393C"/>
    <w:rsid w:val="00DD3B98"/>
    <w:rsid w:val="00DD4688"/>
    <w:rsid w:val="00DD4D95"/>
    <w:rsid w:val="00DD4F6D"/>
    <w:rsid w:val="00DD58F8"/>
    <w:rsid w:val="00DD6ADD"/>
    <w:rsid w:val="00DD7C2F"/>
    <w:rsid w:val="00DD7FC0"/>
    <w:rsid w:val="00DE0CE6"/>
    <w:rsid w:val="00DE221F"/>
    <w:rsid w:val="00DE22A7"/>
    <w:rsid w:val="00DE2DD3"/>
    <w:rsid w:val="00DE2F8F"/>
    <w:rsid w:val="00DE3734"/>
    <w:rsid w:val="00DE39B6"/>
    <w:rsid w:val="00DE3F1E"/>
    <w:rsid w:val="00DE453A"/>
    <w:rsid w:val="00DE4B21"/>
    <w:rsid w:val="00DE4CFF"/>
    <w:rsid w:val="00DE581C"/>
    <w:rsid w:val="00DE68C0"/>
    <w:rsid w:val="00DE6FAD"/>
    <w:rsid w:val="00DE745F"/>
    <w:rsid w:val="00DE79AB"/>
    <w:rsid w:val="00DF0497"/>
    <w:rsid w:val="00DF0759"/>
    <w:rsid w:val="00DF0772"/>
    <w:rsid w:val="00DF089D"/>
    <w:rsid w:val="00DF0C82"/>
    <w:rsid w:val="00DF37BA"/>
    <w:rsid w:val="00DF4063"/>
    <w:rsid w:val="00DF4BC4"/>
    <w:rsid w:val="00DF53DD"/>
    <w:rsid w:val="00DF53EB"/>
    <w:rsid w:val="00DF573A"/>
    <w:rsid w:val="00DF5C17"/>
    <w:rsid w:val="00DF5E57"/>
    <w:rsid w:val="00DF66BA"/>
    <w:rsid w:val="00DF66D9"/>
    <w:rsid w:val="00DF718E"/>
    <w:rsid w:val="00DF7684"/>
    <w:rsid w:val="00DF7F08"/>
    <w:rsid w:val="00E0195D"/>
    <w:rsid w:val="00E02819"/>
    <w:rsid w:val="00E02B3D"/>
    <w:rsid w:val="00E02C24"/>
    <w:rsid w:val="00E0364D"/>
    <w:rsid w:val="00E050B5"/>
    <w:rsid w:val="00E05CC9"/>
    <w:rsid w:val="00E07484"/>
    <w:rsid w:val="00E07C0A"/>
    <w:rsid w:val="00E07E2D"/>
    <w:rsid w:val="00E11A21"/>
    <w:rsid w:val="00E12243"/>
    <w:rsid w:val="00E1246D"/>
    <w:rsid w:val="00E12617"/>
    <w:rsid w:val="00E128A8"/>
    <w:rsid w:val="00E147B3"/>
    <w:rsid w:val="00E14BDC"/>
    <w:rsid w:val="00E14CBB"/>
    <w:rsid w:val="00E165AB"/>
    <w:rsid w:val="00E17333"/>
    <w:rsid w:val="00E176A4"/>
    <w:rsid w:val="00E17A5D"/>
    <w:rsid w:val="00E17EAD"/>
    <w:rsid w:val="00E223D3"/>
    <w:rsid w:val="00E22AC6"/>
    <w:rsid w:val="00E235E2"/>
    <w:rsid w:val="00E23C3E"/>
    <w:rsid w:val="00E24916"/>
    <w:rsid w:val="00E25A5D"/>
    <w:rsid w:val="00E26960"/>
    <w:rsid w:val="00E2720B"/>
    <w:rsid w:val="00E27629"/>
    <w:rsid w:val="00E2780F"/>
    <w:rsid w:val="00E27EB1"/>
    <w:rsid w:val="00E27F9B"/>
    <w:rsid w:val="00E31F45"/>
    <w:rsid w:val="00E32B29"/>
    <w:rsid w:val="00E33ABD"/>
    <w:rsid w:val="00E3482C"/>
    <w:rsid w:val="00E34A05"/>
    <w:rsid w:val="00E35A78"/>
    <w:rsid w:val="00E36478"/>
    <w:rsid w:val="00E36EE7"/>
    <w:rsid w:val="00E37E2D"/>
    <w:rsid w:val="00E37F97"/>
    <w:rsid w:val="00E402A1"/>
    <w:rsid w:val="00E40AA3"/>
    <w:rsid w:val="00E42C21"/>
    <w:rsid w:val="00E437D2"/>
    <w:rsid w:val="00E43CCD"/>
    <w:rsid w:val="00E44258"/>
    <w:rsid w:val="00E443A8"/>
    <w:rsid w:val="00E44BCB"/>
    <w:rsid w:val="00E46D16"/>
    <w:rsid w:val="00E51C99"/>
    <w:rsid w:val="00E5200D"/>
    <w:rsid w:val="00E527AA"/>
    <w:rsid w:val="00E532A6"/>
    <w:rsid w:val="00E5454B"/>
    <w:rsid w:val="00E54643"/>
    <w:rsid w:val="00E5550E"/>
    <w:rsid w:val="00E55B05"/>
    <w:rsid w:val="00E55C34"/>
    <w:rsid w:val="00E56B62"/>
    <w:rsid w:val="00E56E46"/>
    <w:rsid w:val="00E57BC5"/>
    <w:rsid w:val="00E61ABB"/>
    <w:rsid w:val="00E62624"/>
    <w:rsid w:val="00E62DA6"/>
    <w:rsid w:val="00E63065"/>
    <w:rsid w:val="00E63B3F"/>
    <w:rsid w:val="00E63E5B"/>
    <w:rsid w:val="00E63F39"/>
    <w:rsid w:val="00E64F5A"/>
    <w:rsid w:val="00E66DB7"/>
    <w:rsid w:val="00E6701D"/>
    <w:rsid w:val="00E674B6"/>
    <w:rsid w:val="00E67AAF"/>
    <w:rsid w:val="00E67C87"/>
    <w:rsid w:val="00E7135A"/>
    <w:rsid w:val="00E72157"/>
    <w:rsid w:val="00E73464"/>
    <w:rsid w:val="00E74147"/>
    <w:rsid w:val="00E74DAD"/>
    <w:rsid w:val="00E75441"/>
    <w:rsid w:val="00E75931"/>
    <w:rsid w:val="00E7651C"/>
    <w:rsid w:val="00E773B4"/>
    <w:rsid w:val="00E7784A"/>
    <w:rsid w:val="00E779D7"/>
    <w:rsid w:val="00E8047E"/>
    <w:rsid w:val="00E80E60"/>
    <w:rsid w:val="00E810B3"/>
    <w:rsid w:val="00E81D8D"/>
    <w:rsid w:val="00E8220C"/>
    <w:rsid w:val="00E82B2E"/>
    <w:rsid w:val="00E83233"/>
    <w:rsid w:val="00E83758"/>
    <w:rsid w:val="00E83899"/>
    <w:rsid w:val="00E83BC8"/>
    <w:rsid w:val="00E83C64"/>
    <w:rsid w:val="00E8511C"/>
    <w:rsid w:val="00E85AF4"/>
    <w:rsid w:val="00E85C76"/>
    <w:rsid w:val="00E8639A"/>
    <w:rsid w:val="00E87B44"/>
    <w:rsid w:val="00E90341"/>
    <w:rsid w:val="00E9034B"/>
    <w:rsid w:val="00E909A1"/>
    <w:rsid w:val="00E90D4E"/>
    <w:rsid w:val="00E90E4D"/>
    <w:rsid w:val="00E92934"/>
    <w:rsid w:val="00E9301B"/>
    <w:rsid w:val="00E94169"/>
    <w:rsid w:val="00E95127"/>
    <w:rsid w:val="00E95543"/>
    <w:rsid w:val="00E958AA"/>
    <w:rsid w:val="00E97F58"/>
    <w:rsid w:val="00EA2270"/>
    <w:rsid w:val="00EA2520"/>
    <w:rsid w:val="00EA286D"/>
    <w:rsid w:val="00EA2E2C"/>
    <w:rsid w:val="00EA31C2"/>
    <w:rsid w:val="00EA36F6"/>
    <w:rsid w:val="00EA38D3"/>
    <w:rsid w:val="00EA3F91"/>
    <w:rsid w:val="00EA4125"/>
    <w:rsid w:val="00EA43C7"/>
    <w:rsid w:val="00EA440E"/>
    <w:rsid w:val="00EA5CF6"/>
    <w:rsid w:val="00EA7CCB"/>
    <w:rsid w:val="00EB074F"/>
    <w:rsid w:val="00EB0F30"/>
    <w:rsid w:val="00EB1BDB"/>
    <w:rsid w:val="00EB1E0C"/>
    <w:rsid w:val="00EB1FEE"/>
    <w:rsid w:val="00EB2706"/>
    <w:rsid w:val="00EB3663"/>
    <w:rsid w:val="00EB46A0"/>
    <w:rsid w:val="00EB58C7"/>
    <w:rsid w:val="00EB621B"/>
    <w:rsid w:val="00EB643B"/>
    <w:rsid w:val="00EB6E9A"/>
    <w:rsid w:val="00EB73DA"/>
    <w:rsid w:val="00EB79AD"/>
    <w:rsid w:val="00EC07E1"/>
    <w:rsid w:val="00EC1410"/>
    <w:rsid w:val="00EC21BB"/>
    <w:rsid w:val="00EC2290"/>
    <w:rsid w:val="00EC28D1"/>
    <w:rsid w:val="00EC3266"/>
    <w:rsid w:val="00EC363B"/>
    <w:rsid w:val="00EC3F40"/>
    <w:rsid w:val="00EC3FEB"/>
    <w:rsid w:val="00EC444E"/>
    <w:rsid w:val="00EC643C"/>
    <w:rsid w:val="00EC7924"/>
    <w:rsid w:val="00ED087A"/>
    <w:rsid w:val="00ED1544"/>
    <w:rsid w:val="00ED1976"/>
    <w:rsid w:val="00ED2D48"/>
    <w:rsid w:val="00ED2E0E"/>
    <w:rsid w:val="00ED3063"/>
    <w:rsid w:val="00ED3776"/>
    <w:rsid w:val="00ED3AA5"/>
    <w:rsid w:val="00ED3CA3"/>
    <w:rsid w:val="00ED5CC0"/>
    <w:rsid w:val="00ED7AC1"/>
    <w:rsid w:val="00EE08C0"/>
    <w:rsid w:val="00EE3A7E"/>
    <w:rsid w:val="00EE3A90"/>
    <w:rsid w:val="00EE40F7"/>
    <w:rsid w:val="00EE49F2"/>
    <w:rsid w:val="00EE57BF"/>
    <w:rsid w:val="00EE6EE9"/>
    <w:rsid w:val="00EE716D"/>
    <w:rsid w:val="00EE7214"/>
    <w:rsid w:val="00EE7666"/>
    <w:rsid w:val="00EF0454"/>
    <w:rsid w:val="00EF0CC9"/>
    <w:rsid w:val="00EF320B"/>
    <w:rsid w:val="00EF33D3"/>
    <w:rsid w:val="00EF40D6"/>
    <w:rsid w:val="00EF45A5"/>
    <w:rsid w:val="00EF4731"/>
    <w:rsid w:val="00EF52A7"/>
    <w:rsid w:val="00EF5644"/>
    <w:rsid w:val="00EF6EA6"/>
    <w:rsid w:val="00EF706A"/>
    <w:rsid w:val="00EF7378"/>
    <w:rsid w:val="00EF7A64"/>
    <w:rsid w:val="00F00D0B"/>
    <w:rsid w:val="00F0143D"/>
    <w:rsid w:val="00F027FD"/>
    <w:rsid w:val="00F03B76"/>
    <w:rsid w:val="00F03CAF"/>
    <w:rsid w:val="00F040E7"/>
    <w:rsid w:val="00F043AD"/>
    <w:rsid w:val="00F05069"/>
    <w:rsid w:val="00F056EA"/>
    <w:rsid w:val="00F05F67"/>
    <w:rsid w:val="00F0618A"/>
    <w:rsid w:val="00F062B5"/>
    <w:rsid w:val="00F06509"/>
    <w:rsid w:val="00F06846"/>
    <w:rsid w:val="00F06AD9"/>
    <w:rsid w:val="00F07553"/>
    <w:rsid w:val="00F1052E"/>
    <w:rsid w:val="00F10850"/>
    <w:rsid w:val="00F10E1B"/>
    <w:rsid w:val="00F114B6"/>
    <w:rsid w:val="00F11742"/>
    <w:rsid w:val="00F11BBB"/>
    <w:rsid w:val="00F1227B"/>
    <w:rsid w:val="00F141EC"/>
    <w:rsid w:val="00F14203"/>
    <w:rsid w:val="00F1464F"/>
    <w:rsid w:val="00F15916"/>
    <w:rsid w:val="00F15ED9"/>
    <w:rsid w:val="00F16E07"/>
    <w:rsid w:val="00F17A4D"/>
    <w:rsid w:val="00F207D3"/>
    <w:rsid w:val="00F20BDA"/>
    <w:rsid w:val="00F21A4C"/>
    <w:rsid w:val="00F21E53"/>
    <w:rsid w:val="00F23144"/>
    <w:rsid w:val="00F23729"/>
    <w:rsid w:val="00F23861"/>
    <w:rsid w:val="00F23C2E"/>
    <w:rsid w:val="00F23E7F"/>
    <w:rsid w:val="00F25592"/>
    <w:rsid w:val="00F25C10"/>
    <w:rsid w:val="00F26165"/>
    <w:rsid w:val="00F26B4E"/>
    <w:rsid w:val="00F30067"/>
    <w:rsid w:val="00F30248"/>
    <w:rsid w:val="00F328D5"/>
    <w:rsid w:val="00F32980"/>
    <w:rsid w:val="00F32D9E"/>
    <w:rsid w:val="00F33320"/>
    <w:rsid w:val="00F34156"/>
    <w:rsid w:val="00F34B44"/>
    <w:rsid w:val="00F363E5"/>
    <w:rsid w:val="00F363F3"/>
    <w:rsid w:val="00F36769"/>
    <w:rsid w:val="00F36CB5"/>
    <w:rsid w:val="00F36E22"/>
    <w:rsid w:val="00F36EA7"/>
    <w:rsid w:val="00F37F3C"/>
    <w:rsid w:val="00F40F33"/>
    <w:rsid w:val="00F4325A"/>
    <w:rsid w:val="00F432EC"/>
    <w:rsid w:val="00F43CCB"/>
    <w:rsid w:val="00F44881"/>
    <w:rsid w:val="00F44D57"/>
    <w:rsid w:val="00F457DD"/>
    <w:rsid w:val="00F45CAB"/>
    <w:rsid w:val="00F45F39"/>
    <w:rsid w:val="00F46DF4"/>
    <w:rsid w:val="00F477C8"/>
    <w:rsid w:val="00F47EA2"/>
    <w:rsid w:val="00F50059"/>
    <w:rsid w:val="00F50AA0"/>
    <w:rsid w:val="00F51276"/>
    <w:rsid w:val="00F51CD4"/>
    <w:rsid w:val="00F51F24"/>
    <w:rsid w:val="00F535A2"/>
    <w:rsid w:val="00F53BC0"/>
    <w:rsid w:val="00F5606F"/>
    <w:rsid w:val="00F56E8B"/>
    <w:rsid w:val="00F61EC6"/>
    <w:rsid w:val="00F62579"/>
    <w:rsid w:val="00F64058"/>
    <w:rsid w:val="00F66992"/>
    <w:rsid w:val="00F672BB"/>
    <w:rsid w:val="00F67472"/>
    <w:rsid w:val="00F67AC3"/>
    <w:rsid w:val="00F7027D"/>
    <w:rsid w:val="00F703A4"/>
    <w:rsid w:val="00F70418"/>
    <w:rsid w:val="00F70D1C"/>
    <w:rsid w:val="00F7117D"/>
    <w:rsid w:val="00F73A26"/>
    <w:rsid w:val="00F7579F"/>
    <w:rsid w:val="00F768F2"/>
    <w:rsid w:val="00F76F71"/>
    <w:rsid w:val="00F77234"/>
    <w:rsid w:val="00F774C2"/>
    <w:rsid w:val="00F77F7B"/>
    <w:rsid w:val="00F81390"/>
    <w:rsid w:val="00F813F9"/>
    <w:rsid w:val="00F8191B"/>
    <w:rsid w:val="00F81C20"/>
    <w:rsid w:val="00F8292B"/>
    <w:rsid w:val="00F82A05"/>
    <w:rsid w:val="00F843A4"/>
    <w:rsid w:val="00F84E0B"/>
    <w:rsid w:val="00F850A0"/>
    <w:rsid w:val="00F86516"/>
    <w:rsid w:val="00F87227"/>
    <w:rsid w:val="00F87874"/>
    <w:rsid w:val="00F9033D"/>
    <w:rsid w:val="00F90DFC"/>
    <w:rsid w:val="00F931FC"/>
    <w:rsid w:val="00F94662"/>
    <w:rsid w:val="00F95271"/>
    <w:rsid w:val="00F95382"/>
    <w:rsid w:val="00F9558A"/>
    <w:rsid w:val="00F95CA4"/>
    <w:rsid w:val="00F963C9"/>
    <w:rsid w:val="00F9653D"/>
    <w:rsid w:val="00F970BF"/>
    <w:rsid w:val="00F974FB"/>
    <w:rsid w:val="00F97616"/>
    <w:rsid w:val="00F97837"/>
    <w:rsid w:val="00F97D87"/>
    <w:rsid w:val="00F97FB9"/>
    <w:rsid w:val="00FA16AD"/>
    <w:rsid w:val="00FA1BAC"/>
    <w:rsid w:val="00FA3BAD"/>
    <w:rsid w:val="00FA47C8"/>
    <w:rsid w:val="00FA537E"/>
    <w:rsid w:val="00FA5653"/>
    <w:rsid w:val="00FA588B"/>
    <w:rsid w:val="00FA5BD0"/>
    <w:rsid w:val="00FA61F4"/>
    <w:rsid w:val="00FA632A"/>
    <w:rsid w:val="00FA7E4E"/>
    <w:rsid w:val="00FA7EBA"/>
    <w:rsid w:val="00FB05A4"/>
    <w:rsid w:val="00FB066E"/>
    <w:rsid w:val="00FB0E0B"/>
    <w:rsid w:val="00FB163C"/>
    <w:rsid w:val="00FB2358"/>
    <w:rsid w:val="00FB3A2B"/>
    <w:rsid w:val="00FB3F04"/>
    <w:rsid w:val="00FB5B03"/>
    <w:rsid w:val="00FB5B07"/>
    <w:rsid w:val="00FB5BD9"/>
    <w:rsid w:val="00FB6088"/>
    <w:rsid w:val="00FB60CA"/>
    <w:rsid w:val="00FB6185"/>
    <w:rsid w:val="00FB66DC"/>
    <w:rsid w:val="00FB6A47"/>
    <w:rsid w:val="00FB6DF5"/>
    <w:rsid w:val="00FB7731"/>
    <w:rsid w:val="00FB7C28"/>
    <w:rsid w:val="00FB7F95"/>
    <w:rsid w:val="00FC0076"/>
    <w:rsid w:val="00FC0633"/>
    <w:rsid w:val="00FC174F"/>
    <w:rsid w:val="00FC36E4"/>
    <w:rsid w:val="00FC3C34"/>
    <w:rsid w:val="00FC4A63"/>
    <w:rsid w:val="00FC56A2"/>
    <w:rsid w:val="00FC5F8C"/>
    <w:rsid w:val="00FC6068"/>
    <w:rsid w:val="00FC63D9"/>
    <w:rsid w:val="00FC64C9"/>
    <w:rsid w:val="00FC7009"/>
    <w:rsid w:val="00FC731C"/>
    <w:rsid w:val="00FC7650"/>
    <w:rsid w:val="00FC7B87"/>
    <w:rsid w:val="00FD19A5"/>
    <w:rsid w:val="00FD2727"/>
    <w:rsid w:val="00FD2BFB"/>
    <w:rsid w:val="00FD37F7"/>
    <w:rsid w:val="00FD418C"/>
    <w:rsid w:val="00FD47B9"/>
    <w:rsid w:val="00FD5731"/>
    <w:rsid w:val="00FD5EB6"/>
    <w:rsid w:val="00FD63F9"/>
    <w:rsid w:val="00FD65C6"/>
    <w:rsid w:val="00FD69E7"/>
    <w:rsid w:val="00FD760B"/>
    <w:rsid w:val="00FE22EE"/>
    <w:rsid w:val="00FE25A2"/>
    <w:rsid w:val="00FE3F17"/>
    <w:rsid w:val="00FE4A80"/>
    <w:rsid w:val="00FE6C70"/>
    <w:rsid w:val="00FE6F47"/>
    <w:rsid w:val="00FE7298"/>
    <w:rsid w:val="00FE72B2"/>
    <w:rsid w:val="00FE73F6"/>
    <w:rsid w:val="00FE7BA4"/>
    <w:rsid w:val="00FE7BC9"/>
    <w:rsid w:val="00FF0BCD"/>
    <w:rsid w:val="00FF0C84"/>
    <w:rsid w:val="00FF12D7"/>
    <w:rsid w:val="00FF226E"/>
    <w:rsid w:val="00FF3C5F"/>
    <w:rsid w:val="00FF3D19"/>
    <w:rsid w:val="00FF50DD"/>
    <w:rsid w:val="00FF59DB"/>
    <w:rsid w:val="00FF5B4A"/>
    <w:rsid w:val="00FF5FAE"/>
    <w:rsid w:val="00FF7669"/>
    <w:rsid w:val="00FF7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F2A97F-9D8D-404C-82F0-5B285FB6D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261D"/>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aliases w:val="T1,Header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semiHidden/>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ECC Footnote number,Appel note de bas de p,Footnote Reference/,Footnote symbol,Style 12,(NECG) Footnote Reference,Style 124,Appel note de bas de p + 11 pt,Italic,Appel note de bas de p1,Appel note de bas de p2"/>
    <w:qFormat/>
    <w:rsid w:val="009B4262"/>
    <w:rPr>
      <w:b/>
      <w:position w:val="6"/>
      <w:sz w:val="16"/>
    </w:rPr>
  </w:style>
  <w:style w:type="paragraph" w:styleId="FootnoteText">
    <w:name w:val="footnote text"/>
    <w:aliases w:val="ECC Footnote,footnote text,ALTS FOOTNOTE,Footnote Text Char Char1,Footnote Text Char4 Char Char,Footnote Text Char1 Char1 Char1 Char,Footnote Text Char Char1 Char1 Char Char,Footnote Text Char1 Char1 Char1 Char Char Char1,DNV-FT,DNV"/>
    <w:basedOn w:val="Normal"/>
    <w:link w:val="FootnoteTextChar"/>
    <w:qFormat/>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7A2EA0"/>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ECC Caption"/>
    <w:basedOn w:val="Normal"/>
    <w:next w:val="Normal"/>
    <w:link w:val="CaptionChar1"/>
    <w:qFormat/>
    <w:rsid w:val="007A2EA0"/>
    <w:pPr>
      <w:spacing w:before="120" w:after="120"/>
    </w:pPr>
    <w:rPr>
      <w:b/>
    </w:rPr>
  </w:style>
  <w:style w:type="character" w:styleId="Hyperlink">
    <w:name w:val="Hyperlink"/>
    <w:semiHidden/>
    <w:rsid w:val="007A2EA0"/>
    <w:rPr>
      <w:color w:val="0000FF"/>
      <w:u w:val="single"/>
    </w:rPr>
  </w:style>
  <w:style w:type="character" w:styleId="FollowedHyperlink">
    <w:name w:val="FollowedHyperlink"/>
    <w:semiHidden/>
    <w:rsid w:val="007A2EA0"/>
    <w:rPr>
      <w:color w:val="800080"/>
      <w:u w:val="single"/>
    </w:rPr>
  </w:style>
  <w:style w:type="paragraph" w:styleId="DocumentMap">
    <w:name w:val="Document Map"/>
    <w:basedOn w:val="Normal"/>
    <w:semiHidden/>
    <w:rsid w:val="007A2EA0"/>
    <w:pPr>
      <w:shd w:val="clear" w:color="auto" w:fill="000080"/>
    </w:pPr>
    <w:rPr>
      <w:rFonts w:ascii="Tahoma" w:hAnsi="Tahoma"/>
    </w:rPr>
  </w:style>
  <w:style w:type="paragraph" w:styleId="PlainText">
    <w:name w:val="Plain Text"/>
    <w:basedOn w:val="Normal"/>
    <w:semiHidden/>
    <w:rsid w:val="007A2EA0"/>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sid w:val="007A2EA0"/>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rsid w:val="007A2EA0"/>
    <w:pPr>
      <w:widowControl w:val="0"/>
      <w:ind w:left="210"/>
      <w:jc w:val="both"/>
    </w:pPr>
    <w:rPr>
      <w:snapToGrid w:val="0"/>
      <w:kern w:val="2"/>
      <w:sz w:val="21"/>
    </w:rPr>
  </w:style>
  <w:style w:type="paragraph" w:styleId="TableofFigures">
    <w:name w:val="table of figures"/>
    <w:basedOn w:val="Normal"/>
    <w:next w:val="Normal"/>
    <w:semiHidden/>
    <w:rsid w:val="007A2EA0"/>
    <w:pPr>
      <w:ind w:left="400" w:hanging="400"/>
      <w:jc w:val="center"/>
    </w:pPr>
    <w:rPr>
      <w:b/>
    </w:rPr>
  </w:style>
  <w:style w:type="paragraph" w:styleId="BodyText2">
    <w:name w:val="Body Text 2"/>
    <w:basedOn w:val="Normal"/>
    <w:semiHidden/>
    <w:rsid w:val="007A2EA0"/>
    <w:rPr>
      <w:i/>
    </w:rPr>
  </w:style>
  <w:style w:type="paragraph" w:styleId="BodyTextIndent3">
    <w:name w:val="Body Text Indent 3"/>
    <w:basedOn w:val="Normal"/>
    <w:semiHidden/>
    <w:rsid w:val="007A2EA0"/>
    <w:pPr>
      <w:ind w:left="1080"/>
    </w:pPr>
  </w:style>
  <w:style w:type="paragraph" w:styleId="CommentText">
    <w:name w:val="annotation text"/>
    <w:basedOn w:val="Normal"/>
    <w:semiHidden/>
    <w:rsid w:val="007A2EA0"/>
    <w:pPr>
      <w:widowControl w:val="0"/>
      <w:spacing w:line="360" w:lineRule="atLeast"/>
    </w:pPr>
    <w:rPr>
      <w:rFonts w:ascii="–¾’©" w:eastAsia="–¾’©"/>
      <w:sz w:val="24"/>
    </w:rPr>
  </w:style>
  <w:style w:type="character" w:styleId="PageNumber">
    <w:name w:val="page number"/>
    <w:basedOn w:val="DefaultParagraphFont"/>
    <w:semiHidden/>
    <w:rsid w:val="007A2EA0"/>
  </w:style>
  <w:style w:type="paragraph" w:styleId="BodyText3">
    <w:name w:val="Body Text 3"/>
    <w:basedOn w:val="Normal"/>
    <w:semiHidden/>
    <w:rsid w:val="007A2EA0"/>
    <w:pPr>
      <w:keepNext/>
      <w:keepLines/>
    </w:pPr>
    <w:rPr>
      <w:rFonts w:eastAsia="Osaka"/>
      <w:color w:val="000000"/>
    </w:rPr>
  </w:style>
  <w:style w:type="paragraph" w:styleId="BalloonText">
    <w:name w:val="Balloon Text"/>
    <w:basedOn w:val="Normal"/>
    <w:semiHidden/>
    <w:rsid w:val="007A2EA0"/>
    <w:rPr>
      <w:rFonts w:ascii="Tahoma" w:hAnsi="Tahoma" w:cs="Tahoma"/>
      <w:sz w:val="16"/>
      <w:szCs w:val="16"/>
    </w:rPr>
  </w:style>
  <w:style w:type="table" w:styleId="TableGrid">
    <w:name w:val="Table Grid"/>
    <w:basedOn w:val="TableNormal"/>
    <w:semiHidden/>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afterLines="50"/>
      <w:jc w:val="center"/>
    </w:pPr>
    <w:rPr>
      <w:rFonts w:eastAsia="Times New Roman"/>
      <w:b/>
      <w:lang w:val="en-GB" w:eastAsia="zh-CN"/>
    </w:rPr>
  </w:style>
  <w:style w:type="paragraph" w:customStyle="1" w:styleId="a0">
    <w:name w:val="插图题注"/>
    <w:next w:val="Normal"/>
    <w:rsid w:val="00627325"/>
    <w:pPr>
      <w:numPr>
        <w:numId w:val="4"/>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DefaultParagraphFont"/>
    <w:rsid w:val="00C90EDB"/>
  </w:style>
  <w:style w:type="character" w:customStyle="1" w:styleId="enumxml1">
    <w:name w:val="enumxml1"/>
    <w:rsid w:val="00C90EDB"/>
    <w:rPr>
      <w:b/>
      <w:bCs/>
    </w:rPr>
  </w:style>
  <w:style w:type="character" w:customStyle="1" w:styleId="ptext-25">
    <w:name w:val="ptext-25"/>
    <w:basedOn w:val="DefaultParagraphFont"/>
    <w:rsid w:val="00C90EDB"/>
  </w:style>
  <w:style w:type="paragraph" w:customStyle="1" w:styleId="EX">
    <w:name w:val="EX"/>
    <w:basedOn w:val="Normal"/>
    <w:link w:val="EXChar"/>
    <w:rsid w:val="00257A86"/>
    <w:pPr>
      <w:keepLines/>
      <w:overflowPunct/>
      <w:autoSpaceDE/>
      <w:autoSpaceDN/>
      <w:adjustRightInd/>
      <w:ind w:left="1702" w:hanging="1418"/>
      <w:textAlignment w:val="auto"/>
    </w:pPr>
    <w:rPr>
      <w:rFonts w:eastAsia="MS Mincho"/>
    </w:rPr>
  </w:style>
  <w:style w:type="paragraph" w:customStyle="1" w:styleId="B1">
    <w:name w:val="B1"/>
    <w:basedOn w:val="List"/>
    <w:link w:val="B1Char"/>
    <w:rsid w:val="00257A86"/>
    <w:pPr>
      <w:overflowPunct/>
      <w:autoSpaceDE/>
      <w:autoSpaceDN/>
      <w:adjustRightInd/>
      <w:textAlignment w:val="auto"/>
    </w:pPr>
    <w:rPr>
      <w:rFonts w:eastAsia="MS Mincho"/>
    </w:rPr>
  </w:style>
  <w:style w:type="paragraph" w:styleId="ListParagraph">
    <w:name w:val="List Paragraph"/>
    <w:basedOn w:val="Normal"/>
    <w:uiPriority w:val="34"/>
    <w:qFormat/>
    <w:rsid w:val="0047709C"/>
    <w:pPr>
      <w:ind w:left="720"/>
      <w:contextualSpacing/>
    </w:pPr>
    <w:rPr>
      <w:rFonts w:eastAsia="MS Mincho"/>
      <w:lang w:val="en-US"/>
    </w:rPr>
  </w:style>
  <w:style w:type="character" w:customStyle="1" w:styleId="TALCar">
    <w:name w:val="TAL Car"/>
    <w:rsid w:val="00DD393C"/>
    <w:rPr>
      <w:rFonts w:ascii="Arial" w:hAnsi="Arial" w:cs="Arial"/>
      <w:sz w:val="18"/>
      <w:szCs w:val="18"/>
      <w:lang w:val="en-GB"/>
    </w:rPr>
  </w:style>
  <w:style w:type="character" w:customStyle="1" w:styleId="TAHCar">
    <w:name w:val="TAH Car"/>
    <w:link w:val="TAH"/>
    <w:rsid w:val="00DD393C"/>
    <w:rPr>
      <w:rFonts w:ascii="Arial" w:eastAsia="Times New Roman" w:hAnsi="Arial"/>
      <w:b/>
      <w:sz w:val="18"/>
      <w:lang w:val="en-GB" w:eastAsia="en-US"/>
    </w:rPr>
  </w:style>
  <w:style w:type="character" w:customStyle="1" w:styleId="TANChar">
    <w:name w:val="TAN Char"/>
    <w:link w:val="TAN"/>
    <w:rsid w:val="00DD393C"/>
    <w:rPr>
      <w:rFonts w:ascii="Arial" w:eastAsia="Times New Roman" w:hAnsi="Arial" w:cs="Arial"/>
      <w:sz w:val="18"/>
      <w:szCs w:val="18"/>
      <w:lang w:val="en-GB" w:eastAsia="en-US"/>
    </w:rPr>
  </w:style>
  <w:style w:type="paragraph" w:customStyle="1" w:styleId="Title3">
    <w:name w:val="Title 3"/>
    <w:basedOn w:val="Normal"/>
    <w:next w:val="Normal"/>
    <w:rsid w:val="004D1F84"/>
    <w:pPr>
      <w:tabs>
        <w:tab w:val="left" w:pos="1134"/>
        <w:tab w:val="left" w:pos="1871"/>
        <w:tab w:val="left" w:pos="2268"/>
      </w:tabs>
      <w:overflowPunct/>
      <w:autoSpaceDE/>
      <w:autoSpaceDN/>
      <w:adjustRightInd/>
      <w:spacing w:before="240" w:after="0"/>
      <w:jc w:val="center"/>
      <w:textAlignment w:val="auto"/>
    </w:pPr>
    <w:rPr>
      <w:rFonts w:eastAsia="SimSun"/>
      <w:sz w:val="28"/>
    </w:rPr>
  </w:style>
  <w:style w:type="paragraph" w:styleId="NormalWeb">
    <w:name w:val="Normal (Web)"/>
    <w:basedOn w:val="Normal"/>
    <w:uiPriority w:val="99"/>
    <w:unhideWhenUsed/>
    <w:rsid w:val="0005112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TF">
    <w:name w:val="TF"/>
    <w:basedOn w:val="TH"/>
    <w:rsid w:val="007F361E"/>
    <w:pPr>
      <w:keepNext w:val="0"/>
      <w:overflowPunct/>
      <w:autoSpaceDE/>
      <w:autoSpaceDN/>
      <w:adjustRightInd/>
      <w:spacing w:before="0" w:after="240"/>
      <w:textAlignment w:val="auto"/>
    </w:pPr>
    <w:rPr>
      <w:rFonts w:eastAsia="Yu Mincho"/>
    </w:rPr>
  </w:style>
  <w:style w:type="character" w:customStyle="1" w:styleId="CaptionChar1">
    <w:name w:val="Caption Char1"/>
    <w:aliases w:val="cap Char1,cap Char Char,Caption Char Char,Caption Char1 Char Char,cap Char Char1 Char,Caption Char Char1 Char Char,cap Char2 Char Char,ECC Caption Char"/>
    <w:link w:val="Caption"/>
    <w:rsid w:val="002D2E46"/>
    <w:rPr>
      <w:rFonts w:eastAsia="Times New Roman"/>
      <w:b/>
      <w:lang w:val="en-GB"/>
    </w:rPr>
  </w:style>
  <w:style w:type="character" w:customStyle="1" w:styleId="FootnoteTextChar">
    <w:name w:val="Footnote Text Char"/>
    <w:aliases w:val="ECC Footnote Char,footnote text Char,ALTS FOOTNOTE Char,Footnote Text Char Char1 Char,Footnote Text Char4 Char Char Char,Footnote Text Char1 Char1 Char1 Char Char,Footnote Text Char Char1 Char1 Char Char Char,DNV-FT Char,DNV Char"/>
    <w:basedOn w:val="DefaultParagraphFont"/>
    <w:link w:val="FootnoteText"/>
    <w:rsid w:val="00CA0C9A"/>
    <w:rPr>
      <w:rFonts w:eastAsia="Times New Roman"/>
      <w:sz w:val="16"/>
      <w:lang w:val="en-GB"/>
    </w:rPr>
  </w:style>
  <w:style w:type="paragraph" w:customStyle="1" w:styleId="ECCTableHeaderwhitefont">
    <w:name w:val="ECC Table Header white font"/>
    <w:qFormat/>
    <w:rsid w:val="00CA0C9A"/>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CA0C9A"/>
    <w:pPr>
      <w:overflowPunct/>
      <w:autoSpaceDE/>
      <w:autoSpaceDN/>
      <w:adjustRightInd/>
      <w:spacing w:after="60"/>
      <w:jc w:val="both"/>
      <w:textAlignment w:val="auto"/>
    </w:pPr>
    <w:rPr>
      <w:rFonts w:ascii="Arial" w:eastAsia="Calibri" w:hAnsi="Arial"/>
      <w:szCs w:val="22"/>
    </w:rPr>
  </w:style>
  <w:style w:type="table" w:customStyle="1" w:styleId="ECCTable-redheader">
    <w:name w:val="ECC Table - red header"/>
    <w:basedOn w:val="TableNormal"/>
    <w:uiPriority w:val="99"/>
    <w:rsid w:val="00CA0C9A"/>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Autospacing="0" w:afterLines="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FigureNo">
    <w:name w:val="Figure_No"/>
    <w:basedOn w:val="Normal"/>
    <w:next w:val="Normal"/>
    <w:link w:val="FigureNoChar"/>
    <w:rsid w:val="00CA0C9A"/>
    <w:pPr>
      <w:keepNext/>
      <w:keepLines/>
      <w:tabs>
        <w:tab w:val="left" w:pos="794"/>
        <w:tab w:val="left" w:pos="1191"/>
        <w:tab w:val="left" w:pos="1588"/>
        <w:tab w:val="left" w:pos="1985"/>
      </w:tabs>
      <w:spacing w:before="480" w:after="80"/>
      <w:jc w:val="center"/>
    </w:pPr>
    <w:rPr>
      <w:caps/>
      <w:sz w:val="18"/>
      <w:lang w:val="fr-FR"/>
    </w:rPr>
  </w:style>
  <w:style w:type="paragraph" w:customStyle="1" w:styleId="Figure">
    <w:name w:val="Figure"/>
    <w:basedOn w:val="FigureNo"/>
    <w:next w:val="Normal"/>
    <w:rsid w:val="00CA0C9A"/>
    <w:pPr>
      <w:keepNext w:val="0"/>
      <w:spacing w:before="0" w:after="240"/>
    </w:pPr>
  </w:style>
  <w:style w:type="paragraph" w:customStyle="1" w:styleId="Figuretitle">
    <w:name w:val="Figure_title"/>
    <w:basedOn w:val="Normal"/>
    <w:next w:val="Figure"/>
    <w:link w:val="FiguretitleChar"/>
    <w:rsid w:val="00CA0C9A"/>
    <w:pPr>
      <w:keepNext/>
      <w:tabs>
        <w:tab w:val="left" w:pos="794"/>
        <w:tab w:val="left" w:pos="1191"/>
        <w:tab w:val="left" w:pos="1588"/>
        <w:tab w:val="left" w:pos="1985"/>
      </w:tabs>
      <w:spacing w:after="120"/>
      <w:jc w:val="center"/>
    </w:pPr>
    <w:rPr>
      <w:rFonts w:ascii="Times New Roman Bold" w:hAnsi="Times New Roman Bold"/>
      <w:b/>
      <w:sz w:val="18"/>
      <w:lang w:val="fr-FR"/>
    </w:rPr>
  </w:style>
  <w:style w:type="character" w:customStyle="1" w:styleId="FiguretitleChar">
    <w:name w:val="Figure_title Char"/>
    <w:link w:val="Figuretitle"/>
    <w:rsid w:val="00CA0C9A"/>
    <w:rPr>
      <w:rFonts w:ascii="Times New Roman Bold" w:eastAsia="Times New Roman" w:hAnsi="Times New Roman Bold"/>
      <w:b/>
      <w:sz w:val="18"/>
      <w:lang w:val="fr-FR"/>
    </w:rPr>
  </w:style>
  <w:style w:type="character" w:customStyle="1" w:styleId="FigureNoChar">
    <w:name w:val="Figure_No Char"/>
    <w:link w:val="FigureNo"/>
    <w:rsid w:val="00CA0C9A"/>
    <w:rPr>
      <w:rFonts w:eastAsia="Times New Roman"/>
      <w:caps/>
      <w:sz w:val="18"/>
      <w:lang w:val="fr-FR"/>
    </w:rPr>
  </w:style>
  <w:style w:type="character" w:customStyle="1" w:styleId="ECCParagraph">
    <w:name w:val="ECC Paragraph"/>
    <w:basedOn w:val="DefaultParagraphFont"/>
    <w:uiPriority w:val="1"/>
    <w:qFormat/>
    <w:rsid w:val="00CA0C9A"/>
    <w:rPr>
      <w:rFonts w:ascii="Arial" w:hAnsi="Arial"/>
      <w:noProof w:val="0"/>
      <w:sz w:val="20"/>
      <w:bdr w:val="none" w:sz="0" w:space="0" w:color="auto"/>
      <w:lang w:val="en-GB"/>
    </w:rPr>
  </w:style>
  <w:style w:type="paragraph" w:customStyle="1" w:styleId="ECCNumberedList">
    <w:name w:val="ECC Numbered List"/>
    <w:basedOn w:val="Normal"/>
    <w:qFormat/>
    <w:rsid w:val="00CA0C9A"/>
    <w:pPr>
      <w:numPr>
        <w:numId w:val="22"/>
      </w:numPr>
      <w:overflowPunct/>
      <w:autoSpaceDE/>
      <w:autoSpaceDN/>
      <w:adjustRightInd/>
      <w:spacing w:before="240" w:after="0"/>
      <w:jc w:val="both"/>
      <w:textAlignment w:val="auto"/>
    </w:pPr>
    <w:rPr>
      <w:rFonts w:ascii="Arial" w:eastAsia="Calibri" w:hAnsi="Arial"/>
    </w:rPr>
  </w:style>
  <w:style w:type="paragraph" w:customStyle="1" w:styleId="ECCBulletsLv1">
    <w:name w:val="ECC Bullets Lv1"/>
    <w:basedOn w:val="Normal"/>
    <w:qFormat/>
    <w:rsid w:val="00CA0C9A"/>
    <w:pPr>
      <w:numPr>
        <w:numId w:val="23"/>
      </w:numPr>
      <w:tabs>
        <w:tab w:val="left" w:pos="340"/>
      </w:tabs>
      <w:overflowPunct/>
      <w:autoSpaceDE/>
      <w:autoSpaceDN/>
      <w:adjustRightInd/>
      <w:spacing w:before="60" w:after="0"/>
      <w:ind w:left="340" w:hanging="340"/>
      <w:jc w:val="both"/>
      <w:textAlignment w:val="auto"/>
    </w:pPr>
    <w:rPr>
      <w:rFonts w:ascii="Arial" w:eastAsia="Calibri" w:hAnsi="Arial"/>
      <w:szCs w:val="22"/>
    </w:rPr>
  </w:style>
  <w:style w:type="paragraph" w:customStyle="1" w:styleId="ECCAnnexheading1">
    <w:name w:val="ECC Annex heading1"/>
    <w:next w:val="Normal"/>
    <w:qFormat/>
    <w:rsid w:val="00CA0C9A"/>
    <w:pPr>
      <w:keepNext/>
      <w:pageBreakBefore/>
      <w:numPr>
        <w:numId w:val="24"/>
      </w:numPr>
      <w:spacing w:before="240" w:after="60"/>
      <w:jc w:val="both"/>
    </w:pPr>
    <w:rPr>
      <w:rFonts w:ascii="Arial" w:eastAsia="SimSun" w:hAnsi="Arial"/>
      <w:b/>
      <w:caps/>
      <w:color w:val="D2232A"/>
      <w:lang w:val="da-DK"/>
    </w:rPr>
  </w:style>
  <w:style w:type="paragraph" w:customStyle="1" w:styleId="ECCAnnexheading2">
    <w:name w:val="ECC Annex heading2"/>
    <w:next w:val="Normal"/>
    <w:rsid w:val="00CA0C9A"/>
    <w:pPr>
      <w:numPr>
        <w:ilvl w:val="1"/>
        <w:numId w:val="24"/>
      </w:numPr>
      <w:overflowPunct w:val="0"/>
      <w:autoSpaceDE w:val="0"/>
      <w:autoSpaceDN w:val="0"/>
      <w:adjustRightInd w:val="0"/>
      <w:spacing w:before="480" w:after="240"/>
      <w:jc w:val="both"/>
      <w:textAlignment w:val="baseline"/>
    </w:pPr>
    <w:rPr>
      <w:rFonts w:ascii="Arial" w:eastAsia="SimSun" w:hAnsi="Arial"/>
      <w:b/>
      <w:caps/>
      <w:lang w:val="da-DK"/>
    </w:rPr>
  </w:style>
  <w:style w:type="paragraph" w:customStyle="1" w:styleId="ECCAnnexheading3">
    <w:name w:val="ECC Annex heading3"/>
    <w:next w:val="Normal"/>
    <w:rsid w:val="00CA0C9A"/>
    <w:pPr>
      <w:numPr>
        <w:ilvl w:val="2"/>
        <w:numId w:val="24"/>
      </w:numPr>
      <w:overflowPunct w:val="0"/>
      <w:autoSpaceDE w:val="0"/>
      <w:autoSpaceDN w:val="0"/>
      <w:adjustRightInd w:val="0"/>
      <w:spacing w:before="360" w:after="60"/>
      <w:jc w:val="both"/>
      <w:textAlignment w:val="baseline"/>
    </w:pPr>
    <w:rPr>
      <w:rFonts w:ascii="Arial" w:eastAsia="SimSun" w:hAnsi="Arial"/>
      <w:b/>
      <w:lang w:val="da-DK"/>
    </w:rPr>
  </w:style>
  <w:style w:type="paragraph" w:customStyle="1" w:styleId="ECCAnnexheading4">
    <w:name w:val="ECC Annex heading4"/>
    <w:next w:val="Normal"/>
    <w:rsid w:val="00CA0C9A"/>
    <w:pPr>
      <w:numPr>
        <w:ilvl w:val="3"/>
        <w:numId w:val="24"/>
      </w:numPr>
      <w:overflowPunct w:val="0"/>
      <w:autoSpaceDE w:val="0"/>
      <w:autoSpaceDN w:val="0"/>
      <w:adjustRightInd w:val="0"/>
      <w:spacing w:before="360" w:after="60"/>
      <w:jc w:val="both"/>
      <w:textAlignment w:val="baseline"/>
    </w:pPr>
    <w:rPr>
      <w:rFonts w:ascii="Arial" w:eastAsia="SimSun" w:hAnsi="Arial"/>
      <w:i/>
      <w:color w:val="D2232A"/>
      <w:lang w:val="da-DK"/>
    </w:rPr>
  </w:style>
  <w:style w:type="character" w:customStyle="1" w:styleId="ECCHLyellow">
    <w:name w:val="ECC HL yellow"/>
    <w:basedOn w:val="DefaultParagraphFont"/>
    <w:uiPriority w:val="1"/>
    <w:qFormat/>
    <w:rsid w:val="002B0A6D"/>
    <w:rPr>
      <w:rFonts w:eastAsia="Calibri"/>
      <w:i w:val="0"/>
      <w:szCs w:val="22"/>
      <w:bdr w:val="none" w:sz="0" w:space="0" w:color="auto"/>
      <w:shd w:val="solid" w:color="FFFF00" w:fill="auto"/>
      <w:lang w:val="en-GB"/>
    </w:rPr>
  </w:style>
  <w:style w:type="paragraph" w:customStyle="1" w:styleId="ECCFiguregraphcentered">
    <w:name w:val="ECC Figure/graph centered"/>
    <w:next w:val="Normal"/>
    <w:qFormat/>
    <w:rsid w:val="002B0A6D"/>
    <w:pPr>
      <w:spacing w:before="240" w:after="240"/>
      <w:jc w:val="center"/>
    </w:pPr>
    <w:rPr>
      <w:rFonts w:ascii="Arial" w:eastAsia="SimSun" w:hAnsi="Arial"/>
      <w:noProof/>
      <w:lang w:val="de-DE" w:eastAsia="de-DE"/>
    </w:rPr>
  </w:style>
  <w:style w:type="paragraph" w:customStyle="1" w:styleId="3GPPHeader">
    <w:name w:val="3GPP_Header"/>
    <w:basedOn w:val="Normal"/>
    <w:rsid w:val="00A44973"/>
    <w:pPr>
      <w:tabs>
        <w:tab w:val="left" w:pos="1701"/>
        <w:tab w:val="right" w:pos="9639"/>
      </w:tabs>
      <w:overflowPunct/>
      <w:autoSpaceDE/>
      <w:autoSpaceDN/>
      <w:adjustRightInd/>
      <w:spacing w:after="240" w:line="276" w:lineRule="auto"/>
      <w:jc w:val="both"/>
      <w:textAlignment w:val="auto"/>
    </w:pPr>
    <w:rPr>
      <w:rFonts w:ascii="Arial" w:eastAsiaTheme="minorHAnsi" w:hAnsi="Arial" w:cstheme="minorBidi"/>
      <w:b/>
      <w:sz w:val="24"/>
      <w:szCs w:val="22"/>
      <w:lang w:val="en-US" w:eastAsia="zh-CN"/>
    </w:rPr>
  </w:style>
  <w:style w:type="paragraph" w:customStyle="1" w:styleId="references">
    <w:name w:val="references"/>
    <w:rsid w:val="00C933F5"/>
    <w:pPr>
      <w:numPr>
        <w:numId w:val="29"/>
      </w:numPr>
      <w:spacing w:after="50" w:line="180" w:lineRule="exact"/>
      <w:jc w:val="both"/>
    </w:pPr>
    <w:rPr>
      <w:noProof/>
      <w:sz w:val="16"/>
      <w:szCs w:val="16"/>
    </w:rPr>
  </w:style>
  <w:style w:type="character" w:customStyle="1" w:styleId="EXChar">
    <w:name w:val="EX Char"/>
    <w:link w:val="EX"/>
    <w:rsid w:val="00C933F5"/>
    <w:rPr>
      <w:lang w:val="en-GB"/>
    </w:rPr>
  </w:style>
  <w:style w:type="character" w:customStyle="1" w:styleId="B1Char">
    <w:name w:val="B1 Char"/>
    <w:link w:val="B1"/>
    <w:rsid w:val="00C933F5"/>
    <w:rPr>
      <w:lang w:val="en-GB"/>
    </w:rPr>
  </w:style>
  <w:style w:type="paragraph" w:customStyle="1" w:styleId="CRCoverPage">
    <w:name w:val="CR Cover Page"/>
    <w:link w:val="CRCoverPageChar"/>
    <w:rsid w:val="006A477E"/>
    <w:pPr>
      <w:spacing w:after="120"/>
    </w:pPr>
    <w:rPr>
      <w:rFonts w:ascii="Arial" w:hAnsi="Arial"/>
      <w:lang w:val="en-GB"/>
    </w:rPr>
  </w:style>
  <w:style w:type="character" w:customStyle="1" w:styleId="CRCoverPageChar">
    <w:name w:val="CR Cover Page Char"/>
    <w:link w:val="CRCoverPage"/>
    <w:rsid w:val="006A477E"/>
    <w:rPr>
      <w:rFonts w:ascii="Arial" w:hAnsi="Arial"/>
      <w:lang w:val="en-GB"/>
    </w:rPr>
  </w:style>
  <w:style w:type="character" w:styleId="Emphasis">
    <w:name w:val="Emphasis"/>
    <w:qFormat/>
    <w:rsid w:val="00235A4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524336">
      <w:bodyDiv w:val="1"/>
      <w:marLeft w:val="0"/>
      <w:marRight w:val="0"/>
      <w:marTop w:val="0"/>
      <w:marBottom w:val="0"/>
      <w:divBdr>
        <w:top w:val="none" w:sz="0" w:space="0" w:color="auto"/>
        <w:left w:val="none" w:sz="0" w:space="0" w:color="auto"/>
        <w:bottom w:val="none" w:sz="0" w:space="0" w:color="auto"/>
        <w:right w:val="none" w:sz="0" w:space="0" w:color="auto"/>
      </w:divBdr>
    </w:div>
    <w:div w:id="15056683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446176">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626741402">
      <w:bodyDiv w:val="1"/>
      <w:marLeft w:val="0"/>
      <w:marRight w:val="0"/>
      <w:marTop w:val="0"/>
      <w:marBottom w:val="0"/>
      <w:divBdr>
        <w:top w:val="none" w:sz="0" w:space="0" w:color="auto"/>
        <w:left w:val="none" w:sz="0" w:space="0" w:color="auto"/>
        <w:bottom w:val="none" w:sz="0" w:space="0" w:color="auto"/>
        <w:right w:val="none" w:sz="0" w:space="0" w:color="auto"/>
      </w:divBdr>
    </w:div>
    <w:div w:id="630095478">
      <w:bodyDiv w:val="1"/>
      <w:marLeft w:val="0"/>
      <w:marRight w:val="0"/>
      <w:marTop w:val="0"/>
      <w:marBottom w:val="0"/>
      <w:divBdr>
        <w:top w:val="none" w:sz="0" w:space="0" w:color="auto"/>
        <w:left w:val="none" w:sz="0" w:space="0" w:color="auto"/>
        <w:bottom w:val="none" w:sz="0" w:space="0" w:color="auto"/>
        <w:right w:val="none" w:sz="0" w:space="0" w:color="auto"/>
      </w:divBdr>
    </w:div>
    <w:div w:id="672294849">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4362178">
      <w:bodyDiv w:val="1"/>
      <w:marLeft w:val="0"/>
      <w:marRight w:val="0"/>
      <w:marTop w:val="0"/>
      <w:marBottom w:val="0"/>
      <w:divBdr>
        <w:top w:val="none" w:sz="0" w:space="0" w:color="auto"/>
        <w:left w:val="none" w:sz="0" w:space="0" w:color="auto"/>
        <w:bottom w:val="none" w:sz="0" w:space="0" w:color="auto"/>
        <w:right w:val="none" w:sz="0" w:space="0" w:color="auto"/>
      </w:divBdr>
    </w:div>
    <w:div w:id="97190349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3824597">
      <w:bodyDiv w:val="1"/>
      <w:marLeft w:val="0"/>
      <w:marRight w:val="0"/>
      <w:marTop w:val="0"/>
      <w:marBottom w:val="0"/>
      <w:divBdr>
        <w:top w:val="none" w:sz="0" w:space="0" w:color="auto"/>
        <w:left w:val="none" w:sz="0" w:space="0" w:color="auto"/>
        <w:bottom w:val="none" w:sz="0" w:space="0" w:color="auto"/>
        <w:right w:val="none" w:sz="0" w:space="0" w:color="auto"/>
      </w:divBdr>
    </w:div>
    <w:div w:id="1318222920">
      <w:bodyDiv w:val="1"/>
      <w:marLeft w:val="0"/>
      <w:marRight w:val="0"/>
      <w:marTop w:val="0"/>
      <w:marBottom w:val="0"/>
      <w:divBdr>
        <w:top w:val="none" w:sz="0" w:space="0" w:color="auto"/>
        <w:left w:val="none" w:sz="0" w:space="0" w:color="auto"/>
        <w:bottom w:val="none" w:sz="0" w:space="0" w:color="auto"/>
        <w:right w:val="none" w:sz="0" w:space="0" w:color="auto"/>
      </w:divBdr>
      <w:divsChild>
        <w:div w:id="571042324">
          <w:marLeft w:val="547"/>
          <w:marRight w:val="0"/>
          <w:marTop w:val="115"/>
          <w:marBottom w:val="0"/>
          <w:divBdr>
            <w:top w:val="none" w:sz="0" w:space="0" w:color="auto"/>
            <w:left w:val="none" w:sz="0" w:space="0" w:color="auto"/>
            <w:bottom w:val="none" w:sz="0" w:space="0" w:color="auto"/>
            <w:right w:val="none" w:sz="0" w:space="0" w:color="auto"/>
          </w:divBdr>
        </w:div>
        <w:div w:id="736052801">
          <w:marLeft w:val="1166"/>
          <w:marRight w:val="0"/>
          <w:marTop w:val="96"/>
          <w:marBottom w:val="0"/>
          <w:divBdr>
            <w:top w:val="none" w:sz="0" w:space="0" w:color="auto"/>
            <w:left w:val="none" w:sz="0" w:space="0" w:color="auto"/>
            <w:bottom w:val="none" w:sz="0" w:space="0" w:color="auto"/>
            <w:right w:val="none" w:sz="0" w:space="0" w:color="auto"/>
          </w:divBdr>
        </w:div>
        <w:div w:id="986665421">
          <w:marLeft w:val="1166"/>
          <w:marRight w:val="0"/>
          <w:marTop w:val="96"/>
          <w:marBottom w:val="0"/>
          <w:divBdr>
            <w:top w:val="none" w:sz="0" w:space="0" w:color="auto"/>
            <w:left w:val="none" w:sz="0" w:space="0" w:color="auto"/>
            <w:bottom w:val="none" w:sz="0" w:space="0" w:color="auto"/>
            <w:right w:val="none" w:sz="0" w:space="0" w:color="auto"/>
          </w:divBdr>
        </w:div>
        <w:div w:id="1156069087">
          <w:marLeft w:val="1800"/>
          <w:marRight w:val="0"/>
          <w:marTop w:val="86"/>
          <w:marBottom w:val="0"/>
          <w:divBdr>
            <w:top w:val="none" w:sz="0" w:space="0" w:color="auto"/>
            <w:left w:val="none" w:sz="0" w:space="0" w:color="auto"/>
            <w:bottom w:val="none" w:sz="0" w:space="0" w:color="auto"/>
            <w:right w:val="none" w:sz="0" w:space="0" w:color="auto"/>
          </w:divBdr>
        </w:div>
        <w:div w:id="2016303392">
          <w:marLeft w:val="547"/>
          <w:marRight w:val="0"/>
          <w:marTop w:val="115"/>
          <w:marBottom w:val="0"/>
          <w:divBdr>
            <w:top w:val="none" w:sz="0" w:space="0" w:color="auto"/>
            <w:left w:val="none" w:sz="0" w:space="0" w:color="auto"/>
            <w:bottom w:val="none" w:sz="0" w:space="0" w:color="auto"/>
            <w:right w:val="none" w:sz="0" w:space="0" w:color="auto"/>
          </w:divBdr>
        </w:div>
      </w:divsChild>
    </w:div>
    <w:div w:id="1335768562">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840538376">
      <w:bodyDiv w:val="1"/>
      <w:marLeft w:val="0"/>
      <w:marRight w:val="0"/>
      <w:marTop w:val="0"/>
      <w:marBottom w:val="0"/>
      <w:divBdr>
        <w:top w:val="none" w:sz="0" w:space="0" w:color="auto"/>
        <w:left w:val="none" w:sz="0" w:space="0" w:color="auto"/>
        <w:bottom w:val="none" w:sz="0" w:space="0" w:color="auto"/>
        <w:right w:val="none" w:sz="0" w:space="0" w:color="auto"/>
      </w:divBdr>
    </w:div>
    <w:div w:id="190810176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microsoft.com/office/2011/relationships/people" Target="peop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6E42C-D573-4F50-B47E-E718052E9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111</TotalTime>
  <Pages>16</Pages>
  <Words>2341</Words>
  <Characters>13350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15660</CharactersWithSpaces>
  <SharedDoc>false</SharedDoc>
  <HyperlinkBase/>
  <HLinks>
    <vt:vector size="12" baseType="variant">
      <vt:variant>
        <vt:i4>4784205</vt:i4>
      </vt:variant>
      <vt:variant>
        <vt:i4>9</vt:i4>
      </vt:variant>
      <vt:variant>
        <vt:i4>0</vt:i4>
      </vt:variant>
      <vt:variant>
        <vt:i4>5</vt:i4>
      </vt:variant>
      <vt:variant>
        <vt:lpwstr>http://www.rtca.org/</vt:lpwstr>
      </vt:variant>
      <vt:variant>
        <vt:lpwstr/>
      </vt:variant>
      <vt:variant>
        <vt:i4>4784205</vt:i4>
      </vt:variant>
      <vt:variant>
        <vt:i4>0</vt:i4>
      </vt:variant>
      <vt:variant>
        <vt:i4>0</vt:i4>
      </vt:variant>
      <vt:variant>
        <vt:i4>5</vt:i4>
      </vt:variant>
      <vt:variant>
        <vt:lpwstr>http://www.rtca.org/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Laurent Dolizy</cp:lastModifiedBy>
  <cp:revision>13</cp:revision>
  <cp:lastPrinted>2010-01-07T08:23:00Z</cp:lastPrinted>
  <dcterms:created xsi:type="dcterms:W3CDTF">2017-08-11T08:29:00Z</dcterms:created>
  <dcterms:modified xsi:type="dcterms:W3CDTF">2017-08-21T10:04:00Z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(3)Mt6vLzi5VgZc3jJjg/8P38NIi+d62xqxO8lIR+z2rmL9H7C57miZIkhG53bguh9fOOmFju9Y_x000d_
pCWc668MjVcabqqENv1WCmMvhopRUdqZovk6W29uvivHRw9vUFtTQjAosnIoImJeo0aoHXko_x000d_
0ui2jVGld2LDnn2jVoCxyf+6VqIPi4dKogqjcfnt6VdWVgtlDI1bm3YPcK4Q7fMH+Ls1c4V3_x000d_
QvjQVU3yxYhkhIibhD</vt:lpwstr>
  </property>
  <property fmtid="{D5CDD505-2E9C-101B-9397-08002B2CF9AE}" pid="3" name="_2015_ms_pID_725343_00">
    <vt:lpwstr>_2015_ms_pID_725343</vt:lpwstr>
  </property>
  <property fmtid="{D5CDD505-2E9C-101B-9397-08002B2CF9AE}" pid="4" name="_2015_ms_pID_7253431">
    <vt:lpwstr>MANxZpQqbWWH9FRbQ1MyC+nVcgt/GaXbUJneJ+l9H+9l/QuDyti3hp_x000d_
bj0ZjLIcGlVU97a7IUep50LkLB8Q2luk6l5ot8T1YflSA6hQM3sClk7fc9w1VKfnO4wZGzca_x000d_
trjCmjzUSofV8rqHG73x1bk7mBD5vK01H0Q8t2fZ+cYtblrhbewlEldQBlXn3kkHto4elVCU_x000d_
sSvnxAkFiu7fahseHdyNhFBTBRHVdCp4WTUQ</vt:lpwstr>
  </property>
  <property fmtid="{D5CDD505-2E9C-101B-9397-08002B2CF9AE}" pid="5" name="_2015_ms_pID_7253431_00">
    <vt:lpwstr>_2015_ms_pID_7253431</vt:lpwstr>
  </property>
  <property fmtid="{D5CDD505-2E9C-101B-9397-08002B2CF9AE}" pid="6" name="_2015_ms_pID_7253432">
    <vt:lpwstr>CsPoaHYSfh/Dn/C6Tmefyok9Ssw+I2eCiaOK_x000d_
z+66eCvDfjID0hpMAxulbwxjsQu2KQ==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1493566737</vt:lpwstr>
  </property>
</Properties>
</file>